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01E016BA"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sidR="00567817">
        <w:rPr>
          <w:b/>
          <w:noProof/>
          <w:sz w:val="24"/>
        </w:rPr>
        <w:t>9</w:t>
      </w:r>
      <w:r w:rsidR="002B6322">
        <w:rPr>
          <w:b/>
          <w:noProof/>
          <w:sz w:val="24"/>
        </w:rPr>
        <w:t>0</w:t>
      </w:r>
      <w:r w:rsidR="0010631D">
        <w:rPr>
          <w:b/>
          <w:noProof/>
          <w:sz w:val="24"/>
        </w:rPr>
        <w:t>-Bis</w:t>
      </w:r>
      <w:r w:rsidRPr="00241E7C">
        <w:rPr>
          <w:b/>
          <w:i/>
          <w:noProof/>
          <w:sz w:val="24"/>
        </w:rPr>
        <w:t xml:space="preserve"> </w:t>
      </w:r>
      <w:r w:rsidRPr="00241E7C">
        <w:rPr>
          <w:b/>
          <w:i/>
          <w:noProof/>
          <w:sz w:val="28"/>
        </w:rPr>
        <w:tab/>
      </w:r>
      <w:bookmarkStart w:id="0" w:name="_GoBack"/>
      <w:bookmarkEnd w:id="0"/>
      <w:r w:rsidR="00C927C2" w:rsidRPr="00C927C2">
        <w:rPr>
          <w:b/>
          <w:i/>
          <w:noProof/>
          <w:sz w:val="28"/>
        </w:rPr>
        <w:t>R4-190416</w:t>
      </w:r>
      <w:r w:rsidR="00C927C2">
        <w:rPr>
          <w:b/>
          <w:i/>
          <w:noProof/>
          <w:sz w:val="28"/>
        </w:rPr>
        <w:t>9</w:t>
      </w:r>
    </w:p>
    <w:p w14:paraId="695A09BD" w14:textId="1A7D2465" w:rsidR="001E41F3" w:rsidRDefault="0010631D" w:rsidP="006511D7">
      <w:pPr>
        <w:pStyle w:val="CRCoverPage"/>
        <w:outlineLvl w:val="0"/>
        <w:rPr>
          <w:b/>
          <w:noProof/>
          <w:sz w:val="24"/>
        </w:rPr>
      </w:pPr>
      <w:r w:rsidRPr="008D7F2D">
        <w:rPr>
          <w:b/>
          <w:noProof/>
          <w:sz w:val="24"/>
        </w:rPr>
        <w:t>Xi´an, P. R. of China, 8th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5DE08D25" w:rsidR="001E41F3" w:rsidRPr="00F60592" w:rsidRDefault="00D244E3"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25D9D67B" w:rsidR="001E41F3" w:rsidRPr="00410371" w:rsidRDefault="00F60592">
            <w:pPr>
              <w:pStyle w:val="CRCoverPage"/>
              <w:spacing w:after="0"/>
              <w:jc w:val="center"/>
              <w:rPr>
                <w:noProof/>
                <w:sz w:val="28"/>
              </w:rPr>
            </w:pPr>
            <w:r>
              <w:rPr>
                <w:b/>
                <w:noProof/>
                <w:sz w:val="28"/>
              </w:rPr>
              <w:t>15.</w:t>
            </w:r>
            <w:r w:rsidR="0010631D">
              <w:rPr>
                <w:b/>
                <w:noProof/>
                <w:sz w:val="28"/>
              </w:rPr>
              <w:t>5</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0392032B" w:rsidR="001E41F3" w:rsidRDefault="001B46FC">
            <w:pPr>
              <w:pStyle w:val="CRCoverPage"/>
              <w:spacing w:after="0"/>
              <w:ind w:left="100"/>
              <w:rPr>
                <w:noProof/>
              </w:rPr>
            </w:pPr>
            <w:r w:rsidRPr="001B46FC">
              <w:t xml:space="preserve">Adding </w:t>
            </w:r>
            <w:r w:rsidR="004D1D8A">
              <w:t xml:space="preserve">SDL </w:t>
            </w:r>
            <w:r w:rsidRPr="001B46FC">
              <w:t xml:space="preserve">band group in </w:t>
            </w:r>
            <w:r w:rsidR="00443ABC">
              <w:t>test cases</w:t>
            </w:r>
            <w:r w:rsidR="00997039">
              <w:t xml:space="preserve"> (sections A.4.7 and A.6.7)</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1A2FCC7F" w:rsidR="001E41F3" w:rsidRDefault="00F60592">
            <w:pPr>
              <w:pStyle w:val="CRCoverPage"/>
              <w:spacing w:after="0"/>
              <w:ind w:left="100"/>
              <w:rPr>
                <w:noProof/>
              </w:rPr>
            </w:pPr>
            <w:r w:rsidRPr="00A4400D">
              <w:rPr>
                <w:noProof/>
              </w:rPr>
              <w:t>NR_newRAT-</w:t>
            </w:r>
            <w:r w:rsidR="00E97C19">
              <w:rPr>
                <w:noProof/>
              </w:rPr>
              <w:t>Perf</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0A0E2E1A" w:rsidR="001E41F3" w:rsidRDefault="005A2F44">
            <w:pPr>
              <w:pStyle w:val="CRCoverPage"/>
              <w:spacing w:after="0"/>
              <w:ind w:left="100"/>
              <w:rPr>
                <w:noProof/>
              </w:rPr>
            </w:pPr>
            <w:r>
              <w:rPr>
                <w:noProof/>
              </w:rPr>
              <w:t>201</w:t>
            </w:r>
            <w:r w:rsidR="00443ABC">
              <w:rPr>
                <w:noProof/>
              </w:rPr>
              <w:t>9</w:t>
            </w:r>
            <w:r>
              <w:rPr>
                <w:noProof/>
              </w:rPr>
              <w:t>-</w:t>
            </w:r>
            <w:r w:rsidR="00443ABC">
              <w:rPr>
                <w:noProof/>
              </w:rPr>
              <w:t>0</w:t>
            </w:r>
            <w:r w:rsidR="0010631D">
              <w:rPr>
                <w:noProof/>
              </w:rPr>
              <w:t>4</w:t>
            </w:r>
            <w:r>
              <w:rPr>
                <w:noProof/>
              </w:rPr>
              <w:t>-</w:t>
            </w:r>
            <w:r w:rsidR="0010631D">
              <w:rPr>
                <w:noProof/>
              </w:rPr>
              <w:t>01</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1BF3B297" w:rsidR="001E41F3" w:rsidRPr="005D36CD" w:rsidRDefault="00DE1C3D">
            <w:pPr>
              <w:pStyle w:val="CRCoverPage"/>
              <w:spacing w:after="0"/>
              <w:ind w:left="100"/>
              <w:rPr>
                <w:noProof/>
                <w:lang w:val="en-US"/>
              </w:rPr>
            </w:pPr>
            <w:r>
              <w:rPr>
                <w:noProof/>
                <w:lang w:val="en-US"/>
              </w:rPr>
              <w:t xml:space="preserve">SDL band group is missing in </w:t>
            </w:r>
            <w:r w:rsidR="00B629B8">
              <w:rPr>
                <w:noProof/>
                <w:lang w:val="en-US"/>
              </w:rPr>
              <w:t>te</w:t>
            </w:r>
            <w:r w:rsidR="00F95508">
              <w:rPr>
                <w:noProof/>
                <w:lang w:val="en-US"/>
              </w:rPr>
              <w:t>st</w:t>
            </w:r>
            <w:r w:rsidR="00B629B8">
              <w:rPr>
                <w:noProof/>
                <w:lang w:val="en-US"/>
              </w:rPr>
              <w:t xml:space="preserve"> cases</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38F8329A" w:rsidR="004E184D" w:rsidRDefault="004E184D" w:rsidP="002F735A">
            <w:pPr>
              <w:pStyle w:val="CRCoverPage"/>
              <w:spacing w:after="0"/>
              <w:ind w:left="100"/>
            </w:pPr>
            <w:r>
              <w:t xml:space="preserve">Change #1: </w:t>
            </w:r>
            <w:r w:rsidR="00DE1C3D" w:rsidRPr="001B46FC">
              <w:t xml:space="preserve">Adding </w:t>
            </w:r>
            <w:r w:rsidR="00DE1C3D">
              <w:t xml:space="preserve">SDL </w:t>
            </w:r>
            <w:r w:rsidR="00DE1C3D" w:rsidRPr="001B46FC">
              <w:t xml:space="preserve">band group in </w:t>
            </w:r>
            <w:r w:rsidR="00B02E21">
              <w:t xml:space="preserve">inter-frequency </w:t>
            </w:r>
            <w:r w:rsidR="00B629B8">
              <w:t>test cases</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712E922F" w:rsidR="001E41F3" w:rsidRDefault="00DE1C3D">
            <w:pPr>
              <w:pStyle w:val="CRCoverPage"/>
              <w:spacing w:after="0"/>
              <w:ind w:left="100"/>
              <w:rPr>
                <w:noProof/>
              </w:rPr>
            </w:pPr>
            <w:r>
              <w:rPr>
                <w:noProof/>
                <w:lang w:val="en-US"/>
              </w:rPr>
              <w:t>SDL band group is missing in</w:t>
            </w:r>
            <w:r w:rsidR="00B629B8">
              <w:rPr>
                <w:noProof/>
                <w:lang w:val="en-US"/>
              </w:rPr>
              <w:t xml:space="preserve"> test cases</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Pr="0010631D" w:rsidRDefault="001E41F3">
            <w:pPr>
              <w:pStyle w:val="CRCoverPage"/>
              <w:spacing w:after="0"/>
              <w:rPr>
                <w:noProof/>
                <w:sz w:val="8"/>
                <w:szCs w:val="8"/>
                <w:highlight w:val="red"/>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4898FAB2" w:rsidR="00B92026" w:rsidRPr="0010631D" w:rsidRDefault="00F95508" w:rsidP="005656A7">
            <w:pPr>
              <w:pStyle w:val="CRCoverPage"/>
              <w:spacing w:after="0"/>
              <w:ind w:left="100"/>
              <w:rPr>
                <w:noProof/>
                <w:highlight w:val="red"/>
              </w:rPr>
            </w:pPr>
            <w:r w:rsidRPr="005656A7">
              <w:rPr>
                <w:noProof/>
              </w:rPr>
              <w:t>A.4.7.1.2, A.4.7.2.2</w:t>
            </w:r>
            <w:r w:rsidR="005656A7" w:rsidRPr="005656A7">
              <w:rPr>
                <w:noProof/>
              </w:rPr>
              <w:t xml:space="preserve">, A.4.7.3.2, </w:t>
            </w:r>
            <w:r w:rsidR="00B92026" w:rsidRPr="005656A7">
              <w:rPr>
                <w:noProof/>
              </w:rPr>
              <w:t>A.6.7.1.2, A.6.7.2.2</w:t>
            </w:r>
            <w:r w:rsidR="005656A7" w:rsidRPr="005656A7">
              <w:rPr>
                <w:noProof/>
              </w:rPr>
              <w:t>, A.6.7.3.2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D69E46" w14:textId="7966EF02" w:rsidR="003436EF" w:rsidRDefault="003436EF" w:rsidP="003436EF">
      <w:pPr>
        <w:keepNext/>
        <w:keepLines/>
        <w:spacing w:before="180"/>
        <w:ind w:left="1134" w:hanging="1134"/>
        <w:jc w:val="center"/>
        <w:outlineLvl w:val="1"/>
        <w:rPr>
          <w:b/>
          <w:color w:val="00B0F0"/>
          <w:sz w:val="28"/>
          <w:szCs w:val="28"/>
        </w:rPr>
      </w:pPr>
      <w:r w:rsidRPr="003436EF">
        <w:rPr>
          <w:b/>
          <w:color w:val="00B0F0"/>
          <w:sz w:val="28"/>
          <w:szCs w:val="28"/>
        </w:rPr>
        <w:lastRenderedPageBreak/>
        <w:t xml:space="preserve">--- start of change </w:t>
      </w:r>
      <w:r w:rsidR="008662D0">
        <w:rPr>
          <w:b/>
          <w:color w:val="00B0F0"/>
          <w:sz w:val="28"/>
          <w:szCs w:val="28"/>
        </w:rPr>
        <w:t>1</w:t>
      </w:r>
      <w:r w:rsidRPr="003436EF">
        <w:rPr>
          <w:b/>
          <w:color w:val="00B0F0"/>
          <w:sz w:val="28"/>
          <w:szCs w:val="28"/>
        </w:rPr>
        <w:t xml:space="preserve"> ---</w:t>
      </w:r>
    </w:p>
    <w:p w14:paraId="4D2E2E52" w14:textId="77777777" w:rsidR="005B78DF" w:rsidRPr="003445FB" w:rsidRDefault="005B78DF" w:rsidP="005B78DF">
      <w:pPr>
        <w:keepNext/>
        <w:keepLines/>
        <w:spacing w:before="120"/>
        <w:ind w:left="1418" w:hanging="1418"/>
        <w:outlineLvl w:val="3"/>
        <w:rPr>
          <w:rFonts w:ascii="Arial" w:hAnsi="Arial"/>
          <w:snapToGrid w:val="0"/>
          <w:sz w:val="24"/>
          <w:lang w:eastAsia="zh-CN"/>
        </w:rPr>
      </w:pPr>
      <w:r w:rsidRPr="003445FB">
        <w:rPr>
          <w:rFonts w:ascii="Arial" w:hAnsi="Arial"/>
          <w:snapToGrid w:val="0"/>
          <w:sz w:val="24"/>
        </w:rPr>
        <w:t>A.4.7.1.2</w:t>
      </w:r>
      <w:r w:rsidRPr="003445FB">
        <w:rPr>
          <w:rFonts w:ascii="Arial" w:hAnsi="Arial"/>
          <w:snapToGrid w:val="0"/>
          <w:sz w:val="24"/>
        </w:rPr>
        <w:tab/>
        <w:t>EN-DC inter-frequency measurement accuracy with FR1 serving cell and FR1 target cell</w:t>
      </w:r>
    </w:p>
    <w:p w14:paraId="7FB3D102" w14:textId="77777777" w:rsidR="005B78DF" w:rsidRPr="003445FB" w:rsidRDefault="005B78DF" w:rsidP="005B78DF">
      <w:pPr>
        <w:keepNext/>
        <w:keepLines/>
        <w:spacing w:before="120"/>
        <w:ind w:left="1701" w:hanging="1701"/>
        <w:outlineLvl w:val="4"/>
        <w:rPr>
          <w:rFonts w:ascii="Arial" w:hAnsi="Arial"/>
          <w:sz w:val="22"/>
          <w:lang w:eastAsia="ko-KR"/>
        </w:rPr>
      </w:pPr>
      <w:r w:rsidRPr="003445FB">
        <w:rPr>
          <w:rFonts w:ascii="Arial" w:hAnsi="Arial"/>
          <w:sz w:val="22"/>
          <w:lang w:eastAsia="ko-KR"/>
        </w:rPr>
        <w:t>A.4.7.1.2.1</w:t>
      </w:r>
      <w:r w:rsidRPr="003445FB">
        <w:rPr>
          <w:rFonts w:ascii="Arial" w:hAnsi="Arial"/>
          <w:sz w:val="22"/>
          <w:lang w:eastAsia="ko-KR"/>
        </w:rPr>
        <w:tab/>
        <w:t>Test Purpose and Environment</w:t>
      </w:r>
    </w:p>
    <w:p w14:paraId="30663609" w14:textId="77777777" w:rsidR="005B78DF" w:rsidRPr="003445FB" w:rsidRDefault="005B78DF" w:rsidP="005B78DF">
      <w:pPr>
        <w:overflowPunct w:val="0"/>
        <w:autoSpaceDE w:val="0"/>
        <w:autoSpaceDN w:val="0"/>
        <w:adjustRightInd w:val="0"/>
        <w:textAlignment w:val="baseline"/>
        <w:rPr>
          <w:lang w:eastAsia="ko-KR"/>
        </w:rPr>
      </w:pPr>
      <w:r w:rsidRPr="003445FB">
        <w:rPr>
          <w:lang w:eastAsia="ko-KR"/>
        </w:rPr>
        <w:t>The purpose of this test is to verify that the SS-RSRP measurement accuracy is within the specified limits. This test will verify the requirements in Sections 10.1.4.1.1 and 10.1.4.1.2 for inter-frequency measurements with the testing configurations in Table A.4.7.1.2.1-1.</w:t>
      </w:r>
    </w:p>
    <w:p w14:paraId="5C33B7EE" w14:textId="77777777" w:rsidR="005B78DF" w:rsidRPr="003445FB" w:rsidRDefault="005B78DF" w:rsidP="005B78DF">
      <w:pPr>
        <w:pStyle w:val="TH"/>
        <w:rPr>
          <w:lang w:eastAsia="ko-KR"/>
        </w:rPr>
      </w:pPr>
      <w:r w:rsidRPr="003445FB">
        <w:rPr>
          <w:lang w:eastAsia="ko-KR"/>
        </w:rPr>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B78DF" w:rsidRPr="003445FB" w14:paraId="7478ED04" w14:textId="77777777" w:rsidTr="00905C91">
        <w:trPr>
          <w:jc w:val="center"/>
        </w:trPr>
        <w:tc>
          <w:tcPr>
            <w:tcW w:w="2376" w:type="dxa"/>
            <w:shd w:val="clear" w:color="auto" w:fill="auto"/>
          </w:tcPr>
          <w:p w14:paraId="47241C4C" w14:textId="77777777" w:rsidR="005B78DF" w:rsidRPr="003445FB" w:rsidRDefault="005B78DF" w:rsidP="00905C91">
            <w:pPr>
              <w:pStyle w:val="TAH"/>
            </w:pPr>
            <w:r w:rsidRPr="003445FB">
              <w:t>Config</w:t>
            </w:r>
          </w:p>
        </w:tc>
        <w:tc>
          <w:tcPr>
            <w:tcW w:w="7481" w:type="dxa"/>
            <w:shd w:val="clear" w:color="auto" w:fill="auto"/>
          </w:tcPr>
          <w:p w14:paraId="4F5E6C98" w14:textId="77777777" w:rsidR="005B78DF" w:rsidRPr="003445FB" w:rsidRDefault="005B78DF" w:rsidP="00905C91">
            <w:pPr>
              <w:pStyle w:val="TAH"/>
            </w:pPr>
            <w:r w:rsidRPr="003445FB">
              <w:t>Description</w:t>
            </w:r>
          </w:p>
        </w:tc>
      </w:tr>
      <w:tr w:rsidR="005B78DF" w:rsidRPr="003445FB" w14:paraId="2F1BDFF4" w14:textId="77777777" w:rsidTr="00905C91">
        <w:trPr>
          <w:jc w:val="center"/>
        </w:trPr>
        <w:tc>
          <w:tcPr>
            <w:tcW w:w="2376" w:type="dxa"/>
            <w:shd w:val="clear" w:color="auto" w:fill="auto"/>
          </w:tcPr>
          <w:p w14:paraId="5E299E93" w14:textId="77777777" w:rsidR="005B78DF" w:rsidRPr="003445FB" w:rsidRDefault="005B78DF" w:rsidP="00905C91">
            <w:pPr>
              <w:pStyle w:val="TAC"/>
            </w:pPr>
            <w:r w:rsidRPr="003445FB">
              <w:t>1</w:t>
            </w:r>
          </w:p>
        </w:tc>
        <w:tc>
          <w:tcPr>
            <w:tcW w:w="7481" w:type="dxa"/>
            <w:shd w:val="clear" w:color="auto" w:fill="auto"/>
          </w:tcPr>
          <w:p w14:paraId="7DB54B6F" w14:textId="77777777" w:rsidR="005B78DF" w:rsidRPr="003445FB" w:rsidRDefault="005B78DF" w:rsidP="00905C91">
            <w:pPr>
              <w:pStyle w:val="TAC"/>
            </w:pPr>
            <w:r w:rsidRPr="003445FB">
              <w:t>LTE FDD, NR 15 kHz SSB SCS, 10MHz bandwidth, FDD duplex mode</w:t>
            </w:r>
          </w:p>
        </w:tc>
      </w:tr>
      <w:tr w:rsidR="005B78DF" w:rsidRPr="003445FB" w14:paraId="57795AC2" w14:textId="77777777" w:rsidTr="00905C91">
        <w:trPr>
          <w:jc w:val="center"/>
        </w:trPr>
        <w:tc>
          <w:tcPr>
            <w:tcW w:w="2376" w:type="dxa"/>
            <w:shd w:val="clear" w:color="auto" w:fill="auto"/>
          </w:tcPr>
          <w:p w14:paraId="5B6B6C94" w14:textId="77777777" w:rsidR="005B78DF" w:rsidRPr="003445FB" w:rsidRDefault="005B78DF" w:rsidP="00905C91">
            <w:pPr>
              <w:pStyle w:val="TAC"/>
            </w:pPr>
            <w:r w:rsidRPr="003445FB">
              <w:t>2</w:t>
            </w:r>
          </w:p>
        </w:tc>
        <w:tc>
          <w:tcPr>
            <w:tcW w:w="7481" w:type="dxa"/>
            <w:shd w:val="clear" w:color="auto" w:fill="auto"/>
          </w:tcPr>
          <w:p w14:paraId="43315AE8" w14:textId="77777777" w:rsidR="005B78DF" w:rsidRPr="003445FB" w:rsidRDefault="005B78DF" w:rsidP="00905C91">
            <w:pPr>
              <w:pStyle w:val="TAC"/>
            </w:pPr>
            <w:r w:rsidRPr="003445FB">
              <w:t>LTE FDD, NR 15 kHz SSB SCS, 10MHz bandwidth, TDD duplex mode</w:t>
            </w:r>
          </w:p>
        </w:tc>
      </w:tr>
      <w:tr w:rsidR="005B78DF" w:rsidRPr="003445FB" w14:paraId="24058100" w14:textId="77777777" w:rsidTr="00905C91">
        <w:trPr>
          <w:jc w:val="center"/>
        </w:trPr>
        <w:tc>
          <w:tcPr>
            <w:tcW w:w="2376" w:type="dxa"/>
            <w:shd w:val="clear" w:color="auto" w:fill="auto"/>
          </w:tcPr>
          <w:p w14:paraId="659BB491" w14:textId="77777777" w:rsidR="005B78DF" w:rsidRPr="003445FB" w:rsidRDefault="005B78DF" w:rsidP="00905C91">
            <w:pPr>
              <w:pStyle w:val="TAC"/>
            </w:pPr>
            <w:r w:rsidRPr="003445FB">
              <w:t>3</w:t>
            </w:r>
          </w:p>
        </w:tc>
        <w:tc>
          <w:tcPr>
            <w:tcW w:w="7481" w:type="dxa"/>
            <w:shd w:val="clear" w:color="auto" w:fill="auto"/>
          </w:tcPr>
          <w:p w14:paraId="216B14B1" w14:textId="77777777" w:rsidR="005B78DF" w:rsidRPr="003445FB" w:rsidRDefault="005B78DF" w:rsidP="00905C91">
            <w:pPr>
              <w:pStyle w:val="TAC"/>
            </w:pPr>
            <w:r w:rsidRPr="003445FB">
              <w:t>LTE FDD, NR 30kHz SSB SCS, 40MHz bandwidth, TDD duplex mode</w:t>
            </w:r>
          </w:p>
        </w:tc>
      </w:tr>
      <w:tr w:rsidR="005B78DF" w:rsidRPr="003445FB" w14:paraId="6162A135" w14:textId="77777777" w:rsidTr="00905C91">
        <w:trPr>
          <w:jc w:val="center"/>
        </w:trPr>
        <w:tc>
          <w:tcPr>
            <w:tcW w:w="2376" w:type="dxa"/>
            <w:shd w:val="clear" w:color="auto" w:fill="auto"/>
          </w:tcPr>
          <w:p w14:paraId="0232A768" w14:textId="77777777" w:rsidR="005B78DF" w:rsidRPr="003445FB" w:rsidRDefault="005B78DF" w:rsidP="00905C91">
            <w:pPr>
              <w:pStyle w:val="TAC"/>
            </w:pPr>
            <w:r w:rsidRPr="003445FB">
              <w:t>4</w:t>
            </w:r>
          </w:p>
        </w:tc>
        <w:tc>
          <w:tcPr>
            <w:tcW w:w="7481" w:type="dxa"/>
            <w:shd w:val="clear" w:color="auto" w:fill="auto"/>
          </w:tcPr>
          <w:p w14:paraId="6C4D026B" w14:textId="77777777" w:rsidR="005B78DF" w:rsidRPr="003445FB" w:rsidRDefault="005B78DF" w:rsidP="00905C91">
            <w:pPr>
              <w:pStyle w:val="TAC"/>
            </w:pPr>
            <w:r w:rsidRPr="003445FB">
              <w:t>LTE TDD, NR 15 kHz SSB SCS, 10MHz bandwidth, FDD duplex mode</w:t>
            </w:r>
          </w:p>
        </w:tc>
      </w:tr>
      <w:tr w:rsidR="005B78DF" w:rsidRPr="003445FB" w14:paraId="7DDE43C0" w14:textId="77777777" w:rsidTr="00905C91">
        <w:trPr>
          <w:jc w:val="center"/>
        </w:trPr>
        <w:tc>
          <w:tcPr>
            <w:tcW w:w="2376" w:type="dxa"/>
            <w:shd w:val="clear" w:color="auto" w:fill="auto"/>
          </w:tcPr>
          <w:p w14:paraId="1FCF5309" w14:textId="77777777" w:rsidR="005B78DF" w:rsidRPr="003445FB" w:rsidRDefault="005B78DF" w:rsidP="00905C91">
            <w:pPr>
              <w:pStyle w:val="TAC"/>
            </w:pPr>
            <w:r w:rsidRPr="003445FB">
              <w:t>5</w:t>
            </w:r>
          </w:p>
        </w:tc>
        <w:tc>
          <w:tcPr>
            <w:tcW w:w="7481" w:type="dxa"/>
            <w:shd w:val="clear" w:color="auto" w:fill="auto"/>
          </w:tcPr>
          <w:p w14:paraId="6FB13F82" w14:textId="77777777" w:rsidR="005B78DF" w:rsidRPr="003445FB" w:rsidRDefault="005B78DF" w:rsidP="00905C91">
            <w:pPr>
              <w:pStyle w:val="TAC"/>
            </w:pPr>
            <w:r w:rsidRPr="003445FB">
              <w:t>LTE TDD, NR 15 kHz SSB SCS, 10MHz bandwidth, TDD duplex mode</w:t>
            </w:r>
          </w:p>
        </w:tc>
      </w:tr>
      <w:tr w:rsidR="005B78DF" w:rsidRPr="003445FB" w14:paraId="5A1EC553" w14:textId="77777777" w:rsidTr="00905C91">
        <w:trPr>
          <w:jc w:val="center"/>
        </w:trPr>
        <w:tc>
          <w:tcPr>
            <w:tcW w:w="2376" w:type="dxa"/>
            <w:shd w:val="clear" w:color="auto" w:fill="auto"/>
          </w:tcPr>
          <w:p w14:paraId="52DA21BF" w14:textId="77777777" w:rsidR="005B78DF" w:rsidRPr="003445FB" w:rsidRDefault="005B78DF" w:rsidP="00905C91">
            <w:pPr>
              <w:pStyle w:val="TAC"/>
            </w:pPr>
            <w:r w:rsidRPr="003445FB">
              <w:t>6</w:t>
            </w:r>
          </w:p>
        </w:tc>
        <w:tc>
          <w:tcPr>
            <w:tcW w:w="7481" w:type="dxa"/>
            <w:shd w:val="clear" w:color="auto" w:fill="auto"/>
          </w:tcPr>
          <w:p w14:paraId="154D861D" w14:textId="77777777" w:rsidR="005B78DF" w:rsidRPr="003445FB" w:rsidRDefault="005B78DF" w:rsidP="00905C91">
            <w:pPr>
              <w:pStyle w:val="TAC"/>
            </w:pPr>
            <w:r w:rsidRPr="003445FB">
              <w:t>LTE TDD, NR 30kHz SSB SCS, 40MHz bandwidth, TDD duplex mode</w:t>
            </w:r>
          </w:p>
        </w:tc>
      </w:tr>
      <w:tr w:rsidR="005B78DF" w:rsidRPr="003445FB" w14:paraId="2A0E45B9" w14:textId="77777777" w:rsidTr="00905C91">
        <w:trPr>
          <w:jc w:val="center"/>
        </w:trPr>
        <w:tc>
          <w:tcPr>
            <w:tcW w:w="9857" w:type="dxa"/>
            <w:gridSpan w:val="2"/>
            <w:shd w:val="clear" w:color="auto" w:fill="auto"/>
          </w:tcPr>
          <w:p w14:paraId="6984E33B" w14:textId="77777777" w:rsidR="005B78DF" w:rsidRPr="003445FB" w:rsidRDefault="005B78DF" w:rsidP="00905C91">
            <w:pPr>
              <w:pStyle w:val="TAN"/>
            </w:pPr>
            <w:r w:rsidRPr="003445FB">
              <w:t>Note:</w:t>
            </w:r>
            <w:r w:rsidRPr="003445FB">
              <w:tab/>
              <w:t>The UE is only required to be tested in one of the supported test configurations</w:t>
            </w:r>
          </w:p>
        </w:tc>
      </w:tr>
    </w:tbl>
    <w:p w14:paraId="00958448" w14:textId="77777777" w:rsidR="005B78DF" w:rsidRPr="003445FB" w:rsidRDefault="005B78DF" w:rsidP="005B78DF">
      <w:pPr>
        <w:rPr>
          <w:lang w:eastAsia="ko-KR"/>
        </w:rPr>
      </w:pPr>
    </w:p>
    <w:p w14:paraId="030068DF" w14:textId="77777777" w:rsidR="005B78DF" w:rsidRPr="003445FB" w:rsidRDefault="005B78DF" w:rsidP="005B78DF">
      <w:pPr>
        <w:keepNext/>
        <w:keepLines/>
        <w:spacing w:before="120"/>
        <w:ind w:left="1701" w:hanging="1701"/>
        <w:outlineLvl w:val="4"/>
        <w:rPr>
          <w:rFonts w:ascii="Arial" w:hAnsi="Arial"/>
          <w:sz w:val="22"/>
          <w:lang w:eastAsia="ko-KR"/>
        </w:rPr>
      </w:pPr>
      <w:r w:rsidRPr="003445FB">
        <w:rPr>
          <w:rFonts w:ascii="Arial" w:hAnsi="Arial"/>
          <w:sz w:val="22"/>
          <w:lang w:eastAsia="ko-KR"/>
        </w:rPr>
        <w:t>A.4.7.1.2.2</w:t>
      </w:r>
      <w:r w:rsidRPr="003445FB">
        <w:rPr>
          <w:rFonts w:ascii="Arial" w:hAnsi="Arial"/>
          <w:sz w:val="22"/>
          <w:lang w:eastAsia="ko-KR"/>
        </w:rPr>
        <w:tab/>
        <w:t>Test parameters</w:t>
      </w:r>
    </w:p>
    <w:p w14:paraId="41C3D4A8" w14:textId="77777777" w:rsidR="005B78DF" w:rsidRPr="003445FB" w:rsidRDefault="005B78DF" w:rsidP="005B78DF">
      <w:pPr>
        <w:overflowPunct w:val="0"/>
        <w:autoSpaceDE w:val="0"/>
        <w:autoSpaceDN w:val="0"/>
        <w:adjustRightInd w:val="0"/>
        <w:textAlignment w:val="baseline"/>
        <w:rPr>
          <w:lang w:eastAsia="ko-KR"/>
        </w:rPr>
      </w:pPr>
      <w:r w:rsidRPr="003445FB">
        <w:rPr>
          <w:lang w:eastAsia="ko-KR"/>
        </w:rPr>
        <w:t xml:space="preserve">In this set of test cases </w:t>
      </w:r>
      <w:r w:rsidRPr="003445FB">
        <w:rPr>
          <w:rFonts w:cs="v4.2.0"/>
        </w:rPr>
        <w:t xml:space="preserve">there are three cells in the test, E-UTRAN </w:t>
      </w:r>
      <w:proofErr w:type="spellStart"/>
      <w:r w:rsidRPr="003445FB">
        <w:rPr>
          <w:rFonts w:cs="v4.2.0"/>
        </w:rPr>
        <w:t>PCell</w:t>
      </w:r>
      <w:proofErr w:type="spellEnd"/>
      <w:r w:rsidRPr="003445FB">
        <w:rPr>
          <w:rFonts w:cs="v4.2.0"/>
        </w:rPr>
        <w:t xml:space="preserve"> (Cell 1), FR1 </w:t>
      </w:r>
      <w:proofErr w:type="spellStart"/>
      <w:r w:rsidRPr="003445FB">
        <w:rPr>
          <w:rFonts w:cs="v4.2.0"/>
        </w:rPr>
        <w:t>PSCell</w:t>
      </w:r>
      <w:proofErr w:type="spellEnd"/>
      <w:r w:rsidRPr="003445FB">
        <w:rPr>
          <w:rFonts w:cs="v4.2.0"/>
        </w:rPr>
        <w:t xml:space="preserve"> (Cell 2) and a FR1 neighbour cell (Cell 3) on a different frequency than the </w:t>
      </w:r>
      <w:proofErr w:type="spellStart"/>
      <w:r w:rsidRPr="003445FB">
        <w:rPr>
          <w:rFonts w:cs="v4.2.0"/>
        </w:rPr>
        <w:t>PSCell</w:t>
      </w:r>
      <w:proofErr w:type="spellEnd"/>
      <w:r w:rsidRPr="003445FB">
        <w:rPr>
          <w:lang w:eastAsia="ko-KR"/>
        </w:rPr>
        <w:t xml:space="preserve">. The test parameters and applicability for Cell 1 are defined in A.3.7.2. The test parameters for the Cell 2 and Cell 3 are given in Table A.4.7.1.2.2-1 below. Both absolute and relative accuracy of RSRP intra frequency measurements are tested by using the parameters in Table A.4.7.1.2.2-1. </w:t>
      </w:r>
      <w:r w:rsidRPr="003445FB">
        <w:t>The inter frequency measurements are supported by a measurement gap.</w:t>
      </w:r>
    </w:p>
    <w:p w14:paraId="10C2055D" w14:textId="77777777" w:rsidR="005B78DF" w:rsidRPr="003445FB" w:rsidRDefault="005B78DF" w:rsidP="005B78DF">
      <w:pPr>
        <w:keepNext/>
        <w:keepLines/>
        <w:overflowPunct w:val="0"/>
        <w:autoSpaceDE w:val="0"/>
        <w:autoSpaceDN w:val="0"/>
        <w:adjustRightInd w:val="0"/>
        <w:spacing w:before="60"/>
        <w:jc w:val="center"/>
        <w:textAlignment w:val="baseline"/>
        <w:rPr>
          <w:rFonts w:ascii="Arial" w:hAnsi="Arial"/>
          <w:b/>
          <w:lang w:eastAsia="ko-KR"/>
        </w:rPr>
      </w:pPr>
      <w:r w:rsidRPr="003445FB">
        <w:rPr>
          <w:rFonts w:ascii="Arial" w:hAnsi="Arial"/>
          <w:b/>
          <w:lang w:eastAsia="ko-KR"/>
        </w:rPr>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233"/>
        <w:gridCol w:w="709"/>
        <w:gridCol w:w="1134"/>
        <w:gridCol w:w="788"/>
      </w:tblGrid>
      <w:tr w:rsidR="005B78DF" w:rsidRPr="003445FB" w14:paraId="4FE411DD" w14:textId="77777777" w:rsidTr="00905C91">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548138" w14:textId="77777777" w:rsidR="005B78DF" w:rsidRPr="003445FB" w:rsidRDefault="005B78DF" w:rsidP="00905C91">
            <w:pPr>
              <w:keepNext/>
              <w:keepLines/>
              <w:spacing w:after="0"/>
              <w:jc w:val="center"/>
              <w:rPr>
                <w:rFonts w:ascii="Arial" w:hAnsi="Arial" w:cs="Arial"/>
                <w:b/>
                <w:sz w:val="18"/>
                <w:lang w:val="en-US"/>
              </w:rPr>
            </w:pPr>
            <w:r w:rsidRPr="003445FB">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AEE49A4" w14:textId="77777777" w:rsidR="005B78DF" w:rsidRPr="003445FB" w:rsidRDefault="005B78DF" w:rsidP="00905C91">
            <w:pPr>
              <w:keepNext/>
              <w:keepLines/>
              <w:spacing w:after="0"/>
              <w:jc w:val="center"/>
              <w:rPr>
                <w:rFonts w:ascii="Arial" w:hAnsi="Arial" w:cs="Arial"/>
                <w:b/>
                <w:sz w:val="18"/>
                <w:lang w:val="en-US"/>
              </w:rPr>
            </w:pPr>
            <w:r w:rsidRPr="003445FB">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28BDBA3" w14:textId="77777777" w:rsidR="005B78DF" w:rsidRPr="003445FB" w:rsidRDefault="005B78DF" w:rsidP="00905C91">
            <w:pPr>
              <w:keepNext/>
              <w:keepLines/>
              <w:spacing w:after="0"/>
              <w:jc w:val="center"/>
              <w:rPr>
                <w:rFonts w:ascii="Arial" w:hAnsi="Arial" w:cs="Arial"/>
                <w:b/>
                <w:sz w:val="18"/>
                <w:lang w:val="en-US"/>
              </w:rPr>
            </w:pPr>
            <w:r w:rsidRPr="003445FB">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7A75EBDB" w14:textId="77777777" w:rsidR="005B78DF" w:rsidRPr="003445FB" w:rsidRDefault="005B78DF" w:rsidP="00905C91">
            <w:pPr>
              <w:keepNext/>
              <w:keepLines/>
              <w:spacing w:after="0"/>
              <w:jc w:val="center"/>
              <w:rPr>
                <w:rFonts w:ascii="Arial" w:hAnsi="Arial" w:cs="Arial"/>
                <w:b/>
                <w:sz w:val="18"/>
                <w:lang w:val="en-US"/>
              </w:rPr>
            </w:pPr>
            <w:r w:rsidRPr="003445FB">
              <w:rPr>
                <w:rFonts w:ascii="Arial" w:hAnsi="Arial" w:cs="Arial"/>
                <w:b/>
                <w:sz w:val="18"/>
                <w:lang w:val="en-US"/>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8E62347" w14:textId="77777777" w:rsidR="005B78DF" w:rsidRPr="003445FB" w:rsidRDefault="005B78DF" w:rsidP="00905C91">
            <w:pPr>
              <w:keepNext/>
              <w:keepLines/>
              <w:spacing w:after="0"/>
              <w:jc w:val="center"/>
              <w:rPr>
                <w:rFonts w:ascii="Arial" w:hAnsi="Arial" w:cs="Arial"/>
                <w:b/>
                <w:sz w:val="18"/>
                <w:lang w:val="en-US"/>
              </w:rPr>
            </w:pPr>
            <w:r w:rsidRPr="003445FB">
              <w:rPr>
                <w:rFonts w:ascii="Arial" w:hAnsi="Arial" w:cs="Arial"/>
                <w:b/>
                <w:sz w:val="18"/>
                <w:lang w:val="en-US"/>
              </w:rPr>
              <w:t>Test 2</w:t>
            </w:r>
          </w:p>
        </w:tc>
      </w:tr>
      <w:tr w:rsidR="005B78DF" w:rsidRPr="003445FB" w14:paraId="43504F05" w14:textId="77777777" w:rsidTr="00905C91">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B8E3887" w14:textId="77777777" w:rsidR="005B78DF" w:rsidRPr="003445FB" w:rsidRDefault="005B78DF" w:rsidP="00905C91">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A1B8CCE" w14:textId="77777777" w:rsidR="005B78DF" w:rsidRPr="003445FB" w:rsidRDefault="005B78DF" w:rsidP="00905C91">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F574C2" w14:textId="77777777" w:rsidR="005B78DF" w:rsidRPr="003445FB" w:rsidRDefault="005B78DF" w:rsidP="00905C91">
            <w:pPr>
              <w:spacing w:after="0"/>
              <w:jc w:val="center"/>
              <w:rPr>
                <w:rFonts w:ascii="Arial" w:eastAsia="Calibri" w:hAnsi="Arial" w:cs="Arial"/>
                <w:b/>
                <w:sz w:val="18"/>
                <w:szCs w:val="22"/>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3C8CF99D" w14:textId="77777777" w:rsidR="005B78DF" w:rsidRPr="003445FB" w:rsidRDefault="005B78DF" w:rsidP="00905C91">
            <w:pPr>
              <w:keepNext/>
              <w:keepLines/>
              <w:spacing w:after="0"/>
              <w:jc w:val="center"/>
              <w:rPr>
                <w:rFonts w:ascii="Arial" w:hAnsi="Arial" w:cs="Arial"/>
                <w:b/>
                <w:sz w:val="18"/>
                <w:lang w:val="en-US"/>
              </w:rPr>
            </w:pPr>
            <w:r w:rsidRPr="003445FB">
              <w:rPr>
                <w:rFonts w:ascii="Arial" w:hAnsi="Arial" w:cs="Arial"/>
                <w:b/>
                <w:sz w:val="18"/>
                <w:lang w:val="en-US"/>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50CC4A" w14:textId="77777777" w:rsidR="005B78DF" w:rsidRPr="003445FB" w:rsidRDefault="005B78DF" w:rsidP="00905C91">
            <w:pPr>
              <w:keepNext/>
              <w:keepLines/>
              <w:spacing w:after="0"/>
              <w:jc w:val="center"/>
              <w:rPr>
                <w:rFonts w:ascii="Arial" w:hAnsi="Arial" w:cs="Arial"/>
                <w:b/>
                <w:sz w:val="18"/>
                <w:lang w:val="en-US"/>
              </w:rPr>
            </w:pPr>
            <w:r w:rsidRPr="003445FB">
              <w:rPr>
                <w:rFonts w:ascii="Arial" w:hAnsi="Arial" w:cs="Arial"/>
                <w:b/>
                <w:sz w:val="18"/>
                <w:lang w:val="en-US"/>
              </w:rPr>
              <w:t>Cell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B9D49A" w14:textId="77777777" w:rsidR="005B78DF" w:rsidRPr="003445FB" w:rsidRDefault="005B78DF" w:rsidP="00905C91">
            <w:pPr>
              <w:keepNext/>
              <w:keepLines/>
              <w:spacing w:after="0"/>
              <w:jc w:val="center"/>
              <w:rPr>
                <w:rFonts w:ascii="Arial" w:hAnsi="Arial" w:cs="Arial"/>
                <w:b/>
                <w:sz w:val="18"/>
                <w:lang w:val="en-US"/>
              </w:rPr>
            </w:pPr>
            <w:r w:rsidRPr="003445FB">
              <w:rPr>
                <w:rFonts w:ascii="Arial" w:hAnsi="Arial" w:cs="Arial"/>
                <w:b/>
                <w:sz w:val="18"/>
                <w:lang w:val="en-US"/>
              </w:rPr>
              <w:t>Cell 2</w:t>
            </w:r>
          </w:p>
        </w:tc>
        <w:tc>
          <w:tcPr>
            <w:tcW w:w="788" w:type="dxa"/>
            <w:tcBorders>
              <w:top w:val="single" w:sz="4" w:space="0" w:color="auto"/>
              <w:left w:val="single" w:sz="4" w:space="0" w:color="auto"/>
              <w:bottom w:val="single" w:sz="4" w:space="0" w:color="auto"/>
              <w:right w:val="single" w:sz="4" w:space="0" w:color="auto"/>
            </w:tcBorders>
            <w:vAlign w:val="center"/>
            <w:hideMark/>
          </w:tcPr>
          <w:p w14:paraId="111DE7BF" w14:textId="77777777" w:rsidR="005B78DF" w:rsidRPr="003445FB" w:rsidRDefault="005B78DF" w:rsidP="00905C91">
            <w:pPr>
              <w:keepNext/>
              <w:keepLines/>
              <w:spacing w:after="0"/>
              <w:jc w:val="center"/>
              <w:rPr>
                <w:rFonts w:ascii="Arial" w:hAnsi="Arial" w:cs="Arial"/>
                <w:b/>
                <w:sz w:val="18"/>
                <w:lang w:val="en-US"/>
              </w:rPr>
            </w:pPr>
            <w:r w:rsidRPr="003445FB">
              <w:rPr>
                <w:rFonts w:ascii="Arial" w:hAnsi="Arial" w:cs="Arial"/>
                <w:b/>
                <w:sz w:val="18"/>
                <w:lang w:val="en-US"/>
              </w:rPr>
              <w:t>Cell 3</w:t>
            </w:r>
          </w:p>
        </w:tc>
      </w:tr>
      <w:tr w:rsidR="005B78DF" w:rsidRPr="003445FB" w14:paraId="186F39EE" w14:textId="77777777" w:rsidTr="00905C91">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AF45B57" w14:textId="77777777" w:rsidR="005B78DF" w:rsidRPr="003445FB" w:rsidRDefault="005B78DF" w:rsidP="00905C91">
            <w:pPr>
              <w:keepNext/>
              <w:keepLines/>
              <w:spacing w:after="0"/>
              <w:rPr>
                <w:rFonts w:ascii="Arial" w:hAnsi="Arial" w:cs="Arial"/>
                <w:sz w:val="18"/>
                <w:lang w:val="it-IT"/>
              </w:rPr>
            </w:pPr>
            <w:r w:rsidRPr="003445FB">
              <w:rPr>
                <w:rFonts w:ascii="Arial" w:hAnsi="Arial" w:cs="Arial"/>
                <w:sz w:val="18"/>
                <w:lang w:val="it-IT"/>
              </w:rPr>
              <w:lastRenderedPageBreak/>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0B61015C" w14:textId="77777777" w:rsidR="005B78DF" w:rsidRPr="003445FB" w:rsidRDefault="005B78DF" w:rsidP="00905C91">
            <w:pPr>
              <w:keepNext/>
              <w:keepLines/>
              <w:spacing w:after="0"/>
              <w:jc w:val="center"/>
              <w:rPr>
                <w:rFonts w:ascii="Arial" w:hAnsi="Arial" w:cs="Arial"/>
                <w:sz w:val="18"/>
                <w:lang w:val="it-IT"/>
              </w:rPr>
            </w:pPr>
            <w:r w:rsidRPr="003445FB">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tcPr>
          <w:p w14:paraId="237DD781" w14:textId="77777777" w:rsidR="005B78DF" w:rsidRPr="003445FB" w:rsidRDefault="005B78DF" w:rsidP="00905C91">
            <w:pPr>
              <w:keepNext/>
              <w:keepLines/>
              <w:spacing w:after="0"/>
              <w:jc w:val="center"/>
              <w:rPr>
                <w:rFonts w:ascii="Arial" w:hAnsi="Arial" w:cs="Arial"/>
                <w:sz w:val="18"/>
                <w:lang w:val="it-IT"/>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2DC1225E"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655033F5"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freq2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E6269A"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freq1</w:t>
            </w:r>
          </w:p>
        </w:tc>
        <w:tc>
          <w:tcPr>
            <w:tcW w:w="788" w:type="dxa"/>
            <w:tcBorders>
              <w:top w:val="single" w:sz="4" w:space="0" w:color="auto"/>
              <w:left w:val="single" w:sz="4" w:space="0" w:color="auto"/>
              <w:bottom w:val="single" w:sz="4" w:space="0" w:color="auto"/>
              <w:right w:val="single" w:sz="4" w:space="0" w:color="auto"/>
            </w:tcBorders>
            <w:vAlign w:val="center"/>
          </w:tcPr>
          <w:p w14:paraId="2863D1AA"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freq2</w:t>
            </w:r>
          </w:p>
        </w:tc>
      </w:tr>
      <w:tr w:rsidR="005B78DF" w:rsidRPr="003445FB" w14:paraId="262D8587" w14:textId="77777777" w:rsidTr="00905C91">
        <w:trPr>
          <w:trHeight w:val="79"/>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7E0E2AC3" w14:textId="77777777" w:rsidR="005B78DF" w:rsidRPr="003445FB" w:rsidRDefault="005B78DF" w:rsidP="00905C91">
            <w:pPr>
              <w:keepNext/>
              <w:keepLines/>
              <w:spacing w:after="0"/>
              <w:rPr>
                <w:rFonts w:ascii="Arial" w:hAnsi="Arial" w:cs="Arial"/>
                <w:sz w:val="18"/>
                <w:lang w:val="en-US"/>
              </w:rPr>
            </w:pPr>
            <w:proofErr w:type="spellStart"/>
            <w:r w:rsidRPr="003445FB">
              <w:rPr>
                <w:rFonts w:ascii="Arial" w:hAnsi="Arial" w:cs="Arial"/>
                <w:sz w:val="18"/>
                <w:lang w:val="en-US"/>
              </w:rPr>
              <w:t>BW</w:t>
            </w:r>
            <w:r w:rsidRPr="003445FB">
              <w:rPr>
                <w:rFonts w:ascii="Arial" w:hAnsi="Arial" w:cs="Arial"/>
                <w:sz w:val="18"/>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008B69BD"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1,4</w:t>
            </w:r>
          </w:p>
        </w:tc>
        <w:tc>
          <w:tcPr>
            <w:tcW w:w="893" w:type="dxa"/>
            <w:vMerge w:val="restart"/>
            <w:tcBorders>
              <w:top w:val="single" w:sz="4" w:space="0" w:color="auto"/>
              <w:left w:val="single" w:sz="4" w:space="0" w:color="auto"/>
              <w:right w:val="single" w:sz="4" w:space="0" w:color="auto"/>
            </w:tcBorders>
            <w:vAlign w:val="center"/>
            <w:hideMark/>
          </w:tcPr>
          <w:p w14:paraId="7F64248A"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MHz</w:t>
            </w:r>
          </w:p>
        </w:tc>
        <w:tc>
          <w:tcPr>
            <w:tcW w:w="1942" w:type="dxa"/>
            <w:gridSpan w:val="2"/>
            <w:tcBorders>
              <w:top w:val="single" w:sz="4" w:space="0" w:color="auto"/>
              <w:left w:val="single" w:sz="4" w:space="0" w:color="auto"/>
              <w:right w:val="single" w:sz="4" w:space="0" w:color="auto"/>
            </w:tcBorders>
            <w:vAlign w:val="center"/>
            <w:hideMark/>
          </w:tcPr>
          <w:p w14:paraId="3FDABAC5"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sz w:val="18"/>
                <w:szCs w:val="18"/>
              </w:rPr>
              <w:t xml:space="preserve">10: </w:t>
            </w:r>
            <w:proofErr w:type="gramStart"/>
            <w:r w:rsidRPr="003445FB">
              <w:rPr>
                <w:rFonts w:ascii="Arial" w:hAnsi="Arial" w:cs="Arial"/>
                <w:sz w:val="18"/>
                <w:szCs w:val="18"/>
                <w:lang w:val="de-DE"/>
              </w:rPr>
              <w:t>N</w:t>
            </w:r>
            <w:r w:rsidRPr="003445FB">
              <w:rPr>
                <w:rFonts w:ascii="Arial" w:hAnsi="Arial" w:cs="Arial"/>
                <w:sz w:val="18"/>
                <w:szCs w:val="18"/>
                <w:vertAlign w:val="subscript"/>
                <w:lang w:val="de-DE"/>
              </w:rPr>
              <w:t>RB,c</w:t>
            </w:r>
            <w:proofErr w:type="gramEnd"/>
            <w:r w:rsidRPr="003445FB">
              <w:rPr>
                <w:rFonts w:ascii="Arial" w:hAnsi="Arial" w:cs="Arial"/>
                <w:sz w:val="18"/>
                <w:szCs w:val="18"/>
                <w:lang w:val="de-DE"/>
              </w:rPr>
              <w:t xml:space="preserve"> = 52</w:t>
            </w:r>
          </w:p>
        </w:tc>
        <w:tc>
          <w:tcPr>
            <w:tcW w:w="1922" w:type="dxa"/>
            <w:gridSpan w:val="2"/>
            <w:tcBorders>
              <w:top w:val="single" w:sz="4" w:space="0" w:color="auto"/>
              <w:left w:val="single" w:sz="4" w:space="0" w:color="auto"/>
              <w:right w:val="single" w:sz="4" w:space="0" w:color="auto"/>
            </w:tcBorders>
            <w:vAlign w:val="center"/>
            <w:hideMark/>
          </w:tcPr>
          <w:p w14:paraId="453BE784"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sz w:val="18"/>
                <w:szCs w:val="18"/>
              </w:rPr>
              <w:t xml:space="preserve">10: </w:t>
            </w:r>
            <w:proofErr w:type="gramStart"/>
            <w:r w:rsidRPr="003445FB">
              <w:rPr>
                <w:rFonts w:ascii="Arial" w:hAnsi="Arial" w:cs="Arial"/>
                <w:sz w:val="18"/>
                <w:szCs w:val="18"/>
                <w:lang w:val="de-DE"/>
              </w:rPr>
              <w:t>N</w:t>
            </w:r>
            <w:r w:rsidRPr="003445FB">
              <w:rPr>
                <w:rFonts w:ascii="Arial" w:hAnsi="Arial" w:cs="Arial"/>
                <w:sz w:val="18"/>
                <w:szCs w:val="18"/>
                <w:vertAlign w:val="subscript"/>
                <w:lang w:val="de-DE"/>
              </w:rPr>
              <w:t>RB,c</w:t>
            </w:r>
            <w:proofErr w:type="gramEnd"/>
            <w:r w:rsidRPr="003445FB">
              <w:rPr>
                <w:rFonts w:ascii="Arial" w:hAnsi="Arial" w:cs="Arial"/>
                <w:sz w:val="18"/>
                <w:szCs w:val="18"/>
                <w:lang w:val="de-DE"/>
              </w:rPr>
              <w:t xml:space="preserve"> = 52</w:t>
            </w:r>
          </w:p>
        </w:tc>
      </w:tr>
      <w:tr w:rsidR="005B78DF" w:rsidRPr="003445FB" w14:paraId="2F4AA8D5" w14:textId="77777777" w:rsidTr="00905C91">
        <w:trPr>
          <w:trHeight w:val="79"/>
          <w:jc w:val="center"/>
        </w:trPr>
        <w:tc>
          <w:tcPr>
            <w:tcW w:w="2689" w:type="dxa"/>
            <w:gridSpan w:val="2"/>
            <w:vMerge/>
            <w:tcBorders>
              <w:left w:val="single" w:sz="4" w:space="0" w:color="auto"/>
              <w:right w:val="single" w:sz="4" w:space="0" w:color="auto"/>
            </w:tcBorders>
            <w:vAlign w:val="center"/>
          </w:tcPr>
          <w:p w14:paraId="3B6845F7" w14:textId="77777777" w:rsidR="005B78DF" w:rsidRPr="003445FB" w:rsidRDefault="005B78DF" w:rsidP="00905C91">
            <w:pPr>
              <w:keepNext/>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A50D7DE"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2,5</w:t>
            </w:r>
          </w:p>
        </w:tc>
        <w:tc>
          <w:tcPr>
            <w:tcW w:w="893" w:type="dxa"/>
            <w:vMerge/>
            <w:tcBorders>
              <w:left w:val="single" w:sz="4" w:space="0" w:color="auto"/>
              <w:right w:val="single" w:sz="4" w:space="0" w:color="auto"/>
            </w:tcBorders>
            <w:vAlign w:val="center"/>
          </w:tcPr>
          <w:p w14:paraId="7A762FE5" w14:textId="77777777" w:rsidR="005B78DF" w:rsidRPr="003445FB" w:rsidRDefault="005B78DF" w:rsidP="00905C91">
            <w:pPr>
              <w:keepNext/>
              <w:keepLines/>
              <w:spacing w:after="0"/>
              <w:jc w:val="center"/>
              <w:rPr>
                <w:rFonts w:ascii="Arial" w:hAnsi="Arial" w:cs="Arial"/>
                <w:sz w:val="18"/>
                <w:lang w:val="en-US"/>
              </w:rPr>
            </w:pPr>
          </w:p>
        </w:tc>
        <w:tc>
          <w:tcPr>
            <w:tcW w:w="1942" w:type="dxa"/>
            <w:gridSpan w:val="2"/>
            <w:tcBorders>
              <w:left w:val="single" w:sz="4" w:space="0" w:color="auto"/>
              <w:right w:val="single" w:sz="4" w:space="0" w:color="auto"/>
            </w:tcBorders>
            <w:vAlign w:val="center"/>
          </w:tcPr>
          <w:p w14:paraId="231852A3" w14:textId="77777777" w:rsidR="005B78DF" w:rsidRPr="003445FB" w:rsidRDefault="005B78DF" w:rsidP="00905C91">
            <w:pPr>
              <w:keepNext/>
              <w:keepLines/>
              <w:spacing w:after="0"/>
              <w:jc w:val="center"/>
              <w:rPr>
                <w:rFonts w:ascii="Arial" w:hAnsi="Arial"/>
                <w:sz w:val="18"/>
                <w:szCs w:val="18"/>
              </w:rPr>
            </w:pPr>
            <w:r w:rsidRPr="003445FB">
              <w:rPr>
                <w:rFonts w:ascii="Arial" w:hAnsi="Arial"/>
                <w:sz w:val="18"/>
                <w:szCs w:val="18"/>
              </w:rPr>
              <w:t xml:space="preserve">10: </w:t>
            </w:r>
            <w:proofErr w:type="gramStart"/>
            <w:r w:rsidRPr="003445FB">
              <w:rPr>
                <w:rFonts w:ascii="Arial" w:hAnsi="Arial" w:cs="Arial"/>
                <w:sz w:val="18"/>
                <w:szCs w:val="18"/>
                <w:lang w:val="de-DE"/>
              </w:rPr>
              <w:t>N</w:t>
            </w:r>
            <w:r w:rsidRPr="003445FB">
              <w:rPr>
                <w:rFonts w:ascii="Arial" w:hAnsi="Arial" w:cs="Arial"/>
                <w:sz w:val="18"/>
                <w:szCs w:val="18"/>
                <w:vertAlign w:val="subscript"/>
                <w:lang w:val="de-DE"/>
              </w:rPr>
              <w:t>RB,c</w:t>
            </w:r>
            <w:proofErr w:type="gramEnd"/>
            <w:r w:rsidRPr="003445FB">
              <w:rPr>
                <w:rFonts w:ascii="Arial" w:hAnsi="Arial" w:cs="Arial"/>
                <w:sz w:val="18"/>
                <w:szCs w:val="18"/>
                <w:lang w:val="de-DE"/>
              </w:rPr>
              <w:t xml:space="preserve"> = 52</w:t>
            </w:r>
          </w:p>
        </w:tc>
        <w:tc>
          <w:tcPr>
            <w:tcW w:w="1922" w:type="dxa"/>
            <w:gridSpan w:val="2"/>
            <w:tcBorders>
              <w:left w:val="single" w:sz="4" w:space="0" w:color="auto"/>
              <w:right w:val="single" w:sz="4" w:space="0" w:color="auto"/>
            </w:tcBorders>
            <w:vAlign w:val="center"/>
          </w:tcPr>
          <w:p w14:paraId="77270729" w14:textId="77777777" w:rsidR="005B78DF" w:rsidRPr="003445FB" w:rsidRDefault="005B78DF" w:rsidP="00905C91">
            <w:pPr>
              <w:keepNext/>
              <w:keepLines/>
              <w:spacing w:after="0"/>
              <w:jc w:val="center"/>
              <w:rPr>
                <w:rFonts w:ascii="Arial" w:hAnsi="Arial"/>
                <w:sz w:val="18"/>
                <w:szCs w:val="18"/>
              </w:rPr>
            </w:pPr>
            <w:r w:rsidRPr="003445FB">
              <w:rPr>
                <w:rFonts w:ascii="Arial" w:hAnsi="Arial"/>
                <w:sz w:val="18"/>
                <w:szCs w:val="18"/>
              </w:rPr>
              <w:t xml:space="preserve">10: </w:t>
            </w:r>
            <w:proofErr w:type="gramStart"/>
            <w:r w:rsidRPr="003445FB">
              <w:rPr>
                <w:rFonts w:ascii="Arial" w:hAnsi="Arial" w:cs="Arial"/>
                <w:sz w:val="18"/>
                <w:szCs w:val="18"/>
                <w:lang w:val="de-DE"/>
              </w:rPr>
              <w:t>N</w:t>
            </w:r>
            <w:r w:rsidRPr="003445FB">
              <w:rPr>
                <w:rFonts w:ascii="Arial" w:hAnsi="Arial" w:cs="Arial"/>
                <w:sz w:val="18"/>
                <w:szCs w:val="18"/>
                <w:vertAlign w:val="subscript"/>
                <w:lang w:val="de-DE"/>
              </w:rPr>
              <w:t>RB,c</w:t>
            </w:r>
            <w:proofErr w:type="gramEnd"/>
            <w:r w:rsidRPr="003445FB">
              <w:rPr>
                <w:rFonts w:ascii="Arial" w:hAnsi="Arial" w:cs="Arial"/>
                <w:sz w:val="18"/>
                <w:szCs w:val="18"/>
                <w:lang w:val="de-DE"/>
              </w:rPr>
              <w:t xml:space="preserve"> = 52</w:t>
            </w:r>
          </w:p>
        </w:tc>
      </w:tr>
      <w:tr w:rsidR="005B78DF" w:rsidRPr="003445FB" w14:paraId="501F4184" w14:textId="77777777" w:rsidTr="00905C91">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5E3BAD72" w14:textId="77777777" w:rsidR="005B78DF" w:rsidRPr="003445FB" w:rsidRDefault="005B78DF" w:rsidP="00905C91">
            <w:pPr>
              <w:keepNext/>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279E5DA"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3,6</w:t>
            </w:r>
          </w:p>
        </w:tc>
        <w:tc>
          <w:tcPr>
            <w:tcW w:w="893" w:type="dxa"/>
            <w:vMerge/>
            <w:tcBorders>
              <w:left w:val="single" w:sz="4" w:space="0" w:color="auto"/>
              <w:bottom w:val="single" w:sz="4" w:space="0" w:color="auto"/>
              <w:right w:val="single" w:sz="4" w:space="0" w:color="auto"/>
            </w:tcBorders>
            <w:vAlign w:val="center"/>
          </w:tcPr>
          <w:p w14:paraId="0973A434" w14:textId="77777777" w:rsidR="005B78DF" w:rsidRPr="003445FB" w:rsidRDefault="005B78DF" w:rsidP="00905C91">
            <w:pPr>
              <w:keepNext/>
              <w:keepLines/>
              <w:spacing w:after="0"/>
              <w:jc w:val="center"/>
              <w:rPr>
                <w:rFonts w:ascii="Arial"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346F27B9"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sz w:val="18"/>
                <w:szCs w:val="18"/>
              </w:rPr>
              <w:t xml:space="preserve">40: </w:t>
            </w:r>
            <w:proofErr w:type="gramStart"/>
            <w:r w:rsidRPr="003445FB">
              <w:rPr>
                <w:rFonts w:ascii="Arial" w:hAnsi="Arial" w:cs="Arial"/>
                <w:sz w:val="18"/>
                <w:szCs w:val="18"/>
                <w:lang w:val="de-DE"/>
              </w:rPr>
              <w:t>N</w:t>
            </w:r>
            <w:r w:rsidRPr="003445FB">
              <w:rPr>
                <w:rFonts w:ascii="Arial" w:hAnsi="Arial" w:cs="Arial"/>
                <w:sz w:val="18"/>
                <w:szCs w:val="18"/>
                <w:vertAlign w:val="subscript"/>
                <w:lang w:val="de-DE"/>
              </w:rPr>
              <w:t>RB,c</w:t>
            </w:r>
            <w:proofErr w:type="gramEnd"/>
            <w:r w:rsidRPr="003445FB">
              <w:rPr>
                <w:rFonts w:ascii="Arial" w:hAnsi="Arial" w:cs="Arial"/>
                <w:sz w:val="18"/>
                <w:szCs w:val="18"/>
                <w:lang w:val="de-DE"/>
              </w:rPr>
              <w:t xml:space="preserve"> = 106</w:t>
            </w:r>
          </w:p>
        </w:tc>
        <w:tc>
          <w:tcPr>
            <w:tcW w:w="1922" w:type="dxa"/>
            <w:gridSpan w:val="2"/>
            <w:tcBorders>
              <w:left w:val="single" w:sz="4" w:space="0" w:color="auto"/>
              <w:bottom w:val="single" w:sz="4" w:space="0" w:color="auto"/>
              <w:right w:val="single" w:sz="4" w:space="0" w:color="auto"/>
            </w:tcBorders>
            <w:vAlign w:val="center"/>
          </w:tcPr>
          <w:p w14:paraId="2753ACF7"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sz w:val="18"/>
                <w:szCs w:val="18"/>
              </w:rPr>
              <w:t xml:space="preserve">40: </w:t>
            </w:r>
            <w:proofErr w:type="gramStart"/>
            <w:r w:rsidRPr="003445FB">
              <w:rPr>
                <w:rFonts w:ascii="Arial" w:hAnsi="Arial" w:cs="Arial"/>
                <w:sz w:val="18"/>
                <w:szCs w:val="18"/>
                <w:lang w:val="de-DE"/>
              </w:rPr>
              <w:t>N</w:t>
            </w:r>
            <w:r w:rsidRPr="003445FB">
              <w:rPr>
                <w:rFonts w:ascii="Arial" w:hAnsi="Arial" w:cs="Arial"/>
                <w:sz w:val="18"/>
                <w:szCs w:val="18"/>
                <w:vertAlign w:val="subscript"/>
                <w:lang w:val="de-DE"/>
              </w:rPr>
              <w:t>RB,c</w:t>
            </w:r>
            <w:proofErr w:type="gramEnd"/>
            <w:r w:rsidRPr="003445FB">
              <w:rPr>
                <w:rFonts w:ascii="Arial" w:hAnsi="Arial" w:cs="Arial"/>
                <w:sz w:val="18"/>
                <w:szCs w:val="18"/>
                <w:lang w:val="de-DE"/>
              </w:rPr>
              <w:t xml:space="preserve"> = 106</w:t>
            </w:r>
          </w:p>
        </w:tc>
      </w:tr>
      <w:tr w:rsidR="005B78DF" w:rsidRPr="003445FB" w14:paraId="038435AC" w14:textId="77777777" w:rsidTr="00905C91">
        <w:trPr>
          <w:trHeight w:val="130"/>
          <w:jc w:val="center"/>
        </w:trPr>
        <w:tc>
          <w:tcPr>
            <w:tcW w:w="2689" w:type="dxa"/>
            <w:gridSpan w:val="2"/>
            <w:vMerge w:val="restart"/>
            <w:tcBorders>
              <w:left w:val="single" w:sz="4" w:space="0" w:color="auto"/>
              <w:right w:val="single" w:sz="4" w:space="0" w:color="auto"/>
            </w:tcBorders>
            <w:vAlign w:val="center"/>
          </w:tcPr>
          <w:p w14:paraId="5A215139" w14:textId="77777777" w:rsidR="005B78DF" w:rsidRPr="003445FB" w:rsidRDefault="005B78DF" w:rsidP="00905C91">
            <w:pPr>
              <w:keepNext/>
              <w:keepLines/>
              <w:spacing w:after="0"/>
              <w:rPr>
                <w:rFonts w:ascii="Arial" w:hAnsi="Arial" w:cs="Arial"/>
                <w:sz w:val="18"/>
                <w:lang w:val="en-US"/>
              </w:rPr>
            </w:pPr>
            <w:r w:rsidRPr="003445FB">
              <w:rPr>
                <w:rFonts w:ascii="Arial" w:hAnsi="Arial" w:cs="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4B35E39A"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1,4</w:t>
            </w:r>
          </w:p>
        </w:tc>
        <w:tc>
          <w:tcPr>
            <w:tcW w:w="893" w:type="dxa"/>
            <w:vMerge w:val="restart"/>
            <w:tcBorders>
              <w:left w:val="single" w:sz="4" w:space="0" w:color="auto"/>
              <w:right w:val="single" w:sz="4" w:space="0" w:color="auto"/>
            </w:tcBorders>
            <w:vAlign w:val="center"/>
          </w:tcPr>
          <w:p w14:paraId="6D697A5C" w14:textId="77777777" w:rsidR="005B78DF" w:rsidRPr="003445FB" w:rsidRDefault="005B78DF" w:rsidP="00905C91">
            <w:pPr>
              <w:keepNext/>
              <w:keepLines/>
              <w:spacing w:after="0"/>
              <w:jc w:val="center"/>
              <w:rPr>
                <w:rFonts w:ascii="Arial"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02881F73" w14:textId="77777777" w:rsidR="005B78DF" w:rsidRPr="003445FB" w:rsidRDefault="005B78DF" w:rsidP="00905C91">
            <w:pPr>
              <w:keepNext/>
              <w:keepLines/>
              <w:spacing w:after="0"/>
              <w:jc w:val="center"/>
              <w:rPr>
                <w:rFonts w:ascii="Arial" w:hAnsi="Arial"/>
                <w:sz w:val="18"/>
                <w:szCs w:val="18"/>
              </w:rPr>
            </w:pPr>
            <w:r w:rsidRPr="003445FB">
              <w:rPr>
                <w:rFonts w:ascii="Arial" w:hAnsi="Arial"/>
                <w:sz w:val="18"/>
                <w:szCs w:val="18"/>
              </w:rPr>
              <w:t>FDD</w:t>
            </w:r>
          </w:p>
        </w:tc>
        <w:tc>
          <w:tcPr>
            <w:tcW w:w="1922" w:type="dxa"/>
            <w:gridSpan w:val="2"/>
            <w:tcBorders>
              <w:left w:val="single" w:sz="4" w:space="0" w:color="auto"/>
              <w:bottom w:val="single" w:sz="4" w:space="0" w:color="auto"/>
              <w:right w:val="single" w:sz="4" w:space="0" w:color="auto"/>
            </w:tcBorders>
            <w:vAlign w:val="center"/>
          </w:tcPr>
          <w:p w14:paraId="3B2B345A" w14:textId="77777777" w:rsidR="005B78DF" w:rsidRPr="003445FB" w:rsidRDefault="005B78DF" w:rsidP="00905C91">
            <w:pPr>
              <w:keepNext/>
              <w:keepLines/>
              <w:spacing w:after="0"/>
              <w:jc w:val="center"/>
              <w:rPr>
                <w:rFonts w:ascii="Arial" w:hAnsi="Arial"/>
                <w:sz w:val="18"/>
                <w:szCs w:val="18"/>
              </w:rPr>
            </w:pPr>
            <w:r w:rsidRPr="003445FB">
              <w:rPr>
                <w:rFonts w:ascii="Arial" w:hAnsi="Arial"/>
                <w:sz w:val="18"/>
                <w:szCs w:val="18"/>
              </w:rPr>
              <w:t>FDD</w:t>
            </w:r>
          </w:p>
        </w:tc>
      </w:tr>
      <w:tr w:rsidR="005B78DF" w:rsidRPr="003445FB" w14:paraId="59477E4B" w14:textId="77777777" w:rsidTr="00905C91">
        <w:trPr>
          <w:trHeight w:val="130"/>
          <w:jc w:val="center"/>
        </w:trPr>
        <w:tc>
          <w:tcPr>
            <w:tcW w:w="2689" w:type="dxa"/>
            <w:gridSpan w:val="2"/>
            <w:vMerge/>
            <w:tcBorders>
              <w:left w:val="single" w:sz="4" w:space="0" w:color="auto"/>
              <w:right w:val="single" w:sz="4" w:space="0" w:color="auto"/>
            </w:tcBorders>
            <w:vAlign w:val="center"/>
          </w:tcPr>
          <w:p w14:paraId="020BAADB" w14:textId="77777777" w:rsidR="005B78DF" w:rsidRPr="003445FB" w:rsidRDefault="005B78DF" w:rsidP="00905C91">
            <w:pPr>
              <w:keepNext/>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4A63CD9"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2,5</w:t>
            </w:r>
          </w:p>
        </w:tc>
        <w:tc>
          <w:tcPr>
            <w:tcW w:w="893" w:type="dxa"/>
            <w:vMerge/>
            <w:tcBorders>
              <w:left w:val="single" w:sz="4" w:space="0" w:color="auto"/>
              <w:right w:val="single" w:sz="4" w:space="0" w:color="auto"/>
            </w:tcBorders>
            <w:vAlign w:val="center"/>
          </w:tcPr>
          <w:p w14:paraId="48790788" w14:textId="77777777" w:rsidR="005B78DF" w:rsidRPr="003445FB" w:rsidRDefault="005B78DF" w:rsidP="00905C91">
            <w:pPr>
              <w:keepNext/>
              <w:keepLines/>
              <w:spacing w:after="0"/>
              <w:jc w:val="center"/>
              <w:rPr>
                <w:rFonts w:ascii="Arial"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6622CDD0"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TDD</w:t>
            </w:r>
          </w:p>
        </w:tc>
        <w:tc>
          <w:tcPr>
            <w:tcW w:w="1922" w:type="dxa"/>
            <w:gridSpan w:val="2"/>
            <w:tcBorders>
              <w:left w:val="single" w:sz="4" w:space="0" w:color="auto"/>
              <w:bottom w:val="single" w:sz="4" w:space="0" w:color="auto"/>
              <w:right w:val="single" w:sz="4" w:space="0" w:color="auto"/>
            </w:tcBorders>
            <w:vAlign w:val="center"/>
          </w:tcPr>
          <w:p w14:paraId="603E837F"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TDD</w:t>
            </w:r>
          </w:p>
        </w:tc>
      </w:tr>
      <w:tr w:rsidR="005B78DF" w:rsidRPr="003445FB" w14:paraId="1902AD85" w14:textId="77777777" w:rsidTr="00905C91">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26C4F750" w14:textId="77777777" w:rsidR="005B78DF" w:rsidRPr="003445FB" w:rsidRDefault="005B78DF" w:rsidP="00905C91">
            <w:pPr>
              <w:keepNext/>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D507966"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3,6</w:t>
            </w:r>
          </w:p>
        </w:tc>
        <w:tc>
          <w:tcPr>
            <w:tcW w:w="893" w:type="dxa"/>
            <w:vMerge/>
            <w:tcBorders>
              <w:left w:val="single" w:sz="4" w:space="0" w:color="auto"/>
              <w:bottom w:val="single" w:sz="4" w:space="0" w:color="auto"/>
              <w:right w:val="single" w:sz="4" w:space="0" w:color="auto"/>
            </w:tcBorders>
            <w:vAlign w:val="center"/>
          </w:tcPr>
          <w:p w14:paraId="434E26E1" w14:textId="77777777" w:rsidR="005B78DF" w:rsidRPr="003445FB" w:rsidRDefault="005B78DF" w:rsidP="00905C91">
            <w:pPr>
              <w:keepNext/>
              <w:keepLines/>
              <w:spacing w:after="0"/>
              <w:jc w:val="center"/>
              <w:rPr>
                <w:rFonts w:ascii="Arial"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28366413"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TDD</w:t>
            </w:r>
          </w:p>
        </w:tc>
        <w:tc>
          <w:tcPr>
            <w:tcW w:w="1922" w:type="dxa"/>
            <w:gridSpan w:val="2"/>
            <w:tcBorders>
              <w:left w:val="single" w:sz="4" w:space="0" w:color="auto"/>
              <w:bottom w:val="single" w:sz="4" w:space="0" w:color="auto"/>
              <w:right w:val="single" w:sz="4" w:space="0" w:color="auto"/>
            </w:tcBorders>
            <w:vAlign w:val="center"/>
          </w:tcPr>
          <w:p w14:paraId="49A9FAAD"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TDD</w:t>
            </w:r>
          </w:p>
        </w:tc>
      </w:tr>
      <w:tr w:rsidR="005B78DF" w:rsidRPr="003445FB" w14:paraId="51A87027" w14:textId="77777777" w:rsidTr="00905C91">
        <w:trPr>
          <w:trHeight w:val="130"/>
          <w:jc w:val="center"/>
        </w:trPr>
        <w:tc>
          <w:tcPr>
            <w:tcW w:w="2689" w:type="dxa"/>
            <w:gridSpan w:val="2"/>
            <w:vMerge w:val="restart"/>
            <w:tcBorders>
              <w:left w:val="single" w:sz="4" w:space="0" w:color="auto"/>
              <w:right w:val="single" w:sz="4" w:space="0" w:color="auto"/>
            </w:tcBorders>
            <w:vAlign w:val="center"/>
          </w:tcPr>
          <w:p w14:paraId="16C785A9" w14:textId="77777777" w:rsidR="005B78DF" w:rsidRPr="003445FB" w:rsidRDefault="005B78DF" w:rsidP="00905C91">
            <w:pPr>
              <w:keepNext/>
              <w:keepLines/>
              <w:spacing w:after="0"/>
              <w:rPr>
                <w:rFonts w:ascii="Arial" w:hAnsi="Arial" w:cs="Arial"/>
                <w:sz w:val="18"/>
                <w:lang w:val="en-US"/>
              </w:rPr>
            </w:pPr>
            <w:r w:rsidRPr="003445FB">
              <w:rPr>
                <w:rFonts w:ascii="Arial" w:hAnsi="Arial" w:cs="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F5F5CAA"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1,4</w:t>
            </w:r>
          </w:p>
        </w:tc>
        <w:tc>
          <w:tcPr>
            <w:tcW w:w="893" w:type="dxa"/>
            <w:vMerge w:val="restart"/>
            <w:tcBorders>
              <w:left w:val="single" w:sz="4" w:space="0" w:color="auto"/>
              <w:right w:val="single" w:sz="4" w:space="0" w:color="auto"/>
            </w:tcBorders>
            <w:vAlign w:val="center"/>
          </w:tcPr>
          <w:p w14:paraId="0872CF69" w14:textId="77777777" w:rsidR="005B78DF" w:rsidRPr="003445FB" w:rsidRDefault="005B78DF" w:rsidP="00905C91">
            <w:pPr>
              <w:keepNext/>
              <w:keepLines/>
              <w:spacing w:after="0"/>
              <w:jc w:val="center"/>
              <w:rPr>
                <w:rFonts w:ascii="Arial"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378BA71E" w14:textId="77777777" w:rsidR="005B78DF" w:rsidRPr="003445FB" w:rsidRDefault="005B78DF" w:rsidP="00905C91">
            <w:pPr>
              <w:keepNext/>
              <w:keepLines/>
              <w:spacing w:after="0"/>
              <w:jc w:val="center"/>
              <w:rPr>
                <w:rFonts w:ascii="Arial" w:hAnsi="Arial"/>
                <w:sz w:val="18"/>
                <w:szCs w:val="18"/>
              </w:rPr>
            </w:pPr>
            <w:r w:rsidRPr="003445FB">
              <w:rPr>
                <w:rFonts w:ascii="Arial" w:hAnsi="Arial"/>
                <w:sz w:val="18"/>
                <w:szCs w:val="18"/>
              </w:rPr>
              <w:t>N/A</w:t>
            </w:r>
          </w:p>
        </w:tc>
        <w:tc>
          <w:tcPr>
            <w:tcW w:w="1922" w:type="dxa"/>
            <w:gridSpan w:val="2"/>
            <w:tcBorders>
              <w:left w:val="single" w:sz="4" w:space="0" w:color="auto"/>
              <w:bottom w:val="single" w:sz="4" w:space="0" w:color="auto"/>
              <w:right w:val="single" w:sz="4" w:space="0" w:color="auto"/>
            </w:tcBorders>
            <w:vAlign w:val="center"/>
          </w:tcPr>
          <w:p w14:paraId="0396F7AE" w14:textId="77777777" w:rsidR="005B78DF" w:rsidRPr="003445FB" w:rsidRDefault="005B78DF" w:rsidP="00905C91">
            <w:pPr>
              <w:keepNext/>
              <w:keepLines/>
              <w:spacing w:after="0"/>
              <w:jc w:val="center"/>
              <w:rPr>
                <w:rFonts w:ascii="Arial" w:hAnsi="Arial"/>
                <w:sz w:val="18"/>
                <w:szCs w:val="18"/>
              </w:rPr>
            </w:pPr>
            <w:r w:rsidRPr="003445FB">
              <w:rPr>
                <w:rFonts w:ascii="Arial" w:hAnsi="Arial"/>
                <w:sz w:val="18"/>
                <w:szCs w:val="18"/>
              </w:rPr>
              <w:t>N/A</w:t>
            </w:r>
          </w:p>
        </w:tc>
      </w:tr>
      <w:tr w:rsidR="005B78DF" w:rsidRPr="003445FB" w14:paraId="2E1F0E4B" w14:textId="77777777" w:rsidTr="00905C91">
        <w:trPr>
          <w:trHeight w:val="130"/>
          <w:jc w:val="center"/>
        </w:trPr>
        <w:tc>
          <w:tcPr>
            <w:tcW w:w="2689" w:type="dxa"/>
            <w:gridSpan w:val="2"/>
            <w:vMerge/>
            <w:tcBorders>
              <w:left w:val="single" w:sz="4" w:space="0" w:color="auto"/>
              <w:right w:val="single" w:sz="4" w:space="0" w:color="auto"/>
            </w:tcBorders>
            <w:vAlign w:val="center"/>
          </w:tcPr>
          <w:p w14:paraId="45E36CDF" w14:textId="77777777" w:rsidR="005B78DF" w:rsidRPr="003445FB" w:rsidRDefault="005B78DF" w:rsidP="00905C91">
            <w:pPr>
              <w:keepNext/>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0D485A5"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2,5</w:t>
            </w:r>
          </w:p>
        </w:tc>
        <w:tc>
          <w:tcPr>
            <w:tcW w:w="893" w:type="dxa"/>
            <w:vMerge/>
            <w:tcBorders>
              <w:left w:val="single" w:sz="4" w:space="0" w:color="auto"/>
              <w:right w:val="single" w:sz="4" w:space="0" w:color="auto"/>
            </w:tcBorders>
            <w:vAlign w:val="center"/>
          </w:tcPr>
          <w:p w14:paraId="3417F497" w14:textId="77777777" w:rsidR="005B78DF" w:rsidRPr="003445FB" w:rsidRDefault="005B78DF" w:rsidP="00905C91">
            <w:pPr>
              <w:keepNext/>
              <w:keepLines/>
              <w:spacing w:after="0"/>
              <w:jc w:val="center"/>
              <w:rPr>
                <w:rFonts w:ascii="Arial"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160F230B"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TDDConf.1.1</w:t>
            </w:r>
          </w:p>
        </w:tc>
        <w:tc>
          <w:tcPr>
            <w:tcW w:w="1922" w:type="dxa"/>
            <w:gridSpan w:val="2"/>
            <w:tcBorders>
              <w:left w:val="single" w:sz="4" w:space="0" w:color="auto"/>
              <w:bottom w:val="single" w:sz="4" w:space="0" w:color="auto"/>
              <w:right w:val="single" w:sz="4" w:space="0" w:color="auto"/>
            </w:tcBorders>
            <w:vAlign w:val="center"/>
          </w:tcPr>
          <w:p w14:paraId="5DC01CD5"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TDDConf.1.1</w:t>
            </w:r>
          </w:p>
        </w:tc>
      </w:tr>
      <w:tr w:rsidR="005B78DF" w:rsidRPr="003445FB" w14:paraId="51ADA2D8" w14:textId="77777777" w:rsidTr="00905C91">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787410D6" w14:textId="77777777" w:rsidR="005B78DF" w:rsidRPr="003445FB" w:rsidRDefault="005B78DF" w:rsidP="00905C91">
            <w:pPr>
              <w:keepNext/>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7B6C76C"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3,6</w:t>
            </w:r>
          </w:p>
        </w:tc>
        <w:tc>
          <w:tcPr>
            <w:tcW w:w="893" w:type="dxa"/>
            <w:vMerge/>
            <w:tcBorders>
              <w:left w:val="single" w:sz="4" w:space="0" w:color="auto"/>
              <w:bottom w:val="single" w:sz="4" w:space="0" w:color="auto"/>
              <w:right w:val="single" w:sz="4" w:space="0" w:color="auto"/>
            </w:tcBorders>
            <w:vAlign w:val="center"/>
          </w:tcPr>
          <w:p w14:paraId="5A0D4071" w14:textId="77777777" w:rsidR="005B78DF" w:rsidRPr="003445FB" w:rsidRDefault="005B78DF" w:rsidP="00905C91">
            <w:pPr>
              <w:keepNext/>
              <w:keepLines/>
              <w:spacing w:after="0"/>
              <w:jc w:val="center"/>
              <w:rPr>
                <w:rFonts w:ascii="Arial"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496E1075"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TDDConf.2.1</w:t>
            </w:r>
          </w:p>
        </w:tc>
        <w:tc>
          <w:tcPr>
            <w:tcW w:w="1922" w:type="dxa"/>
            <w:gridSpan w:val="2"/>
            <w:tcBorders>
              <w:left w:val="single" w:sz="4" w:space="0" w:color="auto"/>
              <w:bottom w:val="single" w:sz="4" w:space="0" w:color="auto"/>
              <w:right w:val="single" w:sz="4" w:space="0" w:color="auto"/>
            </w:tcBorders>
            <w:vAlign w:val="center"/>
          </w:tcPr>
          <w:p w14:paraId="1E7A3771"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TDDConf.2.1</w:t>
            </w:r>
          </w:p>
        </w:tc>
      </w:tr>
      <w:tr w:rsidR="005B78DF" w:rsidRPr="003445FB" w14:paraId="27D779F9" w14:textId="77777777" w:rsidTr="00905C91">
        <w:trPr>
          <w:trHeight w:val="127"/>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0D4D2C89" w14:textId="77777777" w:rsidR="005B78DF" w:rsidRPr="003445FB" w:rsidRDefault="005B78DF" w:rsidP="00905C91">
            <w:pPr>
              <w:keepNext/>
              <w:keepLines/>
              <w:spacing w:after="0"/>
              <w:rPr>
                <w:rFonts w:ascii="Arial" w:hAnsi="Arial" w:cs="Arial"/>
                <w:sz w:val="18"/>
                <w:lang w:val="en-US"/>
              </w:rPr>
            </w:pPr>
            <w:r w:rsidRPr="003445FB">
              <w:rPr>
                <w:rFonts w:ascii="Arial" w:hAnsi="Arial" w:cs="Arial"/>
                <w:sz w:val="18"/>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14:paraId="64B2451B"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1,4</w:t>
            </w:r>
          </w:p>
        </w:tc>
        <w:tc>
          <w:tcPr>
            <w:tcW w:w="893" w:type="dxa"/>
            <w:vMerge w:val="restart"/>
            <w:tcBorders>
              <w:top w:val="single" w:sz="4" w:space="0" w:color="auto"/>
              <w:left w:val="single" w:sz="4" w:space="0" w:color="auto"/>
              <w:right w:val="single" w:sz="4" w:space="0" w:color="auto"/>
            </w:tcBorders>
            <w:vAlign w:val="center"/>
          </w:tcPr>
          <w:p w14:paraId="261205A3" w14:textId="77777777" w:rsidR="005B78DF" w:rsidRPr="003445FB" w:rsidRDefault="005B78DF" w:rsidP="00905C91">
            <w:pPr>
              <w:keepNext/>
              <w:keepLines/>
              <w:spacing w:after="0"/>
              <w:jc w:val="center"/>
              <w:rPr>
                <w:rFonts w:ascii="Arial" w:hAnsi="Arial" w:cs="Arial"/>
                <w:sz w:val="18"/>
                <w:lang w:val="en-US"/>
              </w:rPr>
            </w:pPr>
          </w:p>
        </w:tc>
        <w:tc>
          <w:tcPr>
            <w:tcW w:w="1233" w:type="dxa"/>
            <w:tcBorders>
              <w:top w:val="single" w:sz="4" w:space="0" w:color="auto"/>
              <w:left w:val="single" w:sz="4" w:space="0" w:color="auto"/>
              <w:right w:val="single" w:sz="4" w:space="0" w:color="auto"/>
            </w:tcBorders>
            <w:vAlign w:val="center"/>
            <w:hideMark/>
          </w:tcPr>
          <w:p w14:paraId="1C6EF61D" w14:textId="77777777" w:rsidR="005B78DF" w:rsidRPr="003445FB" w:rsidRDefault="005B78DF" w:rsidP="00905C91">
            <w:pPr>
              <w:keepNext/>
              <w:keepLines/>
              <w:spacing w:after="0"/>
              <w:jc w:val="center"/>
              <w:rPr>
                <w:rFonts w:ascii="Arial" w:hAnsi="Arial" w:cs="Arial"/>
                <w:sz w:val="16"/>
                <w:szCs w:val="16"/>
                <w:lang w:val="en-US"/>
              </w:rPr>
            </w:pPr>
            <w:r w:rsidRPr="003445FB">
              <w:rPr>
                <w:rFonts w:ascii="Arial" w:hAnsi="Arial" w:cs="Arial"/>
                <w:sz w:val="16"/>
                <w:szCs w:val="16"/>
                <w:lang w:val="en-US"/>
              </w:rPr>
              <w:t>SR.1.1 FDD</w:t>
            </w:r>
          </w:p>
        </w:tc>
        <w:tc>
          <w:tcPr>
            <w:tcW w:w="709" w:type="dxa"/>
            <w:vMerge w:val="restart"/>
            <w:tcBorders>
              <w:top w:val="single" w:sz="4" w:space="0" w:color="auto"/>
              <w:left w:val="single" w:sz="4" w:space="0" w:color="auto"/>
              <w:right w:val="single" w:sz="4" w:space="0" w:color="auto"/>
            </w:tcBorders>
            <w:vAlign w:val="center"/>
            <w:hideMark/>
          </w:tcPr>
          <w:p w14:paraId="67E47D57"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w:t>
            </w:r>
          </w:p>
        </w:tc>
        <w:tc>
          <w:tcPr>
            <w:tcW w:w="1134" w:type="dxa"/>
            <w:tcBorders>
              <w:top w:val="single" w:sz="4" w:space="0" w:color="auto"/>
              <w:left w:val="single" w:sz="4" w:space="0" w:color="auto"/>
              <w:right w:val="single" w:sz="4" w:space="0" w:color="auto"/>
            </w:tcBorders>
            <w:vAlign w:val="center"/>
            <w:hideMark/>
          </w:tcPr>
          <w:p w14:paraId="43A96565"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6"/>
                <w:szCs w:val="16"/>
                <w:lang w:val="en-US"/>
              </w:rPr>
              <w:t>SR.1.1 FDD</w:t>
            </w:r>
          </w:p>
        </w:tc>
        <w:tc>
          <w:tcPr>
            <w:tcW w:w="788" w:type="dxa"/>
            <w:vMerge w:val="restart"/>
            <w:tcBorders>
              <w:top w:val="single" w:sz="4" w:space="0" w:color="auto"/>
              <w:left w:val="single" w:sz="4" w:space="0" w:color="auto"/>
              <w:right w:val="single" w:sz="4" w:space="0" w:color="auto"/>
            </w:tcBorders>
            <w:vAlign w:val="center"/>
            <w:hideMark/>
          </w:tcPr>
          <w:p w14:paraId="54A3B805"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w:t>
            </w:r>
          </w:p>
        </w:tc>
      </w:tr>
      <w:tr w:rsidR="005B78DF" w:rsidRPr="003445FB" w14:paraId="1E650C88" w14:textId="77777777" w:rsidTr="00905C91">
        <w:trPr>
          <w:trHeight w:val="127"/>
          <w:jc w:val="center"/>
        </w:trPr>
        <w:tc>
          <w:tcPr>
            <w:tcW w:w="2689" w:type="dxa"/>
            <w:gridSpan w:val="2"/>
            <w:vMerge/>
            <w:tcBorders>
              <w:left w:val="single" w:sz="4" w:space="0" w:color="auto"/>
              <w:right w:val="single" w:sz="4" w:space="0" w:color="auto"/>
            </w:tcBorders>
            <w:vAlign w:val="center"/>
          </w:tcPr>
          <w:p w14:paraId="106F1D5A" w14:textId="77777777" w:rsidR="005B78DF" w:rsidRPr="003445FB" w:rsidRDefault="005B78DF" w:rsidP="00905C91">
            <w:pPr>
              <w:keepNext/>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1C5BBA6"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2,5</w:t>
            </w:r>
          </w:p>
        </w:tc>
        <w:tc>
          <w:tcPr>
            <w:tcW w:w="893" w:type="dxa"/>
            <w:vMerge/>
            <w:tcBorders>
              <w:left w:val="single" w:sz="4" w:space="0" w:color="auto"/>
              <w:right w:val="single" w:sz="4" w:space="0" w:color="auto"/>
            </w:tcBorders>
            <w:vAlign w:val="center"/>
          </w:tcPr>
          <w:p w14:paraId="69BC7A63" w14:textId="77777777" w:rsidR="005B78DF" w:rsidRPr="003445FB" w:rsidRDefault="005B78DF" w:rsidP="00905C91">
            <w:pPr>
              <w:keepNext/>
              <w:keepLines/>
              <w:spacing w:after="0"/>
              <w:jc w:val="center"/>
              <w:rPr>
                <w:rFonts w:ascii="Arial" w:hAnsi="Arial" w:cs="Arial"/>
                <w:sz w:val="18"/>
                <w:lang w:val="en-US"/>
              </w:rPr>
            </w:pPr>
          </w:p>
        </w:tc>
        <w:tc>
          <w:tcPr>
            <w:tcW w:w="1233" w:type="dxa"/>
            <w:tcBorders>
              <w:left w:val="single" w:sz="4" w:space="0" w:color="auto"/>
              <w:right w:val="single" w:sz="4" w:space="0" w:color="auto"/>
            </w:tcBorders>
            <w:vAlign w:val="center"/>
          </w:tcPr>
          <w:p w14:paraId="7EB012CF"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6"/>
                <w:szCs w:val="16"/>
                <w:lang w:val="en-US"/>
              </w:rPr>
              <w:t>SR.1.1 TDD</w:t>
            </w:r>
          </w:p>
        </w:tc>
        <w:tc>
          <w:tcPr>
            <w:tcW w:w="709" w:type="dxa"/>
            <w:vMerge/>
            <w:tcBorders>
              <w:left w:val="single" w:sz="4" w:space="0" w:color="auto"/>
              <w:right w:val="single" w:sz="4" w:space="0" w:color="auto"/>
            </w:tcBorders>
            <w:vAlign w:val="center"/>
          </w:tcPr>
          <w:p w14:paraId="43CE9027" w14:textId="77777777" w:rsidR="005B78DF" w:rsidRPr="003445FB" w:rsidRDefault="005B78DF" w:rsidP="00905C91">
            <w:pPr>
              <w:keepNext/>
              <w:keepLines/>
              <w:spacing w:after="0"/>
              <w:jc w:val="center"/>
              <w:rPr>
                <w:rFonts w:ascii="Arial" w:hAnsi="Arial" w:cs="Arial"/>
                <w:sz w:val="18"/>
                <w:lang w:val="en-US"/>
              </w:rPr>
            </w:pPr>
          </w:p>
        </w:tc>
        <w:tc>
          <w:tcPr>
            <w:tcW w:w="1134" w:type="dxa"/>
            <w:tcBorders>
              <w:left w:val="single" w:sz="4" w:space="0" w:color="auto"/>
              <w:right w:val="single" w:sz="4" w:space="0" w:color="auto"/>
            </w:tcBorders>
            <w:vAlign w:val="center"/>
          </w:tcPr>
          <w:p w14:paraId="667CF2DF"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6"/>
                <w:szCs w:val="16"/>
                <w:lang w:val="en-US"/>
              </w:rPr>
              <w:t>SR.1.1 TDD</w:t>
            </w:r>
          </w:p>
        </w:tc>
        <w:tc>
          <w:tcPr>
            <w:tcW w:w="788" w:type="dxa"/>
            <w:vMerge/>
            <w:tcBorders>
              <w:left w:val="single" w:sz="4" w:space="0" w:color="auto"/>
              <w:right w:val="single" w:sz="4" w:space="0" w:color="auto"/>
            </w:tcBorders>
            <w:vAlign w:val="center"/>
          </w:tcPr>
          <w:p w14:paraId="627E3285" w14:textId="77777777" w:rsidR="005B78DF" w:rsidRPr="003445FB" w:rsidRDefault="005B78DF" w:rsidP="00905C91">
            <w:pPr>
              <w:keepNext/>
              <w:keepLines/>
              <w:spacing w:after="0"/>
              <w:jc w:val="center"/>
              <w:rPr>
                <w:rFonts w:ascii="Arial" w:hAnsi="Arial" w:cs="Arial"/>
                <w:sz w:val="18"/>
                <w:lang w:val="en-US"/>
              </w:rPr>
            </w:pPr>
          </w:p>
        </w:tc>
      </w:tr>
      <w:tr w:rsidR="005B78DF" w:rsidRPr="003445FB" w14:paraId="3F7FA84A" w14:textId="77777777" w:rsidTr="00905C91">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259E8CAF" w14:textId="77777777" w:rsidR="005B78DF" w:rsidRPr="003445FB" w:rsidRDefault="005B78DF" w:rsidP="00905C91">
            <w:pPr>
              <w:keepNext/>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E87CFCB"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3,6</w:t>
            </w:r>
          </w:p>
        </w:tc>
        <w:tc>
          <w:tcPr>
            <w:tcW w:w="893" w:type="dxa"/>
            <w:vMerge/>
            <w:tcBorders>
              <w:left w:val="single" w:sz="4" w:space="0" w:color="auto"/>
              <w:bottom w:val="single" w:sz="4" w:space="0" w:color="auto"/>
              <w:right w:val="single" w:sz="4" w:space="0" w:color="auto"/>
            </w:tcBorders>
            <w:vAlign w:val="center"/>
          </w:tcPr>
          <w:p w14:paraId="4B3B7DC1" w14:textId="77777777" w:rsidR="005B78DF" w:rsidRPr="003445FB" w:rsidRDefault="005B78DF" w:rsidP="00905C91">
            <w:pPr>
              <w:keepNext/>
              <w:keepLines/>
              <w:spacing w:after="0"/>
              <w:jc w:val="center"/>
              <w:rPr>
                <w:rFonts w:ascii="Arial" w:hAnsi="Arial" w:cs="Arial"/>
                <w:sz w:val="18"/>
                <w:lang w:val="en-US"/>
              </w:rPr>
            </w:pPr>
          </w:p>
        </w:tc>
        <w:tc>
          <w:tcPr>
            <w:tcW w:w="1233" w:type="dxa"/>
            <w:tcBorders>
              <w:left w:val="single" w:sz="4" w:space="0" w:color="auto"/>
              <w:bottom w:val="single" w:sz="4" w:space="0" w:color="auto"/>
              <w:right w:val="single" w:sz="4" w:space="0" w:color="auto"/>
            </w:tcBorders>
            <w:vAlign w:val="center"/>
          </w:tcPr>
          <w:p w14:paraId="44543B3E"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6"/>
                <w:szCs w:val="16"/>
                <w:lang w:val="en-US"/>
              </w:rPr>
              <w:t>SR.2.1 FDD</w:t>
            </w:r>
          </w:p>
        </w:tc>
        <w:tc>
          <w:tcPr>
            <w:tcW w:w="709" w:type="dxa"/>
            <w:vMerge/>
            <w:tcBorders>
              <w:left w:val="single" w:sz="4" w:space="0" w:color="auto"/>
              <w:bottom w:val="single" w:sz="4" w:space="0" w:color="auto"/>
              <w:right w:val="single" w:sz="4" w:space="0" w:color="auto"/>
            </w:tcBorders>
            <w:vAlign w:val="center"/>
          </w:tcPr>
          <w:p w14:paraId="6E71831A" w14:textId="77777777" w:rsidR="005B78DF" w:rsidRPr="003445FB" w:rsidRDefault="005B78DF" w:rsidP="00905C91">
            <w:pPr>
              <w:keepNext/>
              <w:keepLines/>
              <w:spacing w:after="0"/>
              <w:jc w:val="center"/>
              <w:rPr>
                <w:rFonts w:ascii="Arial" w:hAnsi="Arial" w:cs="Arial"/>
                <w:sz w:val="18"/>
                <w:lang w:val="en-US"/>
              </w:rPr>
            </w:pPr>
          </w:p>
        </w:tc>
        <w:tc>
          <w:tcPr>
            <w:tcW w:w="1134" w:type="dxa"/>
            <w:tcBorders>
              <w:left w:val="single" w:sz="4" w:space="0" w:color="auto"/>
              <w:bottom w:val="single" w:sz="4" w:space="0" w:color="auto"/>
              <w:right w:val="single" w:sz="4" w:space="0" w:color="auto"/>
            </w:tcBorders>
            <w:vAlign w:val="center"/>
          </w:tcPr>
          <w:p w14:paraId="13BF6486"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6"/>
                <w:szCs w:val="16"/>
                <w:lang w:val="en-US"/>
              </w:rPr>
              <w:t>SR.2.1 FDD</w:t>
            </w:r>
          </w:p>
        </w:tc>
        <w:tc>
          <w:tcPr>
            <w:tcW w:w="788" w:type="dxa"/>
            <w:vMerge/>
            <w:tcBorders>
              <w:left w:val="single" w:sz="4" w:space="0" w:color="auto"/>
              <w:bottom w:val="single" w:sz="4" w:space="0" w:color="auto"/>
              <w:right w:val="single" w:sz="4" w:space="0" w:color="auto"/>
            </w:tcBorders>
            <w:vAlign w:val="center"/>
          </w:tcPr>
          <w:p w14:paraId="308027B2" w14:textId="77777777" w:rsidR="005B78DF" w:rsidRPr="003445FB" w:rsidRDefault="005B78DF" w:rsidP="00905C91">
            <w:pPr>
              <w:keepNext/>
              <w:keepLines/>
              <w:spacing w:after="0"/>
              <w:jc w:val="center"/>
              <w:rPr>
                <w:rFonts w:ascii="Arial" w:hAnsi="Arial" w:cs="Arial"/>
                <w:sz w:val="18"/>
                <w:lang w:val="en-US"/>
              </w:rPr>
            </w:pPr>
          </w:p>
        </w:tc>
      </w:tr>
      <w:tr w:rsidR="005B78DF" w:rsidRPr="003445FB" w14:paraId="41F5ACF0" w14:textId="77777777" w:rsidTr="00905C91">
        <w:trPr>
          <w:trHeight w:val="127"/>
          <w:jc w:val="center"/>
        </w:trPr>
        <w:tc>
          <w:tcPr>
            <w:tcW w:w="2689" w:type="dxa"/>
            <w:gridSpan w:val="2"/>
            <w:vMerge w:val="restart"/>
            <w:tcBorders>
              <w:top w:val="single" w:sz="4" w:space="0" w:color="auto"/>
              <w:left w:val="single" w:sz="4" w:space="0" w:color="auto"/>
              <w:right w:val="single" w:sz="4" w:space="0" w:color="auto"/>
            </w:tcBorders>
            <w:vAlign w:val="center"/>
          </w:tcPr>
          <w:p w14:paraId="1F67E372" w14:textId="77777777" w:rsidR="005B78DF" w:rsidRPr="003445FB" w:rsidRDefault="005B78DF" w:rsidP="00905C91">
            <w:pPr>
              <w:keepNext/>
              <w:keepLines/>
              <w:spacing w:after="0"/>
              <w:rPr>
                <w:rFonts w:ascii="Arial" w:hAnsi="Arial" w:cs="Arial"/>
                <w:sz w:val="18"/>
                <w:lang w:val="en-US"/>
              </w:rPr>
            </w:pPr>
            <w:r w:rsidRPr="003445FB">
              <w:rPr>
                <w:rFonts w:ascii="Arial" w:hAnsi="Arial" w:cs="Arial"/>
                <w:sz w:val="18"/>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6F8D479B"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1,4</w:t>
            </w:r>
          </w:p>
        </w:tc>
        <w:tc>
          <w:tcPr>
            <w:tcW w:w="893" w:type="dxa"/>
            <w:vMerge w:val="restart"/>
            <w:tcBorders>
              <w:top w:val="single" w:sz="4" w:space="0" w:color="auto"/>
              <w:left w:val="single" w:sz="4" w:space="0" w:color="auto"/>
              <w:right w:val="single" w:sz="4" w:space="0" w:color="auto"/>
            </w:tcBorders>
            <w:vAlign w:val="center"/>
          </w:tcPr>
          <w:p w14:paraId="1A00F22F" w14:textId="77777777" w:rsidR="005B78DF" w:rsidRPr="003445FB" w:rsidRDefault="005B78DF" w:rsidP="00905C91">
            <w:pPr>
              <w:keepNext/>
              <w:keepLines/>
              <w:spacing w:after="0"/>
              <w:jc w:val="center"/>
              <w:rPr>
                <w:rFonts w:ascii="Arial" w:hAnsi="Arial" w:cs="Arial"/>
                <w:sz w:val="18"/>
                <w:lang w:val="en-US"/>
              </w:rPr>
            </w:pPr>
          </w:p>
        </w:tc>
        <w:tc>
          <w:tcPr>
            <w:tcW w:w="1233" w:type="dxa"/>
            <w:tcBorders>
              <w:top w:val="single" w:sz="4" w:space="0" w:color="auto"/>
              <w:left w:val="single" w:sz="4" w:space="0" w:color="auto"/>
              <w:right w:val="single" w:sz="4" w:space="0" w:color="auto"/>
            </w:tcBorders>
            <w:vAlign w:val="center"/>
          </w:tcPr>
          <w:p w14:paraId="3157A5B4"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6"/>
                <w:szCs w:val="16"/>
                <w:lang w:val="en-US"/>
              </w:rPr>
              <w:t>CR.1.1 FDD</w:t>
            </w:r>
          </w:p>
        </w:tc>
        <w:tc>
          <w:tcPr>
            <w:tcW w:w="709" w:type="dxa"/>
            <w:tcBorders>
              <w:top w:val="single" w:sz="4" w:space="0" w:color="auto"/>
              <w:left w:val="single" w:sz="4" w:space="0" w:color="auto"/>
              <w:right w:val="single" w:sz="4" w:space="0" w:color="auto"/>
            </w:tcBorders>
            <w:vAlign w:val="center"/>
          </w:tcPr>
          <w:p w14:paraId="0A7CBFD0"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w:t>
            </w:r>
          </w:p>
        </w:tc>
        <w:tc>
          <w:tcPr>
            <w:tcW w:w="1134" w:type="dxa"/>
            <w:tcBorders>
              <w:top w:val="single" w:sz="4" w:space="0" w:color="auto"/>
              <w:left w:val="single" w:sz="4" w:space="0" w:color="auto"/>
              <w:right w:val="single" w:sz="4" w:space="0" w:color="auto"/>
            </w:tcBorders>
            <w:vAlign w:val="center"/>
          </w:tcPr>
          <w:p w14:paraId="6ED744BC"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6"/>
                <w:szCs w:val="16"/>
                <w:lang w:val="en-US"/>
              </w:rPr>
              <w:t>CR.1.1 FDD</w:t>
            </w:r>
          </w:p>
        </w:tc>
        <w:tc>
          <w:tcPr>
            <w:tcW w:w="788" w:type="dxa"/>
            <w:tcBorders>
              <w:top w:val="single" w:sz="4" w:space="0" w:color="auto"/>
              <w:left w:val="single" w:sz="4" w:space="0" w:color="auto"/>
              <w:right w:val="single" w:sz="4" w:space="0" w:color="auto"/>
            </w:tcBorders>
            <w:vAlign w:val="center"/>
          </w:tcPr>
          <w:p w14:paraId="5374C6A6"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w:t>
            </w:r>
          </w:p>
        </w:tc>
      </w:tr>
      <w:tr w:rsidR="005B78DF" w:rsidRPr="003445FB" w14:paraId="367F2EC1" w14:textId="77777777" w:rsidTr="00905C91">
        <w:trPr>
          <w:trHeight w:val="127"/>
          <w:jc w:val="center"/>
        </w:trPr>
        <w:tc>
          <w:tcPr>
            <w:tcW w:w="2689" w:type="dxa"/>
            <w:gridSpan w:val="2"/>
            <w:vMerge/>
            <w:tcBorders>
              <w:left w:val="single" w:sz="4" w:space="0" w:color="auto"/>
              <w:right w:val="single" w:sz="4" w:space="0" w:color="auto"/>
            </w:tcBorders>
            <w:vAlign w:val="center"/>
          </w:tcPr>
          <w:p w14:paraId="08F85CD7" w14:textId="77777777" w:rsidR="005B78DF" w:rsidRPr="003445FB" w:rsidRDefault="005B78DF" w:rsidP="00905C91">
            <w:pPr>
              <w:keepNext/>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B0E5BED"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2,5</w:t>
            </w:r>
          </w:p>
        </w:tc>
        <w:tc>
          <w:tcPr>
            <w:tcW w:w="893" w:type="dxa"/>
            <w:vMerge/>
            <w:tcBorders>
              <w:left w:val="single" w:sz="4" w:space="0" w:color="auto"/>
              <w:right w:val="single" w:sz="4" w:space="0" w:color="auto"/>
            </w:tcBorders>
            <w:vAlign w:val="center"/>
          </w:tcPr>
          <w:p w14:paraId="30E9794D" w14:textId="77777777" w:rsidR="005B78DF" w:rsidRPr="003445FB" w:rsidRDefault="005B78DF" w:rsidP="00905C91">
            <w:pPr>
              <w:keepNext/>
              <w:keepLines/>
              <w:spacing w:after="0"/>
              <w:jc w:val="center"/>
              <w:rPr>
                <w:rFonts w:ascii="Arial" w:hAnsi="Arial" w:cs="Arial"/>
                <w:sz w:val="18"/>
                <w:lang w:val="en-US"/>
              </w:rPr>
            </w:pPr>
          </w:p>
        </w:tc>
        <w:tc>
          <w:tcPr>
            <w:tcW w:w="1233" w:type="dxa"/>
            <w:tcBorders>
              <w:left w:val="single" w:sz="4" w:space="0" w:color="auto"/>
              <w:right w:val="single" w:sz="4" w:space="0" w:color="auto"/>
            </w:tcBorders>
            <w:vAlign w:val="center"/>
          </w:tcPr>
          <w:p w14:paraId="07DF4F86"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6"/>
                <w:szCs w:val="16"/>
                <w:lang w:val="en-US"/>
              </w:rPr>
              <w:t>CR.1.1 TDD</w:t>
            </w:r>
          </w:p>
        </w:tc>
        <w:tc>
          <w:tcPr>
            <w:tcW w:w="709" w:type="dxa"/>
            <w:tcBorders>
              <w:left w:val="single" w:sz="4" w:space="0" w:color="auto"/>
              <w:right w:val="single" w:sz="4" w:space="0" w:color="auto"/>
            </w:tcBorders>
            <w:vAlign w:val="center"/>
          </w:tcPr>
          <w:p w14:paraId="1CFA8546"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w:t>
            </w:r>
          </w:p>
        </w:tc>
        <w:tc>
          <w:tcPr>
            <w:tcW w:w="1134" w:type="dxa"/>
            <w:tcBorders>
              <w:left w:val="single" w:sz="4" w:space="0" w:color="auto"/>
              <w:right w:val="single" w:sz="4" w:space="0" w:color="auto"/>
            </w:tcBorders>
            <w:vAlign w:val="center"/>
          </w:tcPr>
          <w:p w14:paraId="51D78DBE"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6"/>
                <w:szCs w:val="16"/>
                <w:lang w:val="en-US"/>
              </w:rPr>
              <w:t>CR.1.1 TDD</w:t>
            </w:r>
          </w:p>
        </w:tc>
        <w:tc>
          <w:tcPr>
            <w:tcW w:w="788" w:type="dxa"/>
            <w:tcBorders>
              <w:left w:val="single" w:sz="4" w:space="0" w:color="auto"/>
              <w:right w:val="single" w:sz="4" w:space="0" w:color="auto"/>
            </w:tcBorders>
            <w:vAlign w:val="center"/>
          </w:tcPr>
          <w:p w14:paraId="55659E85"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w:t>
            </w:r>
          </w:p>
        </w:tc>
      </w:tr>
      <w:tr w:rsidR="005B78DF" w:rsidRPr="003445FB" w14:paraId="29C7C577" w14:textId="77777777" w:rsidTr="00905C91">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4831852B" w14:textId="77777777" w:rsidR="005B78DF" w:rsidRPr="003445FB" w:rsidRDefault="005B78DF" w:rsidP="00905C91">
            <w:pPr>
              <w:keepNext/>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ECEA168"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3,6</w:t>
            </w:r>
          </w:p>
        </w:tc>
        <w:tc>
          <w:tcPr>
            <w:tcW w:w="893" w:type="dxa"/>
            <w:vMerge/>
            <w:tcBorders>
              <w:left w:val="single" w:sz="4" w:space="0" w:color="auto"/>
              <w:bottom w:val="single" w:sz="4" w:space="0" w:color="auto"/>
              <w:right w:val="single" w:sz="4" w:space="0" w:color="auto"/>
            </w:tcBorders>
            <w:vAlign w:val="center"/>
          </w:tcPr>
          <w:p w14:paraId="4812E401" w14:textId="77777777" w:rsidR="005B78DF" w:rsidRPr="003445FB" w:rsidRDefault="005B78DF" w:rsidP="00905C91">
            <w:pPr>
              <w:keepNext/>
              <w:keepLines/>
              <w:spacing w:after="0"/>
              <w:jc w:val="center"/>
              <w:rPr>
                <w:rFonts w:ascii="Arial" w:hAnsi="Arial" w:cs="Arial"/>
                <w:sz w:val="18"/>
                <w:lang w:val="en-US"/>
              </w:rPr>
            </w:pPr>
          </w:p>
        </w:tc>
        <w:tc>
          <w:tcPr>
            <w:tcW w:w="1233" w:type="dxa"/>
            <w:tcBorders>
              <w:left w:val="single" w:sz="4" w:space="0" w:color="auto"/>
              <w:bottom w:val="single" w:sz="4" w:space="0" w:color="auto"/>
              <w:right w:val="single" w:sz="4" w:space="0" w:color="auto"/>
            </w:tcBorders>
            <w:vAlign w:val="center"/>
          </w:tcPr>
          <w:p w14:paraId="17C1D04F"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6"/>
                <w:szCs w:val="16"/>
                <w:lang w:val="en-US"/>
              </w:rPr>
              <w:t>CR.2.1 FDD</w:t>
            </w:r>
          </w:p>
        </w:tc>
        <w:tc>
          <w:tcPr>
            <w:tcW w:w="709" w:type="dxa"/>
            <w:tcBorders>
              <w:left w:val="single" w:sz="4" w:space="0" w:color="auto"/>
              <w:bottom w:val="single" w:sz="4" w:space="0" w:color="auto"/>
              <w:right w:val="single" w:sz="4" w:space="0" w:color="auto"/>
            </w:tcBorders>
            <w:vAlign w:val="center"/>
          </w:tcPr>
          <w:p w14:paraId="0161274B"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w:t>
            </w:r>
          </w:p>
        </w:tc>
        <w:tc>
          <w:tcPr>
            <w:tcW w:w="1134" w:type="dxa"/>
            <w:tcBorders>
              <w:left w:val="single" w:sz="4" w:space="0" w:color="auto"/>
              <w:bottom w:val="single" w:sz="4" w:space="0" w:color="auto"/>
              <w:right w:val="single" w:sz="4" w:space="0" w:color="auto"/>
            </w:tcBorders>
            <w:vAlign w:val="center"/>
          </w:tcPr>
          <w:p w14:paraId="072D0B64"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6"/>
                <w:szCs w:val="16"/>
                <w:lang w:val="en-US"/>
              </w:rPr>
              <w:t>CR.2.1 FDD</w:t>
            </w:r>
          </w:p>
        </w:tc>
        <w:tc>
          <w:tcPr>
            <w:tcW w:w="788" w:type="dxa"/>
            <w:tcBorders>
              <w:left w:val="single" w:sz="4" w:space="0" w:color="auto"/>
              <w:bottom w:val="single" w:sz="4" w:space="0" w:color="auto"/>
              <w:right w:val="single" w:sz="4" w:space="0" w:color="auto"/>
            </w:tcBorders>
            <w:vAlign w:val="center"/>
          </w:tcPr>
          <w:p w14:paraId="661AB612"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w:t>
            </w:r>
          </w:p>
        </w:tc>
      </w:tr>
      <w:tr w:rsidR="005B78DF" w:rsidRPr="003445FB" w14:paraId="3C345CB6" w14:textId="77777777" w:rsidTr="00905C91">
        <w:trPr>
          <w:trHeight w:val="127"/>
          <w:jc w:val="center"/>
        </w:trPr>
        <w:tc>
          <w:tcPr>
            <w:tcW w:w="2689" w:type="dxa"/>
            <w:gridSpan w:val="2"/>
            <w:vMerge w:val="restart"/>
            <w:tcBorders>
              <w:left w:val="single" w:sz="4" w:space="0" w:color="auto"/>
              <w:right w:val="single" w:sz="4" w:space="0" w:color="auto"/>
            </w:tcBorders>
            <w:vAlign w:val="center"/>
          </w:tcPr>
          <w:p w14:paraId="6FEF3E32" w14:textId="77777777" w:rsidR="005B78DF" w:rsidRPr="003445FB" w:rsidRDefault="005B78DF" w:rsidP="00905C91">
            <w:pPr>
              <w:keepNext/>
              <w:keepLines/>
              <w:spacing w:after="0"/>
              <w:rPr>
                <w:rFonts w:ascii="Arial" w:hAnsi="Arial" w:cs="Arial"/>
                <w:sz w:val="18"/>
                <w:lang w:val="en-US"/>
              </w:rPr>
            </w:pPr>
            <w:r w:rsidRPr="003445FB">
              <w:rPr>
                <w:rFonts w:ascii="Arial" w:hAnsi="Arial" w:cs="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4831E772"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1,4</w:t>
            </w:r>
          </w:p>
        </w:tc>
        <w:tc>
          <w:tcPr>
            <w:tcW w:w="893" w:type="dxa"/>
            <w:tcBorders>
              <w:left w:val="single" w:sz="4" w:space="0" w:color="auto"/>
              <w:bottom w:val="single" w:sz="4" w:space="0" w:color="auto"/>
              <w:right w:val="single" w:sz="4" w:space="0" w:color="auto"/>
            </w:tcBorders>
            <w:vAlign w:val="center"/>
          </w:tcPr>
          <w:p w14:paraId="3D88CDD1" w14:textId="77777777" w:rsidR="005B78DF" w:rsidRPr="003445FB" w:rsidRDefault="005B78DF" w:rsidP="00905C91">
            <w:pPr>
              <w:keepNext/>
              <w:keepLines/>
              <w:spacing w:after="0"/>
              <w:jc w:val="center"/>
              <w:rPr>
                <w:rFonts w:ascii="Arial" w:hAnsi="Arial" w:cs="Arial"/>
                <w:sz w:val="18"/>
                <w:lang w:val="en-US"/>
              </w:rPr>
            </w:pPr>
          </w:p>
        </w:tc>
        <w:tc>
          <w:tcPr>
            <w:tcW w:w="1233" w:type="dxa"/>
            <w:tcBorders>
              <w:left w:val="single" w:sz="4" w:space="0" w:color="auto"/>
              <w:bottom w:val="single" w:sz="4" w:space="0" w:color="auto"/>
              <w:right w:val="single" w:sz="4" w:space="0" w:color="auto"/>
            </w:tcBorders>
            <w:vAlign w:val="center"/>
          </w:tcPr>
          <w:p w14:paraId="444C96C1" w14:textId="77777777" w:rsidR="005B78DF" w:rsidRPr="003445FB" w:rsidRDefault="005B78DF" w:rsidP="00905C91">
            <w:pPr>
              <w:keepNext/>
              <w:keepLines/>
              <w:spacing w:after="0"/>
              <w:jc w:val="center"/>
              <w:rPr>
                <w:rFonts w:ascii="Arial" w:hAnsi="Arial" w:cs="Arial"/>
                <w:sz w:val="14"/>
                <w:szCs w:val="14"/>
                <w:lang w:val="en-US"/>
              </w:rPr>
            </w:pPr>
            <w:r w:rsidRPr="003445FB">
              <w:rPr>
                <w:rFonts w:ascii="Arial" w:hAnsi="Arial" w:cs="Arial"/>
                <w:sz w:val="14"/>
                <w:szCs w:val="14"/>
                <w:lang w:val="en-US"/>
              </w:rPr>
              <w:t>CCR.1.1 FDD</w:t>
            </w:r>
          </w:p>
        </w:tc>
        <w:tc>
          <w:tcPr>
            <w:tcW w:w="709" w:type="dxa"/>
            <w:tcBorders>
              <w:left w:val="single" w:sz="4" w:space="0" w:color="auto"/>
              <w:bottom w:val="single" w:sz="4" w:space="0" w:color="auto"/>
              <w:right w:val="single" w:sz="4" w:space="0" w:color="auto"/>
            </w:tcBorders>
            <w:vAlign w:val="center"/>
          </w:tcPr>
          <w:p w14:paraId="49403D0F"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w:t>
            </w:r>
          </w:p>
        </w:tc>
        <w:tc>
          <w:tcPr>
            <w:tcW w:w="1134" w:type="dxa"/>
            <w:tcBorders>
              <w:left w:val="single" w:sz="4" w:space="0" w:color="auto"/>
              <w:bottom w:val="single" w:sz="4" w:space="0" w:color="auto"/>
              <w:right w:val="single" w:sz="4" w:space="0" w:color="auto"/>
            </w:tcBorders>
            <w:vAlign w:val="center"/>
          </w:tcPr>
          <w:p w14:paraId="40734536" w14:textId="77777777" w:rsidR="005B78DF" w:rsidRPr="003445FB" w:rsidRDefault="005B78DF" w:rsidP="00905C91">
            <w:pPr>
              <w:keepNext/>
              <w:keepLines/>
              <w:spacing w:after="0"/>
              <w:jc w:val="center"/>
              <w:rPr>
                <w:rFonts w:ascii="Arial" w:hAnsi="Arial" w:cs="Arial"/>
                <w:sz w:val="14"/>
                <w:szCs w:val="14"/>
                <w:lang w:val="en-US"/>
              </w:rPr>
            </w:pPr>
            <w:r w:rsidRPr="003445FB">
              <w:rPr>
                <w:rFonts w:ascii="Arial" w:hAnsi="Arial" w:cs="Arial"/>
                <w:sz w:val="14"/>
                <w:szCs w:val="14"/>
                <w:lang w:val="en-US"/>
              </w:rPr>
              <w:t>CCR.1.1 FDD</w:t>
            </w:r>
          </w:p>
        </w:tc>
        <w:tc>
          <w:tcPr>
            <w:tcW w:w="788" w:type="dxa"/>
            <w:tcBorders>
              <w:left w:val="single" w:sz="4" w:space="0" w:color="auto"/>
              <w:bottom w:val="single" w:sz="4" w:space="0" w:color="auto"/>
              <w:right w:val="single" w:sz="4" w:space="0" w:color="auto"/>
            </w:tcBorders>
            <w:vAlign w:val="center"/>
          </w:tcPr>
          <w:p w14:paraId="2132FD83"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w:t>
            </w:r>
          </w:p>
        </w:tc>
      </w:tr>
      <w:tr w:rsidR="005B78DF" w:rsidRPr="003445FB" w14:paraId="75391FCB" w14:textId="77777777" w:rsidTr="00905C91">
        <w:trPr>
          <w:trHeight w:val="127"/>
          <w:jc w:val="center"/>
        </w:trPr>
        <w:tc>
          <w:tcPr>
            <w:tcW w:w="2689" w:type="dxa"/>
            <w:gridSpan w:val="2"/>
            <w:vMerge/>
            <w:tcBorders>
              <w:left w:val="single" w:sz="4" w:space="0" w:color="auto"/>
              <w:right w:val="single" w:sz="4" w:space="0" w:color="auto"/>
            </w:tcBorders>
            <w:vAlign w:val="center"/>
          </w:tcPr>
          <w:p w14:paraId="3FD58EF4" w14:textId="77777777" w:rsidR="005B78DF" w:rsidRPr="003445FB" w:rsidRDefault="005B78DF" w:rsidP="00905C91">
            <w:pPr>
              <w:keepNext/>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EDA0280"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2,5</w:t>
            </w:r>
          </w:p>
        </w:tc>
        <w:tc>
          <w:tcPr>
            <w:tcW w:w="893" w:type="dxa"/>
            <w:tcBorders>
              <w:left w:val="single" w:sz="4" w:space="0" w:color="auto"/>
              <w:bottom w:val="single" w:sz="4" w:space="0" w:color="auto"/>
              <w:right w:val="single" w:sz="4" w:space="0" w:color="auto"/>
            </w:tcBorders>
            <w:vAlign w:val="center"/>
          </w:tcPr>
          <w:p w14:paraId="0C9EDCDE" w14:textId="77777777" w:rsidR="005B78DF" w:rsidRPr="003445FB" w:rsidRDefault="005B78DF" w:rsidP="00905C91">
            <w:pPr>
              <w:keepNext/>
              <w:keepLines/>
              <w:spacing w:after="0"/>
              <w:jc w:val="center"/>
              <w:rPr>
                <w:rFonts w:ascii="Arial" w:hAnsi="Arial" w:cs="Arial"/>
                <w:sz w:val="18"/>
                <w:lang w:val="en-US"/>
              </w:rPr>
            </w:pPr>
          </w:p>
        </w:tc>
        <w:tc>
          <w:tcPr>
            <w:tcW w:w="1233" w:type="dxa"/>
            <w:tcBorders>
              <w:left w:val="single" w:sz="4" w:space="0" w:color="auto"/>
              <w:bottom w:val="single" w:sz="4" w:space="0" w:color="auto"/>
              <w:right w:val="single" w:sz="4" w:space="0" w:color="auto"/>
            </w:tcBorders>
            <w:vAlign w:val="center"/>
          </w:tcPr>
          <w:p w14:paraId="458BE792" w14:textId="77777777" w:rsidR="005B78DF" w:rsidRPr="003445FB" w:rsidRDefault="005B78DF" w:rsidP="00905C91">
            <w:pPr>
              <w:keepNext/>
              <w:keepLines/>
              <w:spacing w:after="0"/>
              <w:jc w:val="center"/>
              <w:rPr>
                <w:rFonts w:ascii="Arial" w:hAnsi="Arial" w:cs="Arial"/>
                <w:sz w:val="14"/>
                <w:szCs w:val="14"/>
                <w:lang w:val="en-US"/>
              </w:rPr>
            </w:pPr>
            <w:r w:rsidRPr="003445FB">
              <w:rPr>
                <w:rFonts w:ascii="Arial" w:hAnsi="Arial" w:cs="Arial"/>
                <w:sz w:val="14"/>
                <w:szCs w:val="14"/>
                <w:lang w:val="en-US"/>
              </w:rPr>
              <w:t>CCR.1.1 TDD</w:t>
            </w:r>
          </w:p>
        </w:tc>
        <w:tc>
          <w:tcPr>
            <w:tcW w:w="709" w:type="dxa"/>
            <w:tcBorders>
              <w:left w:val="single" w:sz="4" w:space="0" w:color="auto"/>
              <w:bottom w:val="single" w:sz="4" w:space="0" w:color="auto"/>
              <w:right w:val="single" w:sz="4" w:space="0" w:color="auto"/>
            </w:tcBorders>
            <w:vAlign w:val="center"/>
          </w:tcPr>
          <w:p w14:paraId="233FAB5A"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w:t>
            </w:r>
          </w:p>
        </w:tc>
        <w:tc>
          <w:tcPr>
            <w:tcW w:w="1134" w:type="dxa"/>
            <w:tcBorders>
              <w:left w:val="single" w:sz="4" w:space="0" w:color="auto"/>
              <w:bottom w:val="single" w:sz="4" w:space="0" w:color="auto"/>
              <w:right w:val="single" w:sz="4" w:space="0" w:color="auto"/>
            </w:tcBorders>
            <w:vAlign w:val="center"/>
          </w:tcPr>
          <w:p w14:paraId="5C9D50F8" w14:textId="77777777" w:rsidR="005B78DF" w:rsidRPr="003445FB" w:rsidRDefault="005B78DF" w:rsidP="00905C91">
            <w:pPr>
              <w:keepNext/>
              <w:keepLines/>
              <w:spacing w:after="0"/>
              <w:jc w:val="center"/>
              <w:rPr>
                <w:rFonts w:ascii="Arial" w:hAnsi="Arial" w:cs="Arial"/>
                <w:sz w:val="14"/>
                <w:szCs w:val="14"/>
                <w:lang w:val="en-US"/>
              </w:rPr>
            </w:pPr>
            <w:r w:rsidRPr="003445FB">
              <w:rPr>
                <w:rFonts w:ascii="Arial" w:hAnsi="Arial" w:cs="Arial"/>
                <w:sz w:val="14"/>
                <w:szCs w:val="14"/>
                <w:lang w:val="en-US"/>
              </w:rPr>
              <w:t>CCR.1.1 TDD</w:t>
            </w:r>
          </w:p>
        </w:tc>
        <w:tc>
          <w:tcPr>
            <w:tcW w:w="788" w:type="dxa"/>
            <w:tcBorders>
              <w:left w:val="single" w:sz="4" w:space="0" w:color="auto"/>
              <w:bottom w:val="single" w:sz="4" w:space="0" w:color="auto"/>
              <w:right w:val="single" w:sz="4" w:space="0" w:color="auto"/>
            </w:tcBorders>
            <w:vAlign w:val="center"/>
          </w:tcPr>
          <w:p w14:paraId="1A38198E"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w:t>
            </w:r>
          </w:p>
        </w:tc>
      </w:tr>
      <w:tr w:rsidR="005B78DF" w:rsidRPr="003445FB" w14:paraId="4E3FE008" w14:textId="77777777" w:rsidTr="00905C91">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2B85AC54" w14:textId="77777777" w:rsidR="005B78DF" w:rsidRPr="003445FB" w:rsidRDefault="005B78DF" w:rsidP="00905C91">
            <w:pPr>
              <w:keepNext/>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230D67A"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3,6</w:t>
            </w:r>
          </w:p>
        </w:tc>
        <w:tc>
          <w:tcPr>
            <w:tcW w:w="893" w:type="dxa"/>
            <w:tcBorders>
              <w:left w:val="single" w:sz="4" w:space="0" w:color="auto"/>
              <w:bottom w:val="single" w:sz="4" w:space="0" w:color="auto"/>
              <w:right w:val="single" w:sz="4" w:space="0" w:color="auto"/>
            </w:tcBorders>
            <w:vAlign w:val="center"/>
          </w:tcPr>
          <w:p w14:paraId="66A0D67E" w14:textId="77777777" w:rsidR="005B78DF" w:rsidRPr="003445FB" w:rsidRDefault="005B78DF" w:rsidP="00905C91">
            <w:pPr>
              <w:keepNext/>
              <w:keepLines/>
              <w:spacing w:after="0"/>
              <w:jc w:val="center"/>
              <w:rPr>
                <w:rFonts w:ascii="Arial" w:hAnsi="Arial" w:cs="Arial"/>
                <w:sz w:val="18"/>
                <w:lang w:val="en-US"/>
              </w:rPr>
            </w:pPr>
          </w:p>
        </w:tc>
        <w:tc>
          <w:tcPr>
            <w:tcW w:w="1233" w:type="dxa"/>
            <w:tcBorders>
              <w:left w:val="single" w:sz="4" w:space="0" w:color="auto"/>
              <w:bottom w:val="single" w:sz="4" w:space="0" w:color="auto"/>
              <w:right w:val="single" w:sz="4" w:space="0" w:color="auto"/>
            </w:tcBorders>
            <w:vAlign w:val="center"/>
          </w:tcPr>
          <w:p w14:paraId="43518740" w14:textId="77777777" w:rsidR="005B78DF" w:rsidRPr="003445FB" w:rsidRDefault="005B78DF" w:rsidP="00905C91">
            <w:pPr>
              <w:keepNext/>
              <w:keepLines/>
              <w:spacing w:after="0"/>
              <w:jc w:val="center"/>
              <w:rPr>
                <w:rFonts w:ascii="Arial" w:hAnsi="Arial" w:cs="Arial"/>
                <w:sz w:val="14"/>
                <w:szCs w:val="14"/>
                <w:lang w:val="en-US"/>
              </w:rPr>
            </w:pPr>
            <w:r w:rsidRPr="003445FB">
              <w:rPr>
                <w:rFonts w:ascii="Arial" w:hAnsi="Arial" w:cs="Arial"/>
                <w:sz w:val="14"/>
                <w:szCs w:val="14"/>
                <w:lang w:val="en-US"/>
              </w:rPr>
              <w:t>CCR.2.1 TDD</w:t>
            </w:r>
          </w:p>
        </w:tc>
        <w:tc>
          <w:tcPr>
            <w:tcW w:w="709" w:type="dxa"/>
            <w:tcBorders>
              <w:left w:val="single" w:sz="4" w:space="0" w:color="auto"/>
              <w:bottom w:val="single" w:sz="4" w:space="0" w:color="auto"/>
              <w:right w:val="single" w:sz="4" w:space="0" w:color="auto"/>
            </w:tcBorders>
            <w:vAlign w:val="center"/>
          </w:tcPr>
          <w:p w14:paraId="29BE762C"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w:t>
            </w:r>
          </w:p>
        </w:tc>
        <w:tc>
          <w:tcPr>
            <w:tcW w:w="1134" w:type="dxa"/>
            <w:tcBorders>
              <w:left w:val="single" w:sz="4" w:space="0" w:color="auto"/>
              <w:bottom w:val="single" w:sz="4" w:space="0" w:color="auto"/>
              <w:right w:val="single" w:sz="4" w:space="0" w:color="auto"/>
            </w:tcBorders>
            <w:vAlign w:val="center"/>
          </w:tcPr>
          <w:p w14:paraId="0AC83A3F" w14:textId="77777777" w:rsidR="005B78DF" w:rsidRPr="003445FB" w:rsidRDefault="005B78DF" w:rsidP="00905C91">
            <w:pPr>
              <w:keepNext/>
              <w:keepLines/>
              <w:spacing w:after="0"/>
              <w:jc w:val="center"/>
              <w:rPr>
                <w:rFonts w:ascii="Arial" w:hAnsi="Arial" w:cs="Arial"/>
                <w:sz w:val="14"/>
                <w:szCs w:val="14"/>
                <w:lang w:val="en-US"/>
              </w:rPr>
            </w:pPr>
            <w:r w:rsidRPr="003445FB">
              <w:rPr>
                <w:rFonts w:ascii="Arial" w:hAnsi="Arial" w:cs="Arial"/>
                <w:sz w:val="14"/>
                <w:szCs w:val="14"/>
                <w:lang w:val="en-US"/>
              </w:rPr>
              <w:t>CCR.2.1 TDD</w:t>
            </w:r>
          </w:p>
        </w:tc>
        <w:tc>
          <w:tcPr>
            <w:tcW w:w="788" w:type="dxa"/>
            <w:tcBorders>
              <w:left w:val="single" w:sz="4" w:space="0" w:color="auto"/>
              <w:bottom w:val="single" w:sz="4" w:space="0" w:color="auto"/>
              <w:right w:val="single" w:sz="4" w:space="0" w:color="auto"/>
            </w:tcBorders>
            <w:vAlign w:val="center"/>
          </w:tcPr>
          <w:p w14:paraId="3E6F4892"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w:t>
            </w:r>
          </w:p>
        </w:tc>
      </w:tr>
      <w:tr w:rsidR="005B78DF" w:rsidRPr="003445FB" w14:paraId="1E377A5A" w14:textId="77777777" w:rsidTr="00905C91">
        <w:trPr>
          <w:trHeight w:val="127"/>
          <w:jc w:val="center"/>
        </w:trPr>
        <w:tc>
          <w:tcPr>
            <w:tcW w:w="2689" w:type="dxa"/>
            <w:gridSpan w:val="2"/>
            <w:vMerge w:val="restart"/>
            <w:tcBorders>
              <w:left w:val="single" w:sz="4" w:space="0" w:color="auto"/>
              <w:right w:val="single" w:sz="4" w:space="0" w:color="auto"/>
            </w:tcBorders>
            <w:vAlign w:val="center"/>
          </w:tcPr>
          <w:p w14:paraId="03826854" w14:textId="77777777" w:rsidR="005B78DF" w:rsidRPr="003445FB" w:rsidRDefault="005B78DF" w:rsidP="00905C91">
            <w:pPr>
              <w:keepNext/>
              <w:keepLines/>
              <w:spacing w:after="0"/>
              <w:rPr>
                <w:rFonts w:ascii="Arial" w:hAnsi="Arial" w:cs="Arial"/>
                <w:sz w:val="18"/>
                <w:lang w:val="en-US"/>
              </w:rPr>
            </w:pPr>
            <w:r w:rsidRPr="003445FB">
              <w:rPr>
                <w:rFonts w:ascii="Arial" w:hAnsi="Arial" w:cs="Arial"/>
                <w:sz w:val="18"/>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CE914B0"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1,4</w:t>
            </w:r>
          </w:p>
        </w:tc>
        <w:tc>
          <w:tcPr>
            <w:tcW w:w="893" w:type="dxa"/>
            <w:vMerge w:val="restart"/>
            <w:tcBorders>
              <w:left w:val="single" w:sz="4" w:space="0" w:color="auto"/>
              <w:right w:val="single" w:sz="4" w:space="0" w:color="auto"/>
            </w:tcBorders>
            <w:vAlign w:val="center"/>
          </w:tcPr>
          <w:p w14:paraId="54CB8A4A" w14:textId="77777777" w:rsidR="005B78DF" w:rsidRPr="003445FB" w:rsidRDefault="005B78DF" w:rsidP="00905C91">
            <w:pPr>
              <w:keepNext/>
              <w:keepLines/>
              <w:spacing w:after="0"/>
              <w:jc w:val="center"/>
              <w:rPr>
                <w:rFonts w:ascii="Arial"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1F85175F"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SSB.1 FR1</w:t>
            </w:r>
          </w:p>
        </w:tc>
        <w:tc>
          <w:tcPr>
            <w:tcW w:w="1922" w:type="dxa"/>
            <w:gridSpan w:val="2"/>
            <w:tcBorders>
              <w:left w:val="single" w:sz="4" w:space="0" w:color="auto"/>
              <w:bottom w:val="single" w:sz="4" w:space="0" w:color="auto"/>
              <w:right w:val="single" w:sz="4" w:space="0" w:color="auto"/>
            </w:tcBorders>
            <w:vAlign w:val="center"/>
          </w:tcPr>
          <w:p w14:paraId="4FDE4CDC"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SSB.1 FR1</w:t>
            </w:r>
          </w:p>
        </w:tc>
      </w:tr>
      <w:tr w:rsidR="005B78DF" w:rsidRPr="003445FB" w14:paraId="585855B3" w14:textId="77777777" w:rsidTr="00905C91">
        <w:trPr>
          <w:trHeight w:val="127"/>
          <w:jc w:val="center"/>
        </w:trPr>
        <w:tc>
          <w:tcPr>
            <w:tcW w:w="2689" w:type="dxa"/>
            <w:gridSpan w:val="2"/>
            <w:vMerge/>
            <w:tcBorders>
              <w:left w:val="single" w:sz="4" w:space="0" w:color="auto"/>
              <w:right w:val="single" w:sz="4" w:space="0" w:color="auto"/>
            </w:tcBorders>
            <w:vAlign w:val="center"/>
          </w:tcPr>
          <w:p w14:paraId="515D8DC9" w14:textId="77777777" w:rsidR="005B78DF" w:rsidRPr="003445FB" w:rsidRDefault="005B78DF" w:rsidP="00905C91">
            <w:pPr>
              <w:keepNext/>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D152F9D"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2,5</w:t>
            </w:r>
          </w:p>
        </w:tc>
        <w:tc>
          <w:tcPr>
            <w:tcW w:w="893" w:type="dxa"/>
            <w:vMerge/>
            <w:tcBorders>
              <w:left w:val="single" w:sz="4" w:space="0" w:color="auto"/>
              <w:right w:val="single" w:sz="4" w:space="0" w:color="auto"/>
            </w:tcBorders>
            <w:vAlign w:val="center"/>
          </w:tcPr>
          <w:p w14:paraId="00D05A7A" w14:textId="77777777" w:rsidR="005B78DF" w:rsidRPr="003445FB" w:rsidRDefault="005B78DF" w:rsidP="00905C91">
            <w:pPr>
              <w:keepNext/>
              <w:keepLines/>
              <w:spacing w:after="0"/>
              <w:jc w:val="center"/>
              <w:rPr>
                <w:rFonts w:ascii="Arial"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542BB5E3"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SSB.1 FR1</w:t>
            </w:r>
          </w:p>
        </w:tc>
        <w:tc>
          <w:tcPr>
            <w:tcW w:w="1922" w:type="dxa"/>
            <w:gridSpan w:val="2"/>
            <w:tcBorders>
              <w:left w:val="single" w:sz="4" w:space="0" w:color="auto"/>
              <w:bottom w:val="single" w:sz="4" w:space="0" w:color="auto"/>
              <w:right w:val="single" w:sz="4" w:space="0" w:color="auto"/>
            </w:tcBorders>
            <w:vAlign w:val="center"/>
          </w:tcPr>
          <w:p w14:paraId="2BEDAED1"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SSB.1 FR1</w:t>
            </w:r>
          </w:p>
        </w:tc>
      </w:tr>
      <w:tr w:rsidR="005B78DF" w:rsidRPr="003445FB" w14:paraId="2EAAFB85" w14:textId="77777777" w:rsidTr="00905C91">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4FDCA2B2" w14:textId="77777777" w:rsidR="005B78DF" w:rsidRPr="003445FB" w:rsidRDefault="005B78DF" w:rsidP="00905C91">
            <w:pPr>
              <w:keepNext/>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E5A6B5E"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3,6</w:t>
            </w:r>
          </w:p>
        </w:tc>
        <w:tc>
          <w:tcPr>
            <w:tcW w:w="893" w:type="dxa"/>
            <w:vMerge/>
            <w:tcBorders>
              <w:left w:val="single" w:sz="4" w:space="0" w:color="auto"/>
              <w:bottom w:val="single" w:sz="4" w:space="0" w:color="auto"/>
              <w:right w:val="single" w:sz="4" w:space="0" w:color="auto"/>
            </w:tcBorders>
            <w:vAlign w:val="center"/>
          </w:tcPr>
          <w:p w14:paraId="4DD5D3C8" w14:textId="77777777" w:rsidR="005B78DF" w:rsidRPr="003445FB" w:rsidRDefault="005B78DF" w:rsidP="00905C91">
            <w:pPr>
              <w:keepNext/>
              <w:keepLines/>
              <w:spacing w:after="0"/>
              <w:jc w:val="center"/>
              <w:rPr>
                <w:rFonts w:ascii="Arial"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1F2A894F"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SSB.2 FR1</w:t>
            </w:r>
          </w:p>
        </w:tc>
        <w:tc>
          <w:tcPr>
            <w:tcW w:w="1922" w:type="dxa"/>
            <w:gridSpan w:val="2"/>
            <w:tcBorders>
              <w:left w:val="single" w:sz="4" w:space="0" w:color="auto"/>
              <w:bottom w:val="single" w:sz="4" w:space="0" w:color="auto"/>
              <w:right w:val="single" w:sz="4" w:space="0" w:color="auto"/>
            </w:tcBorders>
            <w:vAlign w:val="center"/>
          </w:tcPr>
          <w:p w14:paraId="3DE25385"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SSB.2 FR1</w:t>
            </w:r>
          </w:p>
        </w:tc>
      </w:tr>
      <w:tr w:rsidR="005B78DF" w:rsidRPr="003445FB" w14:paraId="05DBC716" w14:textId="77777777" w:rsidTr="00905C91">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07FEDDD" w14:textId="77777777" w:rsidR="005B78DF" w:rsidRPr="003445FB" w:rsidRDefault="005B78DF" w:rsidP="00905C91">
            <w:pPr>
              <w:keepNext/>
              <w:keepLines/>
              <w:spacing w:after="0"/>
              <w:rPr>
                <w:rFonts w:ascii="Arial" w:hAnsi="Arial" w:cs="Arial"/>
                <w:sz w:val="18"/>
                <w:lang w:val="da-DK"/>
              </w:rPr>
            </w:pPr>
            <w:r w:rsidRPr="003445FB">
              <w:rPr>
                <w:rFonts w:ascii="Arial" w:hAnsi="Arial" w:cs="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76D51B3D" w14:textId="77777777" w:rsidR="005B78DF" w:rsidRPr="003445FB" w:rsidRDefault="005B78DF" w:rsidP="00905C91">
            <w:pPr>
              <w:keepNext/>
              <w:keepLines/>
              <w:spacing w:after="0"/>
              <w:jc w:val="center"/>
              <w:rPr>
                <w:rFonts w:ascii="Arial" w:hAnsi="Arial" w:cs="Arial"/>
                <w:sz w:val="18"/>
                <w:lang w:val="da-DK"/>
              </w:rPr>
            </w:pPr>
            <w:r w:rsidRPr="003445FB">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6882D8FC" w14:textId="77777777" w:rsidR="005B78DF" w:rsidRPr="003445FB" w:rsidRDefault="005B78DF" w:rsidP="00905C91">
            <w:pPr>
              <w:keepNext/>
              <w:keepLines/>
              <w:spacing w:after="0"/>
              <w:jc w:val="center"/>
              <w:rPr>
                <w:rFonts w:ascii="Arial" w:hAnsi="Arial" w:cs="Arial"/>
                <w:sz w:val="18"/>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7ECB360D"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OP.1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4E59040"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OP.1</w:t>
            </w:r>
          </w:p>
        </w:tc>
      </w:tr>
      <w:tr w:rsidR="005B78DF" w:rsidRPr="003445FB" w14:paraId="669A9FD9" w14:textId="77777777" w:rsidTr="00905C91">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B7156AE" w14:textId="77777777" w:rsidR="005B78DF" w:rsidRPr="003445FB" w:rsidRDefault="005B78DF" w:rsidP="00905C91">
            <w:pPr>
              <w:keepNext/>
              <w:keepLines/>
              <w:spacing w:after="0"/>
              <w:rPr>
                <w:rFonts w:ascii="Arial" w:hAnsi="Arial" w:cs="Arial"/>
                <w:sz w:val="18"/>
                <w:lang w:val="da-DK"/>
              </w:rPr>
            </w:pPr>
            <w:r w:rsidRPr="003445FB">
              <w:rPr>
                <w:rFonts w:ascii="Arial" w:hAnsi="Arial" w:cs="Arial"/>
                <w:sz w:val="18"/>
                <w:lang w:val="da-DK" w:eastAsia="zh-CN"/>
              </w:rPr>
              <w:t xml:space="preserve">DL </w:t>
            </w:r>
            <w:r w:rsidRPr="003445FB">
              <w:rPr>
                <w:rFonts w:ascii="Arial" w:hAnsi="Arial" w:cs="Arial"/>
                <w:sz w:val="18"/>
                <w:lang w:val="da-DK"/>
              </w:rPr>
              <w:t>BWP</w:t>
            </w:r>
          </w:p>
        </w:tc>
        <w:tc>
          <w:tcPr>
            <w:tcW w:w="850" w:type="dxa"/>
            <w:tcBorders>
              <w:top w:val="single" w:sz="4" w:space="0" w:color="auto"/>
              <w:left w:val="single" w:sz="4" w:space="0" w:color="auto"/>
              <w:bottom w:val="single" w:sz="4" w:space="0" w:color="auto"/>
              <w:right w:val="single" w:sz="4" w:space="0" w:color="auto"/>
            </w:tcBorders>
            <w:vAlign w:val="center"/>
          </w:tcPr>
          <w:p w14:paraId="26173A30" w14:textId="77777777" w:rsidR="005B78DF" w:rsidRPr="003445FB" w:rsidRDefault="005B78DF" w:rsidP="00905C91">
            <w:pPr>
              <w:keepNext/>
              <w:keepLines/>
              <w:spacing w:after="0"/>
              <w:jc w:val="center"/>
              <w:rPr>
                <w:rFonts w:ascii="Arial" w:hAnsi="Arial" w:cs="Arial"/>
                <w:sz w:val="18"/>
                <w:lang w:val="da-DK"/>
              </w:rPr>
            </w:pPr>
            <w:r w:rsidRPr="003445FB">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64200945" w14:textId="77777777" w:rsidR="005B78DF" w:rsidRPr="003445FB" w:rsidRDefault="005B78DF" w:rsidP="00905C91">
            <w:pPr>
              <w:keepNext/>
              <w:keepLines/>
              <w:spacing w:after="0"/>
              <w:jc w:val="center"/>
              <w:rPr>
                <w:rFonts w:ascii="Arial" w:hAnsi="Arial" w:cs="Arial"/>
                <w:sz w:val="18"/>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tcPr>
          <w:p w14:paraId="3C1080FF"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DLBWP.1.1</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03183D0"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DLBWP.1.1</w:t>
            </w:r>
          </w:p>
        </w:tc>
      </w:tr>
      <w:tr w:rsidR="005B78DF" w:rsidRPr="003445FB" w14:paraId="43406548" w14:textId="77777777" w:rsidTr="00905C91">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4F32724" w14:textId="77777777" w:rsidR="005B78DF" w:rsidRPr="003445FB" w:rsidRDefault="005B78DF" w:rsidP="00905C91">
            <w:pPr>
              <w:keepNext/>
              <w:keepLines/>
              <w:spacing w:after="0"/>
              <w:rPr>
                <w:rFonts w:ascii="Arial" w:hAnsi="Arial" w:cs="Arial"/>
                <w:sz w:val="18"/>
                <w:lang w:val="da-DK"/>
              </w:rPr>
            </w:pPr>
            <w:r w:rsidRPr="003445FB">
              <w:rPr>
                <w:rFonts w:ascii="Arial" w:hAnsi="Arial" w:cs="Arial"/>
                <w:sz w:val="18"/>
                <w:lang w:val="da-DK" w:eastAsia="zh-CN"/>
              </w:rPr>
              <w:t xml:space="preserve">UL </w:t>
            </w:r>
            <w:r w:rsidRPr="003445FB">
              <w:rPr>
                <w:rFonts w:ascii="Arial" w:hAnsi="Arial" w:cs="Arial"/>
                <w:sz w:val="18"/>
                <w:lang w:val="da-DK"/>
              </w:rPr>
              <w:t>BWP</w:t>
            </w:r>
          </w:p>
        </w:tc>
        <w:tc>
          <w:tcPr>
            <w:tcW w:w="850" w:type="dxa"/>
            <w:tcBorders>
              <w:top w:val="single" w:sz="4" w:space="0" w:color="auto"/>
              <w:left w:val="single" w:sz="4" w:space="0" w:color="auto"/>
              <w:bottom w:val="single" w:sz="4" w:space="0" w:color="auto"/>
              <w:right w:val="single" w:sz="4" w:space="0" w:color="auto"/>
            </w:tcBorders>
            <w:vAlign w:val="center"/>
          </w:tcPr>
          <w:p w14:paraId="0F316BB8" w14:textId="77777777" w:rsidR="005B78DF" w:rsidRPr="003445FB" w:rsidRDefault="005B78DF" w:rsidP="00905C91">
            <w:pPr>
              <w:keepNext/>
              <w:keepLines/>
              <w:spacing w:after="0"/>
              <w:jc w:val="center"/>
              <w:rPr>
                <w:rFonts w:ascii="Arial" w:hAnsi="Arial" w:cs="Arial"/>
                <w:sz w:val="18"/>
                <w:lang w:val="da-DK"/>
              </w:rPr>
            </w:pPr>
            <w:r w:rsidRPr="003445FB">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75FE2AF0" w14:textId="77777777" w:rsidR="005B78DF" w:rsidRPr="003445FB" w:rsidRDefault="005B78DF" w:rsidP="00905C91">
            <w:pPr>
              <w:keepNext/>
              <w:keepLines/>
              <w:spacing w:after="0"/>
              <w:jc w:val="center"/>
              <w:rPr>
                <w:rFonts w:ascii="Arial" w:hAnsi="Arial" w:cs="Arial"/>
                <w:sz w:val="18"/>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tcPr>
          <w:p w14:paraId="32C222C3"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ULBWP.1.1</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CBC6A21"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ULBWP.1.1</w:t>
            </w:r>
          </w:p>
        </w:tc>
      </w:tr>
      <w:tr w:rsidR="005B78DF" w:rsidRPr="003445FB" w14:paraId="57D9DDCA" w14:textId="77777777" w:rsidTr="00905C91">
        <w:trPr>
          <w:trHeight w:val="313"/>
          <w:jc w:val="center"/>
        </w:trPr>
        <w:tc>
          <w:tcPr>
            <w:tcW w:w="2689" w:type="dxa"/>
            <w:gridSpan w:val="2"/>
            <w:tcBorders>
              <w:top w:val="single" w:sz="4" w:space="0" w:color="auto"/>
              <w:left w:val="single" w:sz="4" w:space="0" w:color="auto"/>
              <w:right w:val="single" w:sz="4" w:space="0" w:color="auto"/>
            </w:tcBorders>
            <w:vAlign w:val="center"/>
          </w:tcPr>
          <w:p w14:paraId="187A4736" w14:textId="77777777" w:rsidR="005B78DF" w:rsidRPr="003445FB" w:rsidRDefault="005B78DF" w:rsidP="00905C91">
            <w:pPr>
              <w:keepNext/>
              <w:keepLines/>
              <w:spacing w:after="0"/>
              <w:rPr>
                <w:rFonts w:ascii="Arial" w:hAnsi="Arial" w:cs="Arial"/>
                <w:sz w:val="18"/>
                <w:lang w:val="da-DK"/>
              </w:rPr>
            </w:pPr>
            <w:r w:rsidRPr="003445FB">
              <w:rPr>
                <w:rFonts w:ascii="Arial" w:hAnsi="Arial" w:cs="Arial"/>
                <w:sz w:val="18"/>
                <w:lang w:val="da-DK"/>
              </w:rPr>
              <w:t>SMTC configuration</w:t>
            </w:r>
          </w:p>
        </w:tc>
        <w:tc>
          <w:tcPr>
            <w:tcW w:w="850" w:type="dxa"/>
            <w:tcBorders>
              <w:top w:val="single" w:sz="4" w:space="0" w:color="auto"/>
              <w:left w:val="single" w:sz="4" w:space="0" w:color="auto"/>
              <w:right w:val="single" w:sz="4" w:space="0" w:color="auto"/>
            </w:tcBorders>
            <w:vAlign w:val="center"/>
          </w:tcPr>
          <w:p w14:paraId="260AA41B" w14:textId="77777777" w:rsidR="005B78DF" w:rsidRPr="003445FB" w:rsidRDefault="005B78DF" w:rsidP="00905C91">
            <w:pPr>
              <w:keepNext/>
              <w:keepLines/>
              <w:spacing w:after="0"/>
              <w:jc w:val="center"/>
              <w:rPr>
                <w:rFonts w:ascii="Arial" w:hAnsi="Arial" w:cs="Arial"/>
                <w:sz w:val="18"/>
                <w:lang w:val="da-DK"/>
              </w:rPr>
            </w:pPr>
            <w:r w:rsidRPr="003445FB">
              <w:rPr>
                <w:rFonts w:ascii="Arial" w:hAnsi="Arial" w:cs="Arial"/>
                <w:sz w:val="18"/>
                <w:lang w:val="da-DK"/>
              </w:rPr>
              <w:t>1~6</w:t>
            </w:r>
          </w:p>
        </w:tc>
        <w:tc>
          <w:tcPr>
            <w:tcW w:w="893" w:type="dxa"/>
            <w:tcBorders>
              <w:top w:val="single" w:sz="4" w:space="0" w:color="auto"/>
              <w:left w:val="single" w:sz="4" w:space="0" w:color="auto"/>
              <w:right w:val="single" w:sz="4" w:space="0" w:color="auto"/>
            </w:tcBorders>
            <w:vAlign w:val="center"/>
          </w:tcPr>
          <w:p w14:paraId="01467036" w14:textId="77777777" w:rsidR="005B78DF" w:rsidRPr="003445FB" w:rsidRDefault="005B78DF" w:rsidP="00905C91">
            <w:pPr>
              <w:keepNext/>
              <w:keepLines/>
              <w:spacing w:after="0"/>
              <w:jc w:val="center"/>
              <w:rPr>
                <w:rFonts w:ascii="Arial" w:hAnsi="Arial" w:cs="Arial"/>
                <w:sz w:val="18"/>
                <w:lang w:val="da-DK"/>
              </w:rPr>
            </w:pPr>
          </w:p>
        </w:tc>
        <w:tc>
          <w:tcPr>
            <w:tcW w:w="1942" w:type="dxa"/>
            <w:gridSpan w:val="2"/>
            <w:tcBorders>
              <w:top w:val="single" w:sz="4" w:space="0" w:color="auto"/>
              <w:left w:val="single" w:sz="4" w:space="0" w:color="auto"/>
              <w:right w:val="single" w:sz="4" w:space="0" w:color="auto"/>
            </w:tcBorders>
            <w:vAlign w:val="center"/>
          </w:tcPr>
          <w:p w14:paraId="064B7747"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SMTC.1</w:t>
            </w:r>
          </w:p>
        </w:tc>
        <w:tc>
          <w:tcPr>
            <w:tcW w:w="1922" w:type="dxa"/>
            <w:gridSpan w:val="2"/>
            <w:tcBorders>
              <w:top w:val="single" w:sz="4" w:space="0" w:color="auto"/>
              <w:left w:val="single" w:sz="4" w:space="0" w:color="auto"/>
              <w:right w:val="single" w:sz="4" w:space="0" w:color="auto"/>
            </w:tcBorders>
            <w:vAlign w:val="center"/>
          </w:tcPr>
          <w:p w14:paraId="182B7FFD"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SMTC.1</w:t>
            </w:r>
          </w:p>
        </w:tc>
      </w:tr>
      <w:tr w:rsidR="005B78DF" w:rsidRPr="003445FB" w14:paraId="2C1CDAB1" w14:textId="77777777" w:rsidTr="00905C91">
        <w:trPr>
          <w:trHeight w:val="218"/>
          <w:jc w:val="center"/>
        </w:trPr>
        <w:tc>
          <w:tcPr>
            <w:tcW w:w="2689" w:type="dxa"/>
            <w:gridSpan w:val="2"/>
            <w:tcBorders>
              <w:top w:val="single" w:sz="4" w:space="0" w:color="auto"/>
              <w:left w:val="single" w:sz="4" w:space="0" w:color="auto"/>
              <w:right w:val="single" w:sz="4" w:space="0" w:color="auto"/>
            </w:tcBorders>
            <w:vAlign w:val="center"/>
          </w:tcPr>
          <w:p w14:paraId="5C1E76E3" w14:textId="77777777" w:rsidR="005B78DF" w:rsidRPr="003445FB" w:rsidRDefault="005B78DF" w:rsidP="00905C91">
            <w:pPr>
              <w:keepNext/>
              <w:keepLines/>
              <w:spacing w:after="0"/>
              <w:rPr>
                <w:rFonts w:ascii="Arial" w:hAnsi="Arial" w:cs="Arial"/>
                <w:sz w:val="16"/>
                <w:szCs w:val="16"/>
                <w:lang w:val="en-US"/>
              </w:rPr>
            </w:pPr>
            <w:r w:rsidRPr="003445FB">
              <w:rPr>
                <w:rFonts w:ascii="Arial" w:hAnsi="Arial" w:cs="Arial"/>
                <w:sz w:val="16"/>
                <w:szCs w:val="16"/>
                <w:lang w:val="en-US"/>
              </w:rPr>
              <w:t>EPRE ratio of PSS to SSS</w:t>
            </w:r>
          </w:p>
        </w:tc>
        <w:tc>
          <w:tcPr>
            <w:tcW w:w="850" w:type="dxa"/>
            <w:vMerge w:val="restart"/>
            <w:tcBorders>
              <w:top w:val="single" w:sz="4" w:space="0" w:color="auto"/>
              <w:left w:val="single" w:sz="4" w:space="0" w:color="auto"/>
              <w:right w:val="single" w:sz="4" w:space="0" w:color="auto"/>
            </w:tcBorders>
            <w:vAlign w:val="center"/>
          </w:tcPr>
          <w:p w14:paraId="17C3D316"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1~6</w:t>
            </w:r>
          </w:p>
        </w:tc>
        <w:tc>
          <w:tcPr>
            <w:tcW w:w="893" w:type="dxa"/>
            <w:vMerge w:val="restart"/>
            <w:tcBorders>
              <w:top w:val="single" w:sz="4" w:space="0" w:color="auto"/>
              <w:left w:val="single" w:sz="4" w:space="0" w:color="auto"/>
              <w:right w:val="single" w:sz="4" w:space="0" w:color="auto"/>
            </w:tcBorders>
            <w:vAlign w:val="center"/>
            <w:hideMark/>
          </w:tcPr>
          <w:p w14:paraId="4E85A6B1"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dB</w:t>
            </w:r>
          </w:p>
        </w:tc>
        <w:tc>
          <w:tcPr>
            <w:tcW w:w="1233" w:type="dxa"/>
            <w:vMerge w:val="restart"/>
            <w:tcBorders>
              <w:top w:val="single" w:sz="4" w:space="0" w:color="auto"/>
              <w:left w:val="single" w:sz="4" w:space="0" w:color="auto"/>
              <w:right w:val="single" w:sz="4" w:space="0" w:color="auto"/>
            </w:tcBorders>
            <w:vAlign w:val="center"/>
            <w:hideMark/>
          </w:tcPr>
          <w:p w14:paraId="7858BAE0"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0</w:t>
            </w:r>
          </w:p>
        </w:tc>
        <w:tc>
          <w:tcPr>
            <w:tcW w:w="709" w:type="dxa"/>
            <w:vMerge w:val="restart"/>
            <w:tcBorders>
              <w:top w:val="single" w:sz="4" w:space="0" w:color="auto"/>
              <w:left w:val="single" w:sz="4" w:space="0" w:color="auto"/>
              <w:right w:val="single" w:sz="4" w:space="0" w:color="auto"/>
            </w:tcBorders>
            <w:vAlign w:val="center"/>
            <w:hideMark/>
          </w:tcPr>
          <w:p w14:paraId="7F0616C3"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0</w:t>
            </w:r>
          </w:p>
        </w:tc>
        <w:tc>
          <w:tcPr>
            <w:tcW w:w="1134" w:type="dxa"/>
            <w:vMerge w:val="restart"/>
            <w:tcBorders>
              <w:top w:val="single" w:sz="4" w:space="0" w:color="auto"/>
              <w:left w:val="single" w:sz="4" w:space="0" w:color="auto"/>
              <w:right w:val="single" w:sz="4" w:space="0" w:color="auto"/>
            </w:tcBorders>
            <w:vAlign w:val="center"/>
            <w:hideMark/>
          </w:tcPr>
          <w:p w14:paraId="27A42C8E"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0</w:t>
            </w:r>
          </w:p>
        </w:tc>
        <w:tc>
          <w:tcPr>
            <w:tcW w:w="788" w:type="dxa"/>
            <w:vMerge w:val="restart"/>
            <w:tcBorders>
              <w:top w:val="single" w:sz="4" w:space="0" w:color="auto"/>
              <w:left w:val="single" w:sz="4" w:space="0" w:color="auto"/>
              <w:right w:val="single" w:sz="4" w:space="0" w:color="auto"/>
            </w:tcBorders>
            <w:vAlign w:val="center"/>
            <w:hideMark/>
          </w:tcPr>
          <w:p w14:paraId="604E04D9"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0</w:t>
            </w:r>
          </w:p>
        </w:tc>
      </w:tr>
      <w:tr w:rsidR="005B78DF" w:rsidRPr="003445FB" w14:paraId="3E8C6EF7" w14:textId="77777777" w:rsidTr="00905C91">
        <w:trPr>
          <w:trHeight w:val="215"/>
          <w:jc w:val="center"/>
        </w:trPr>
        <w:tc>
          <w:tcPr>
            <w:tcW w:w="2689" w:type="dxa"/>
            <w:gridSpan w:val="2"/>
            <w:tcBorders>
              <w:top w:val="single" w:sz="4" w:space="0" w:color="auto"/>
              <w:left w:val="single" w:sz="4" w:space="0" w:color="auto"/>
              <w:right w:val="single" w:sz="4" w:space="0" w:color="auto"/>
            </w:tcBorders>
            <w:vAlign w:val="center"/>
          </w:tcPr>
          <w:p w14:paraId="69FE7451" w14:textId="77777777" w:rsidR="005B78DF" w:rsidRPr="003445FB" w:rsidRDefault="005B78DF" w:rsidP="00905C91">
            <w:pPr>
              <w:keepNext/>
              <w:keepLines/>
              <w:spacing w:after="0"/>
              <w:rPr>
                <w:rFonts w:ascii="Arial" w:hAnsi="Arial" w:cs="Arial"/>
                <w:sz w:val="16"/>
                <w:szCs w:val="16"/>
                <w:lang w:val="en-US"/>
              </w:rPr>
            </w:pPr>
            <w:r w:rsidRPr="003445FB">
              <w:rPr>
                <w:rFonts w:ascii="Arial" w:hAnsi="Arial" w:cs="Arial"/>
                <w:sz w:val="16"/>
                <w:szCs w:val="16"/>
                <w:lang w:val="en-US"/>
              </w:rPr>
              <w:t>EPRE ratio of PBCH DMRS to SSS</w:t>
            </w:r>
          </w:p>
        </w:tc>
        <w:tc>
          <w:tcPr>
            <w:tcW w:w="850" w:type="dxa"/>
            <w:vMerge/>
            <w:tcBorders>
              <w:left w:val="single" w:sz="4" w:space="0" w:color="auto"/>
              <w:right w:val="single" w:sz="4" w:space="0" w:color="auto"/>
            </w:tcBorders>
            <w:vAlign w:val="center"/>
          </w:tcPr>
          <w:p w14:paraId="61C13438" w14:textId="77777777" w:rsidR="005B78DF" w:rsidRPr="003445FB" w:rsidRDefault="005B78DF" w:rsidP="00905C91">
            <w:pPr>
              <w:keepNext/>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4BFD3EA8" w14:textId="77777777" w:rsidR="005B78DF" w:rsidRPr="003445FB" w:rsidRDefault="005B78DF" w:rsidP="00905C91">
            <w:pPr>
              <w:keepNext/>
              <w:keepLines/>
              <w:spacing w:after="0"/>
              <w:jc w:val="center"/>
              <w:rPr>
                <w:rFonts w:ascii="Arial" w:hAnsi="Arial" w:cs="Arial"/>
                <w:sz w:val="18"/>
                <w:lang w:val="en-US"/>
              </w:rPr>
            </w:pPr>
          </w:p>
        </w:tc>
        <w:tc>
          <w:tcPr>
            <w:tcW w:w="1233" w:type="dxa"/>
            <w:vMerge/>
            <w:tcBorders>
              <w:left w:val="single" w:sz="4" w:space="0" w:color="auto"/>
              <w:right w:val="single" w:sz="4" w:space="0" w:color="auto"/>
            </w:tcBorders>
            <w:vAlign w:val="center"/>
          </w:tcPr>
          <w:p w14:paraId="4D59859A" w14:textId="77777777" w:rsidR="005B78DF" w:rsidRPr="003445FB" w:rsidRDefault="005B78DF" w:rsidP="00905C91">
            <w:pPr>
              <w:keepNext/>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7E67453A" w14:textId="77777777" w:rsidR="005B78DF" w:rsidRPr="003445FB" w:rsidRDefault="005B78DF" w:rsidP="00905C91">
            <w:pPr>
              <w:keepNext/>
              <w:keepLines/>
              <w:spacing w:after="0"/>
              <w:jc w:val="center"/>
              <w:rPr>
                <w:rFonts w:ascii="Arial" w:hAnsi="Arial" w:cs="Arial"/>
                <w:sz w:val="18"/>
                <w:lang w:val="en-US"/>
              </w:rPr>
            </w:pPr>
          </w:p>
        </w:tc>
        <w:tc>
          <w:tcPr>
            <w:tcW w:w="1134" w:type="dxa"/>
            <w:vMerge/>
            <w:tcBorders>
              <w:left w:val="single" w:sz="4" w:space="0" w:color="auto"/>
              <w:right w:val="single" w:sz="4" w:space="0" w:color="auto"/>
            </w:tcBorders>
            <w:vAlign w:val="center"/>
          </w:tcPr>
          <w:p w14:paraId="5AD7AB91" w14:textId="77777777" w:rsidR="005B78DF" w:rsidRPr="003445FB" w:rsidRDefault="005B78DF" w:rsidP="00905C91">
            <w:pPr>
              <w:keepNext/>
              <w:keepLines/>
              <w:spacing w:after="0"/>
              <w:jc w:val="center"/>
              <w:rPr>
                <w:rFonts w:ascii="Arial" w:hAnsi="Arial" w:cs="Arial"/>
                <w:sz w:val="18"/>
                <w:lang w:val="en-US"/>
              </w:rPr>
            </w:pPr>
          </w:p>
        </w:tc>
        <w:tc>
          <w:tcPr>
            <w:tcW w:w="788" w:type="dxa"/>
            <w:vMerge/>
            <w:tcBorders>
              <w:left w:val="single" w:sz="4" w:space="0" w:color="auto"/>
              <w:right w:val="single" w:sz="4" w:space="0" w:color="auto"/>
            </w:tcBorders>
            <w:vAlign w:val="center"/>
          </w:tcPr>
          <w:p w14:paraId="1EDDD04A" w14:textId="77777777" w:rsidR="005B78DF" w:rsidRPr="003445FB" w:rsidRDefault="005B78DF" w:rsidP="00905C91">
            <w:pPr>
              <w:keepNext/>
              <w:keepLines/>
              <w:spacing w:after="0"/>
              <w:jc w:val="center"/>
              <w:rPr>
                <w:rFonts w:ascii="Arial" w:hAnsi="Arial" w:cs="Arial"/>
                <w:sz w:val="18"/>
                <w:lang w:val="en-US"/>
              </w:rPr>
            </w:pPr>
          </w:p>
        </w:tc>
      </w:tr>
      <w:tr w:rsidR="005B78DF" w:rsidRPr="003445FB" w14:paraId="6A5412AF" w14:textId="77777777" w:rsidTr="00905C91">
        <w:trPr>
          <w:trHeight w:val="215"/>
          <w:jc w:val="center"/>
        </w:trPr>
        <w:tc>
          <w:tcPr>
            <w:tcW w:w="2689" w:type="dxa"/>
            <w:gridSpan w:val="2"/>
            <w:tcBorders>
              <w:top w:val="single" w:sz="4" w:space="0" w:color="auto"/>
              <w:left w:val="single" w:sz="4" w:space="0" w:color="auto"/>
              <w:right w:val="single" w:sz="4" w:space="0" w:color="auto"/>
            </w:tcBorders>
            <w:vAlign w:val="center"/>
          </w:tcPr>
          <w:p w14:paraId="2C89C988" w14:textId="77777777" w:rsidR="005B78DF" w:rsidRPr="003445FB" w:rsidRDefault="005B78DF" w:rsidP="00905C91">
            <w:pPr>
              <w:keepNext/>
              <w:keepLines/>
              <w:spacing w:after="0"/>
              <w:rPr>
                <w:rFonts w:ascii="Arial" w:hAnsi="Arial" w:cs="Arial"/>
                <w:sz w:val="16"/>
                <w:szCs w:val="16"/>
                <w:lang w:val="en-US"/>
              </w:rPr>
            </w:pPr>
            <w:r w:rsidRPr="003445FB">
              <w:rPr>
                <w:rFonts w:ascii="Arial" w:hAnsi="Arial" w:cs="Arial"/>
                <w:sz w:val="16"/>
                <w:szCs w:val="16"/>
                <w:lang w:val="en-US"/>
              </w:rPr>
              <w:t>EPRE ratio of PBCH to PBCH DMRS</w:t>
            </w:r>
          </w:p>
        </w:tc>
        <w:tc>
          <w:tcPr>
            <w:tcW w:w="850" w:type="dxa"/>
            <w:vMerge/>
            <w:tcBorders>
              <w:left w:val="single" w:sz="4" w:space="0" w:color="auto"/>
              <w:right w:val="single" w:sz="4" w:space="0" w:color="auto"/>
            </w:tcBorders>
            <w:vAlign w:val="center"/>
          </w:tcPr>
          <w:p w14:paraId="3D052B0B" w14:textId="77777777" w:rsidR="005B78DF" w:rsidRPr="003445FB" w:rsidRDefault="005B78DF" w:rsidP="00905C91">
            <w:pPr>
              <w:keepNext/>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0A510729" w14:textId="77777777" w:rsidR="005B78DF" w:rsidRPr="003445FB" w:rsidRDefault="005B78DF" w:rsidP="00905C91">
            <w:pPr>
              <w:keepNext/>
              <w:keepLines/>
              <w:spacing w:after="0"/>
              <w:jc w:val="center"/>
              <w:rPr>
                <w:rFonts w:ascii="Arial" w:hAnsi="Arial" w:cs="Arial"/>
                <w:sz w:val="18"/>
                <w:lang w:val="en-US"/>
              </w:rPr>
            </w:pPr>
          </w:p>
        </w:tc>
        <w:tc>
          <w:tcPr>
            <w:tcW w:w="1233" w:type="dxa"/>
            <w:vMerge/>
            <w:tcBorders>
              <w:left w:val="single" w:sz="4" w:space="0" w:color="auto"/>
              <w:right w:val="single" w:sz="4" w:space="0" w:color="auto"/>
            </w:tcBorders>
            <w:vAlign w:val="center"/>
          </w:tcPr>
          <w:p w14:paraId="618C7247" w14:textId="77777777" w:rsidR="005B78DF" w:rsidRPr="003445FB" w:rsidRDefault="005B78DF" w:rsidP="00905C91">
            <w:pPr>
              <w:keepNext/>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64090B72" w14:textId="77777777" w:rsidR="005B78DF" w:rsidRPr="003445FB" w:rsidRDefault="005B78DF" w:rsidP="00905C91">
            <w:pPr>
              <w:keepNext/>
              <w:keepLines/>
              <w:spacing w:after="0"/>
              <w:jc w:val="center"/>
              <w:rPr>
                <w:rFonts w:ascii="Arial" w:hAnsi="Arial" w:cs="Arial"/>
                <w:sz w:val="18"/>
                <w:lang w:val="en-US"/>
              </w:rPr>
            </w:pPr>
          </w:p>
        </w:tc>
        <w:tc>
          <w:tcPr>
            <w:tcW w:w="1134" w:type="dxa"/>
            <w:vMerge/>
            <w:tcBorders>
              <w:left w:val="single" w:sz="4" w:space="0" w:color="auto"/>
              <w:right w:val="single" w:sz="4" w:space="0" w:color="auto"/>
            </w:tcBorders>
            <w:vAlign w:val="center"/>
          </w:tcPr>
          <w:p w14:paraId="4A0905B5" w14:textId="77777777" w:rsidR="005B78DF" w:rsidRPr="003445FB" w:rsidRDefault="005B78DF" w:rsidP="00905C91">
            <w:pPr>
              <w:keepNext/>
              <w:keepLines/>
              <w:spacing w:after="0"/>
              <w:jc w:val="center"/>
              <w:rPr>
                <w:rFonts w:ascii="Arial" w:hAnsi="Arial" w:cs="Arial"/>
                <w:sz w:val="18"/>
                <w:lang w:val="en-US"/>
              </w:rPr>
            </w:pPr>
          </w:p>
        </w:tc>
        <w:tc>
          <w:tcPr>
            <w:tcW w:w="788" w:type="dxa"/>
            <w:vMerge/>
            <w:tcBorders>
              <w:left w:val="single" w:sz="4" w:space="0" w:color="auto"/>
              <w:right w:val="single" w:sz="4" w:space="0" w:color="auto"/>
            </w:tcBorders>
            <w:vAlign w:val="center"/>
          </w:tcPr>
          <w:p w14:paraId="572CBCCE" w14:textId="77777777" w:rsidR="005B78DF" w:rsidRPr="003445FB" w:rsidRDefault="005B78DF" w:rsidP="00905C91">
            <w:pPr>
              <w:keepNext/>
              <w:keepLines/>
              <w:spacing w:after="0"/>
              <w:jc w:val="center"/>
              <w:rPr>
                <w:rFonts w:ascii="Arial" w:hAnsi="Arial" w:cs="Arial"/>
                <w:sz w:val="18"/>
                <w:lang w:val="en-US"/>
              </w:rPr>
            </w:pPr>
          </w:p>
        </w:tc>
      </w:tr>
      <w:tr w:rsidR="005B78DF" w:rsidRPr="003445FB" w14:paraId="1672E992" w14:textId="77777777" w:rsidTr="00905C91">
        <w:trPr>
          <w:trHeight w:val="215"/>
          <w:jc w:val="center"/>
        </w:trPr>
        <w:tc>
          <w:tcPr>
            <w:tcW w:w="2689" w:type="dxa"/>
            <w:gridSpan w:val="2"/>
            <w:tcBorders>
              <w:top w:val="single" w:sz="4" w:space="0" w:color="auto"/>
              <w:left w:val="single" w:sz="4" w:space="0" w:color="auto"/>
              <w:right w:val="single" w:sz="4" w:space="0" w:color="auto"/>
            </w:tcBorders>
            <w:vAlign w:val="center"/>
          </w:tcPr>
          <w:p w14:paraId="365DBA56" w14:textId="77777777" w:rsidR="005B78DF" w:rsidRPr="003445FB" w:rsidRDefault="005B78DF" w:rsidP="00905C91">
            <w:pPr>
              <w:keepNext/>
              <w:keepLines/>
              <w:spacing w:after="0"/>
              <w:rPr>
                <w:rFonts w:ascii="Arial" w:hAnsi="Arial" w:cs="Arial"/>
                <w:sz w:val="16"/>
                <w:szCs w:val="16"/>
                <w:lang w:val="en-US"/>
              </w:rPr>
            </w:pPr>
            <w:r w:rsidRPr="003445FB">
              <w:rPr>
                <w:rFonts w:ascii="Arial" w:hAnsi="Arial" w:cs="Arial"/>
                <w:sz w:val="16"/>
                <w:szCs w:val="16"/>
                <w:lang w:val="en-US"/>
              </w:rPr>
              <w:t>EPRE ratio of PDCCH DMRS to SSS</w:t>
            </w:r>
          </w:p>
        </w:tc>
        <w:tc>
          <w:tcPr>
            <w:tcW w:w="850" w:type="dxa"/>
            <w:vMerge/>
            <w:tcBorders>
              <w:left w:val="single" w:sz="4" w:space="0" w:color="auto"/>
              <w:right w:val="single" w:sz="4" w:space="0" w:color="auto"/>
            </w:tcBorders>
            <w:vAlign w:val="center"/>
          </w:tcPr>
          <w:p w14:paraId="44C24B43" w14:textId="77777777" w:rsidR="005B78DF" w:rsidRPr="003445FB" w:rsidRDefault="005B78DF" w:rsidP="00905C91">
            <w:pPr>
              <w:keepNext/>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6CCE10E5" w14:textId="77777777" w:rsidR="005B78DF" w:rsidRPr="003445FB" w:rsidRDefault="005B78DF" w:rsidP="00905C91">
            <w:pPr>
              <w:keepNext/>
              <w:keepLines/>
              <w:spacing w:after="0"/>
              <w:jc w:val="center"/>
              <w:rPr>
                <w:rFonts w:ascii="Arial" w:hAnsi="Arial" w:cs="Arial"/>
                <w:sz w:val="18"/>
                <w:lang w:val="en-US"/>
              </w:rPr>
            </w:pPr>
          </w:p>
        </w:tc>
        <w:tc>
          <w:tcPr>
            <w:tcW w:w="1233" w:type="dxa"/>
            <w:vMerge/>
            <w:tcBorders>
              <w:left w:val="single" w:sz="4" w:space="0" w:color="auto"/>
              <w:right w:val="single" w:sz="4" w:space="0" w:color="auto"/>
            </w:tcBorders>
            <w:vAlign w:val="center"/>
          </w:tcPr>
          <w:p w14:paraId="386B0CF0" w14:textId="77777777" w:rsidR="005B78DF" w:rsidRPr="003445FB" w:rsidRDefault="005B78DF" w:rsidP="00905C91">
            <w:pPr>
              <w:keepNext/>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7DDC34D1" w14:textId="77777777" w:rsidR="005B78DF" w:rsidRPr="003445FB" w:rsidRDefault="005B78DF" w:rsidP="00905C91">
            <w:pPr>
              <w:keepNext/>
              <w:keepLines/>
              <w:spacing w:after="0"/>
              <w:jc w:val="center"/>
              <w:rPr>
                <w:rFonts w:ascii="Arial" w:hAnsi="Arial" w:cs="Arial"/>
                <w:sz w:val="18"/>
                <w:lang w:val="en-US"/>
              </w:rPr>
            </w:pPr>
          </w:p>
        </w:tc>
        <w:tc>
          <w:tcPr>
            <w:tcW w:w="1134" w:type="dxa"/>
            <w:vMerge/>
            <w:tcBorders>
              <w:left w:val="single" w:sz="4" w:space="0" w:color="auto"/>
              <w:right w:val="single" w:sz="4" w:space="0" w:color="auto"/>
            </w:tcBorders>
            <w:vAlign w:val="center"/>
          </w:tcPr>
          <w:p w14:paraId="03E329C5" w14:textId="77777777" w:rsidR="005B78DF" w:rsidRPr="003445FB" w:rsidRDefault="005B78DF" w:rsidP="00905C91">
            <w:pPr>
              <w:keepNext/>
              <w:keepLines/>
              <w:spacing w:after="0"/>
              <w:jc w:val="center"/>
              <w:rPr>
                <w:rFonts w:ascii="Arial" w:hAnsi="Arial" w:cs="Arial"/>
                <w:sz w:val="18"/>
                <w:lang w:val="en-US"/>
              </w:rPr>
            </w:pPr>
          </w:p>
        </w:tc>
        <w:tc>
          <w:tcPr>
            <w:tcW w:w="788" w:type="dxa"/>
            <w:vMerge/>
            <w:tcBorders>
              <w:left w:val="single" w:sz="4" w:space="0" w:color="auto"/>
              <w:right w:val="single" w:sz="4" w:space="0" w:color="auto"/>
            </w:tcBorders>
            <w:vAlign w:val="center"/>
          </w:tcPr>
          <w:p w14:paraId="3CC61726" w14:textId="77777777" w:rsidR="005B78DF" w:rsidRPr="003445FB" w:rsidRDefault="005B78DF" w:rsidP="00905C91">
            <w:pPr>
              <w:keepNext/>
              <w:keepLines/>
              <w:spacing w:after="0"/>
              <w:jc w:val="center"/>
              <w:rPr>
                <w:rFonts w:ascii="Arial" w:hAnsi="Arial" w:cs="Arial"/>
                <w:sz w:val="18"/>
                <w:lang w:val="en-US"/>
              </w:rPr>
            </w:pPr>
          </w:p>
        </w:tc>
      </w:tr>
      <w:tr w:rsidR="005B78DF" w:rsidRPr="003445FB" w14:paraId="5F6D0C4F" w14:textId="77777777" w:rsidTr="00905C91">
        <w:trPr>
          <w:trHeight w:val="215"/>
          <w:jc w:val="center"/>
        </w:trPr>
        <w:tc>
          <w:tcPr>
            <w:tcW w:w="2689" w:type="dxa"/>
            <w:gridSpan w:val="2"/>
            <w:tcBorders>
              <w:top w:val="single" w:sz="4" w:space="0" w:color="auto"/>
              <w:left w:val="single" w:sz="4" w:space="0" w:color="auto"/>
              <w:right w:val="single" w:sz="4" w:space="0" w:color="auto"/>
            </w:tcBorders>
            <w:vAlign w:val="center"/>
          </w:tcPr>
          <w:p w14:paraId="51773492" w14:textId="77777777" w:rsidR="005B78DF" w:rsidRPr="003445FB" w:rsidRDefault="005B78DF" w:rsidP="00905C91">
            <w:pPr>
              <w:keepNext/>
              <w:keepLines/>
              <w:spacing w:after="0"/>
              <w:rPr>
                <w:rFonts w:ascii="Arial" w:hAnsi="Arial" w:cs="Arial"/>
                <w:sz w:val="16"/>
                <w:szCs w:val="16"/>
                <w:lang w:val="en-US"/>
              </w:rPr>
            </w:pPr>
            <w:r w:rsidRPr="003445FB">
              <w:rPr>
                <w:rFonts w:ascii="Arial" w:hAnsi="Arial" w:cs="Arial"/>
                <w:sz w:val="16"/>
                <w:szCs w:val="16"/>
                <w:lang w:val="en-US"/>
              </w:rPr>
              <w:t>EPRE ratio of PDCCH to PDCCH DMRS</w:t>
            </w:r>
          </w:p>
        </w:tc>
        <w:tc>
          <w:tcPr>
            <w:tcW w:w="850" w:type="dxa"/>
            <w:vMerge/>
            <w:tcBorders>
              <w:left w:val="single" w:sz="4" w:space="0" w:color="auto"/>
              <w:right w:val="single" w:sz="4" w:space="0" w:color="auto"/>
            </w:tcBorders>
            <w:vAlign w:val="center"/>
          </w:tcPr>
          <w:p w14:paraId="65289729" w14:textId="77777777" w:rsidR="005B78DF" w:rsidRPr="003445FB" w:rsidRDefault="005B78DF" w:rsidP="00905C91">
            <w:pPr>
              <w:keepNext/>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613BDCBB" w14:textId="77777777" w:rsidR="005B78DF" w:rsidRPr="003445FB" w:rsidRDefault="005B78DF" w:rsidP="00905C91">
            <w:pPr>
              <w:keepNext/>
              <w:keepLines/>
              <w:spacing w:after="0"/>
              <w:jc w:val="center"/>
              <w:rPr>
                <w:rFonts w:ascii="Arial" w:hAnsi="Arial" w:cs="Arial"/>
                <w:sz w:val="18"/>
                <w:lang w:val="en-US"/>
              </w:rPr>
            </w:pPr>
          </w:p>
        </w:tc>
        <w:tc>
          <w:tcPr>
            <w:tcW w:w="1233" w:type="dxa"/>
            <w:vMerge/>
            <w:tcBorders>
              <w:left w:val="single" w:sz="4" w:space="0" w:color="auto"/>
              <w:right w:val="single" w:sz="4" w:space="0" w:color="auto"/>
            </w:tcBorders>
            <w:vAlign w:val="center"/>
          </w:tcPr>
          <w:p w14:paraId="508FCDCC" w14:textId="77777777" w:rsidR="005B78DF" w:rsidRPr="003445FB" w:rsidRDefault="005B78DF" w:rsidP="00905C91">
            <w:pPr>
              <w:keepNext/>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37D6D91C" w14:textId="77777777" w:rsidR="005B78DF" w:rsidRPr="003445FB" w:rsidRDefault="005B78DF" w:rsidP="00905C91">
            <w:pPr>
              <w:keepNext/>
              <w:keepLines/>
              <w:spacing w:after="0"/>
              <w:jc w:val="center"/>
              <w:rPr>
                <w:rFonts w:ascii="Arial" w:hAnsi="Arial" w:cs="Arial"/>
                <w:sz w:val="18"/>
                <w:lang w:val="en-US"/>
              </w:rPr>
            </w:pPr>
          </w:p>
        </w:tc>
        <w:tc>
          <w:tcPr>
            <w:tcW w:w="1134" w:type="dxa"/>
            <w:vMerge/>
            <w:tcBorders>
              <w:left w:val="single" w:sz="4" w:space="0" w:color="auto"/>
              <w:right w:val="single" w:sz="4" w:space="0" w:color="auto"/>
            </w:tcBorders>
            <w:vAlign w:val="center"/>
          </w:tcPr>
          <w:p w14:paraId="4853E462" w14:textId="77777777" w:rsidR="005B78DF" w:rsidRPr="003445FB" w:rsidRDefault="005B78DF" w:rsidP="00905C91">
            <w:pPr>
              <w:keepNext/>
              <w:keepLines/>
              <w:spacing w:after="0"/>
              <w:jc w:val="center"/>
              <w:rPr>
                <w:rFonts w:ascii="Arial" w:hAnsi="Arial" w:cs="Arial"/>
                <w:sz w:val="18"/>
                <w:lang w:val="en-US"/>
              </w:rPr>
            </w:pPr>
          </w:p>
        </w:tc>
        <w:tc>
          <w:tcPr>
            <w:tcW w:w="788" w:type="dxa"/>
            <w:vMerge/>
            <w:tcBorders>
              <w:left w:val="single" w:sz="4" w:space="0" w:color="auto"/>
              <w:right w:val="single" w:sz="4" w:space="0" w:color="auto"/>
            </w:tcBorders>
            <w:vAlign w:val="center"/>
          </w:tcPr>
          <w:p w14:paraId="556D5BF1" w14:textId="77777777" w:rsidR="005B78DF" w:rsidRPr="003445FB" w:rsidRDefault="005B78DF" w:rsidP="00905C91">
            <w:pPr>
              <w:keepNext/>
              <w:keepLines/>
              <w:spacing w:after="0"/>
              <w:jc w:val="center"/>
              <w:rPr>
                <w:rFonts w:ascii="Arial" w:hAnsi="Arial" w:cs="Arial"/>
                <w:sz w:val="18"/>
                <w:lang w:val="en-US"/>
              </w:rPr>
            </w:pPr>
          </w:p>
        </w:tc>
      </w:tr>
      <w:tr w:rsidR="005B78DF" w:rsidRPr="003445FB" w14:paraId="410B025E" w14:textId="77777777" w:rsidTr="00905C91">
        <w:trPr>
          <w:trHeight w:val="215"/>
          <w:jc w:val="center"/>
        </w:trPr>
        <w:tc>
          <w:tcPr>
            <w:tcW w:w="2689" w:type="dxa"/>
            <w:gridSpan w:val="2"/>
            <w:tcBorders>
              <w:top w:val="single" w:sz="4" w:space="0" w:color="auto"/>
              <w:left w:val="single" w:sz="4" w:space="0" w:color="auto"/>
              <w:right w:val="single" w:sz="4" w:space="0" w:color="auto"/>
            </w:tcBorders>
            <w:vAlign w:val="center"/>
          </w:tcPr>
          <w:p w14:paraId="757E11C8" w14:textId="77777777" w:rsidR="005B78DF" w:rsidRPr="003445FB" w:rsidRDefault="005B78DF" w:rsidP="00905C91">
            <w:pPr>
              <w:keepNext/>
              <w:keepLines/>
              <w:spacing w:after="0"/>
              <w:rPr>
                <w:rFonts w:ascii="Arial" w:hAnsi="Arial" w:cs="Arial"/>
                <w:sz w:val="16"/>
                <w:szCs w:val="16"/>
                <w:lang w:val="en-US"/>
              </w:rPr>
            </w:pPr>
            <w:r w:rsidRPr="003445FB">
              <w:rPr>
                <w:rFonts w:ascii="Arial" w:hAnsi="Arial" w:cs="Arial"/>
                <w:sz w:val="16"/>
                <w:szCs w:val="16"/>
                <w:lang w:val="en-US"/>
              </w:rPr>
              <w:t>EPRE ratio of PDSCH DMRS to SSS</w:t>
            </w:r>
          </w:p>
        </w:tc>
        <w:tc>
          <w:tcPr>
            <w:tcW w:w="850" w:type="dxa"/>
            <w:vMerge/>
            <w:tcBorders>
              <w:left w:val="single" w:sz="4" w:space="0" w:color="auto"/>
              <w:right w:val="single" w:sz="4" w:space="0" w:color="auto"/>
            </w:tcBorders>
            <w:vAlign w:val="center"/>
          </w:tcPr>
          <w:p w14:paraId="007D12C2" w14:textId="77777777" w:rsidR="005B78DF" w:rsidRPr="003445FB" w:rsidRDefault="005B78DF" w:rsidP="00905C91">
            <w:pPr>
              <w:keepNext/>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59453B92" w14:textId="77777777" w:rsidR="005B78DF" w:rsidRPr="003445FB" w:rsidRDefault="005B78DF" w:rsidP="00905C91">
            <w:pPr>
              <w:keepNext/>
              <w:keepLines/>
              <w:spacing w:after="0"/>
              <w:jc w:val="center"/>
              <w:rPr>
                <w:rFonts w:ascii="Arial" w:hAnsi="Arial" w:cs="Arial"/>
                <w:sz w:val="18"/>
                <w:lang w:val="en-US"/>
              </w:rPr>
            </w:pPr>
          </w:p>
        </w:tc>
        <w:tc>
          <w:tcPr>
            <w:tcW w:w="1233" w:type="dxa"/>
            <w:vMerge/>
            <w:tcBorders>
              <w:left w:val="single" w:sz="4" w:space="0" w:color="auto"/>
              <w:right w:val="single" w:sz="4" w:space="0" w:color="auto"/>
            </w:tcBorders>
            <w:vAlign w:val="center"/>
          </w:tcPr>
          <w:p w14:paraId="500B387D" w14:textId="77777777" w:rsidR="005B78DF" w:rsidRPr="003445FB" w:rsidRDefault="005B78DF" w:rsidP="00905C91">
            <w:pPr>
              <w:keepNext/>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598300A8" w14:textId="77777777" w:rsidR="005B78DF" w:rsidRPr="003445FB" w:rsidRDefault="005B78DF" w:rsidP="00905C91">
            <w:pPr>
              <w:keepNext/>
              <w:keepLines/>
              <w:spacing w:after="0"/>
              <w:jc w:val="center"/>
              <w:rPr>
                <w:rFonts w:ascii="Arial" w:hAnsi="Arial" w:cs="Arial"/>
                <w:sz w:val="18"/>
                <w:lang w:val="en-US"/>
              </w:rPr>
            </w:pPr>
          </w:p>
        </w:tc>
        <w:tc>
          <w:tcPr>
            <w:tcW w:w="1134" w:type="dxa"/>
            <w:vMerge/>
            <w:tcBorders>
              <w:left w:val="single" w:sz="4" w:space="0" w:color="auto"/>
              <w:right w:val="single" w:sz="4" w:space="0" w:color="auto"/>
            </w:tcBorders>
            <w:vAlign w:val="center"/>
          </w:tcPr>
          <w:p w14:paraId="11BD006E" w14:textId="77777777" w:rsidR="005B78DF" w:rsidRPr="003445FB" w:rsidRDefault="005B78DF" w:rsidP="00905C91">
            <w:pPr>
              <w:keepNext/>
              <w:keepLines/>
              <w:spacing w:after="0"/>
              <w:jc w:val="center"/>
              <w:rPr>
                <w:rFonts w:ascii="Arial" w:hAnsi="Arial" w:cs="Arial"/>
                <w:sz w:val="18"/>
                <w:lang w:val="en-US"/>
              </w:rPr>
            </w:pPr>
          </w:p>
        </w:tc>
        <w:tc>
          <w:tcPr>
            <w:tcW w:w="788" w:type="dxa"/>
            <w:vMerge/>
            <w:tcBorders>
              <w:left w:val="single" w:sz="4" w:space="0" w:color="auto"/>
              <w:right w:val="single" w:sz="4" w:space="0" w:color="auto"/>
            </w:tcBorders>
            <w:vAlign w:val="center"/>
          </w:tcPr>
          <w:p w14:paraId="1AC635CF" w14:textId="77777777" w:rsidR="005B78DF" w:rsidRPr="003445FB" w:rsidRDefault="005B78DF" w:rsidP="00905C91">
            <w:pPr>
              <w:keepNext/>
              <w:keepLines/>
              <w:spacing w:after="0"/>
              <w:jc w:val="center"/>
              <w:rPr>
                <w:rFonts w:ascii="Arial" w:hAnsi="Arial" w:cs="Arial"/>
                <w:sz w:val="18"/>
                <w:lang w:val="en-US"/>
              </w:rPr>
            </w:pPr>
          </w:p>
        </w:tc>
      </w:tr>
      <w:tr w:rsidR="005B78DF" w:rsidRPr="003445FB" w14:paraId="62D8E2C5" w14:textId="77777777" w:rsidTr="00905C91">
        <w:trPr>
          <w:trHeight w:val="215"/>
          <w:jc w:val="center"/>
        </w:trPr>
        <w:tc>
          <w:tcPr>
            <w:tcW w:w="2689" w:type="dxa"/>
            <w:gridSpan w:val="2"/>
            <w:tcBorders>
              <w:top w:val="single" w:sz="4" w:space="0" w:color="auto"/>
              <w:left w:val="single" w:sz="4" w:space="0" w:color="auto"/>
              <w:right w:val="single" w:sz="4" w:space="0" w:color="auto"/>
            </w:tcBorders>
            <w:vAlign w:val="center"/>
          </w:tcPr>
          <w:p w14:paraId="5E66A484" w14:textId="77777777" w:rsidR="005B78DF" w:rsidRPr="003445FB" w:rsidRDefault="005B78DF" w:rsidP="00905C91">
            <w:pPr>
              <w:keepNext/>
              <w:keepLines/>
              <w:spacing w:after="0"/>
              <w:rPr>
                <w:rFonts w:ascii="Arial" w:hAnsi="Arial" w:cs="Arial"/>
                <w:sz w:val="16"/>
                <w:szCs w:val="16"/>
                <w:lang w:val="en-US"/>
              </w:rPr>
            </w:pPr>
            <w:r w:rsidRPr="003445FB">
              <w:rPr>
                <w:rFonts w:ascii="Arial" w:hAnsi="Arial" w:cs="Arial"/>
                <w:sz w:val="16"/>
                <w:szCs w:val="16"/>
                <w:lang w:val="en-US"/>
              </w:rPr>
              <w:t>EPRE ratio of PDSCH to PDSCH DMRS</w:t>
            </w:r>
          </w:p>
        </w:tc>
        <w:tc>
          <w:tcPr>
            <w:tcW w:w="850" w:type="dxa"/>
            <w:vMerge/>
            <w:tcBorders>
              <w:left w:val="single" w:sz="4" w:space="0" w:color="auto"/>
              <w:right w:val="single" w:sz="4" w:space="0" w:color="auto"/>
            </w:tcBorders>
            <w:vAlign w:val="center"/>
          </w:tcPr>
          <w:p w14:paraId="22C24A06" w14:textId="77777777" w:rsidR="005B78DF" w:rsidRPr="003445FB" w:rsidRDefault="005B78DF" w:rsidP="00905C91">
            <w:pPr>
              <w:keepNext/>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129E9B81" w14:textId="77777777" w:rsidR="005B78DF" w:rsidRPr="003445FB" w:rsidRDefault="005B78DF" w:rsidP="00905C91">
            <w:pPr>
              <w:keepNext/>
              <w:keepLines/>
              <w:spacing w:after="0"/>
              <w:jc w:val="center"/>
              <w:rPr>
                <w:rFonts w:ascii="Arial" w:hAnsi="Arial" w:cs="Arial"/>
                <w:sz w:val="18"/>
                <w:lang w:val="en-US"/>
              </w:rPr>
            </w:pPr>
          </w:p>
        </w:tc>
        <w:tc>
          <w:tcPr>
            <w:tcW w:w="1233" w:type="dxa"/>
            <w:vMerge/>
            <w:tcBorders>
              <w:left w:val="single" w:sz="4" w:space="0" w:color="auto"/>
              <w:right w:val="single" w:sz="4" w:space="0" w:color="auto"/>
            </w:tcBorders>
            <w:vAlign w:val="center"/>
          </w:tcPr>
          <w:p w14:paraId="69C056BD" w14:textId="77777777" w:rsidR="005B78DF" w:rsidRPr="003445FB" w:rsidRDefault="005B78DF" w:rsidP="00905C91">
            <w:pPr>
              <w:keepNext/>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12CC7751" w14:textId="77777777" w:rsidR="005B78DF" w:rsidRPr="003445FB" w:rsidRDefault="005B78DF" w:rsidP="00905C91">
            <w:pPr>
              <w:keepNext/>
              <w:keepLines/>
              <w:spacing w:after="0"/>
              <w:jc w:val="center"/>
              <w:rPr>
                <w:rFonts w:ascii="Arial" w:hAnsi="Arial" w:cs="Arial"/>
                <w:sz w:val="18"/>
                <w:lang w:val="en-US"/>
              </w:rPr>
            </w:pPr>
          </w:p>
        </w:tc>
        <w:tc>
          <w:tcPr>
            <w:tcW w:w="1134" w:type="dxa"/>
            <w:vMerge/>
            <w:tcBorders>
              <w:left w:val="single" w:sz="4" w:space="0" w:color="auto"/>
              <w:right w:val="single" w:sz="4" w:space="0" w:color="auto"/>
            </w:tcBorders>
            <w:vAlign w:val="center"/>
          </w:tcPr>
          <w:p w14:paraId="490A0C0F" w14:textId="77777777" w:rsidR="005B78DF" w:rsidRPr="003445FB" w:rsidRDefault="005B78DF" w:rsidP="00905C91">
            <w:pPr>
              <w:keepNext/>
              <w:keepLines/>
              <w:spacing w:after="0"/>
              <w:jc w:val="center"/>
              <w:rPr>
                <w:rFonts w:ascii="Arial" w:hAnsi="Arial" w:cs="Arial"/>
                <w:sz w:val="18"/>
                <w:lang w:val="en-US"/>
              </w:rPr>
            </w:pPr>
          </w:p>
        </w:tc>
        <w:tc>
          <w:tcPr>
            <w:tcW w:w="788" w:type="dxa"/>
            <w:vMerge/>
            <w:tcBorders>
              <w:left w:val="single" w:sz="4" w:space="0" w:color="auto"/>
              <w:right w:val="single" w:sz="4" w:space="0" w:color="auto"/>
            </w:tcBorders>
            <w:vAlign w:val="center"/>
          </w:tcPr>
          <w:p w14:paraId="217D66AE" w14:textId="77777777" w:rsidR="005B78DF" w:rsidRPr="003445FB" w:rsidRDefault="005B78DF" w:rsidP="00905C91">
            <w:pPr>
              <w:keepNext/>
              <w:keepLines/>
              <w:spacing w:after="0"/>
              <w:jc w:val="center"/>
              <w:rPr>
                <w:rFonts w:ascii="Arial" w:hAnsi="Arial" w:cs="Arial"/>
                <w:sz w:val="18"/>
                <w:lang w:val="en-US"/>
              </w:rPr>
            </w:pPr>
          </w:p>
        </w:tc>
      </w:tr>
      <w:tr w:rsidR="005B78DF" w:rsidRPr="003445FB" w14:paraId="3145C91B" w14:textId="77777777" w:rsidTr="00905C91">
        <w:trPr>
          <w:trHeight w:val="215"/>
          <w:jc w:val="center"/>
        </w:trPr>
        <w:tc>
          <w:tcPr>
            <w:tcW w:w="2689" w:type="dxa"/>
            <w:gridSpan w:val="2"/>
            <w:tcBorders>
              <w:top w:val="single" w:sz="4" w:space="0" w:color="auto"/>
              <w:left w:val="single" w:sz="4" w:space="0" w:color="auto"/>
              <w:right w:val="single" w:sz="4" w:space="0" w:color="auto"/>
            </w:tcBorders>
            <w:vAlign w:val="center"/>
          </w:tcPr>
          <w:p w14:paraId="35809D4C" w14:textId="77777777" w:rsidR="005B78DF" w:rsidRPr="003445FB" w:rsidRDefault="005B78DF" w:rsidP="00905C91">
            <w:pPr>
              <w:keepNext/>
              <w:keepLines/>
              <w:spacing w:after="0"/>
              <w:rPr>
                <w:rFonts w:ascii="Arial" w:hAnsi="Arial" w:cs="Arial"/>
                <w:sz w:val="16"/>
                <w:szCs w:val="16"/>
                <w:lang w:val="en-US"/>
              </w:rPr>
            </w:pPr>
            <w:r w:rsidRPr="003445FB">
              <w:rPr>
                <w:rFonts w:ascii="Arial" w:hAnsi="Arial" w:cs="Arial"/>
                <w:sz w:val="16"/>
                <w:szCs w:val="16"/>
              </w:rPr>
              <w:t xml:space="preserve">EPRE ratio of OCNG DMRS to </w:t>
            </w:r>
            <w:proofErr w:type="spellStart"/>
            <w:r w:rsidRPr="003445FB">
              <w:rPr>
                <w:rFonts w:ascii="Arial" w:hAnsi="Arial" w:cs="Arial"/>
                <w:sz w:val="16"/>
                <w:szCs w:val="16"/>
              </w:rPr>
              <w:t>SSS</w:t>
            </w:r>
            <w:r w:rsidRPr="003445FB">
              <w:rPr>
                <w:rFonts w:ascii="Arial" w:hAnsi="Arial" w:cs="Arial"/>
                <w:sz w:val="16"/>
                <w:szCs w:val="16"/>
                <w:vertAlign w:val="superscript"/>
              </w:rPr>
              <w:t>Note</w:t>
            </w:r>
            <w:proofErr w:type="spellEnd"/>
            <w:r w:rsidRPr="003445FB">
              <w:rPr>
                <w:rFonts w:ascii="Arial" w:hAnsi="Arial" w:cs="Arial"/>
                <w:sz w:val="16"/>
                <w:szCs w:val="16"/>
                <w:vertAlign w:val="superscript"/>
              </w:rPr>
              <w:t xml:space="preserve"> 1</w:t>
            </w:r>
          </w:p>
        </w:tc>
        <w:tc>
          <w:tcPr>
            <w:tcW w:w="850" w:type="dxa"/>
            <w:vMerge/>
            <w:tcBorders>
              <w:left w:val="single" w:sz="4" w:space="0" w:color="auto"/>
              <w:right w:val="single" w:sz="4" w:space="0" w:color="auto"/>
            </w:tcBorders>
            <w:vAlign w:val="center"/>
          </w:tcPr>
          <w:p w14:paraId="221F3E82" w14:textId="77777777" w:rsidR="005B78DF" w:rsidRPr="003445FB" w:rsidRDefault="005B78DF" w:rsidP="00905C91">
            <w:pPr>
              <w:keepNext/>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23ADC929" w14:textId="77777777" w:rsidR="005B78DF" w:rsidRPr="003445FB" w:rsidRDefault="005B78DF" w:rsidP="00905C91">
            <w:pPr>
              <w:keepNext/>
              <w:keepLines/>
              <w:spacing w:after="0"/>
              <w:jc w:val="center"/>
              <w:rPr>
                <w:rFonts w:ascii="Arial" w:hAnsi="Arial" w:cs="Arial"/>
                <w:sz w:val="18"/>
                <w:lang w:val="en-US"/>
              </w:rPr>
            </w:pPr>
          </w:p>
        </w:tc>
        <w:tc>
          <w:tcPr>
            <w:tcW w:w="1233" w:type="dxa"/>
            <w:vMerge/>
            <w:tcBorders>
              <w:left w:val="single" w:sz="4" w:space="0" w:color="auto"/>
              <w:right w:val="single" w:sz="4" w:space="0" w:color="auto"/>
            </w:tcBorders>
            <w:vAlign w:val="center"/>
          </w:tcPr>
          <w:p w14:paraId="5D0AEBC1" w14:textId="77777777" w:rsidR="005B78DF" w:rsidRPr="003445FB" w:rsidRDefault="005B78DF" w:rsidP="00905C91">
            <w:pPr>
              <w:keepNext/>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07033E5B" w14:textId="77777777" w:rsidR="005B78DF" w:rsidRPr="003445FB" w:rsidRDefault="005B78DF" w:rsidP="00905C91">
            <w:pPr>
              <w:keepNext/>
              <w:keepLines/>
              <w:spacing w:after="0"/>
              <w:jc w:val="center"/>
              <w:rPr>
                <w:rFonts w:ascii="Arial" w:hAnsi="Arial" w:cs="Arial"/>
                <w:sz w:val="18"/>
                <w:lang w:val="en-US"/>
              </w:rPr>
            </w:pPr>
          </w:p>
        </w:tc>
        <w:tc>
          <w:tcPr>
            <w:tcW w:w="1134" w:type="dxa"/>
            <w:vMerge/>
            <w:tcBorders>
              <w:left w:val="single" w:sz="4" w:space="0" w:color="auto"/>
              <w:right w:val="single" w:sz="4" w:space="0" w:color="auto"/>
            </w:tcBorders>
            <w:vAlign w:val="center"/>
          </w:tcPr>
          <w:p w14:paraId="227BEA79" w14:textId="77777777" w:rsidR="005B78DF" w:rsidRPr="003445FB" w:rsidRDefault="005B78DF" w:rsidP="00905C91">
            <w:pPr>
              <w:keepNext/>
              <w:keepLines/>
              <w:spacing w:after="0"/>
              <w:jc w:val="center"/>
              <w:rPr>
                <w:rFonts w:ascii="Arial" w:hAnsi="Arial" w:cs="Arial"/>
                <w:sz w:val="18"/>
                <w:lang w:val="en-US"/>
              </w:rPr>
            </w:pPr>
          </w:p>
        </w:tc>
        <w:tc>
          <w:tcPr>
            <w:tcW w:w="788" w:type="dxa"/>
            <w:vMerge/>
            <w:tcBorders>
              <w:left w:val="single" w:sz="4" w:space="0" w:color="auto"/>
              <w:right w:val="single" w:sz="4" w:space="0" w:color="auto"/>
            </w:tcBorders>
            <w:vAlign w:val="center"/>
          </w:tcPr>
          <w:p w14:paraId="06DEED64" w14:textId="77777777" w:rsidR="005B78DF" w:rsidRPr="003445FB" w:rsidRDefault="005B78DF" w:rsidP="00905C91">
            <w:pPr>
              <w:keepNext/>
              <w:keepLines/>
              <w:spacing w:after="0"/>
              <w:jc w:val="center"/>
              <w:rPr>
                <w:rFonts w:ascii="Arial" w:hAnsi="Arial" w:cs="Arial"/>
                <w:sz w:val="18"/>
                <w:lang w:val="en-US"/>
              </w:rPr>
            </w:pPr>
          </w:p>
        </w:tc>
      </w:tr>
      <w:tr w:rsidR="005B78DF" w:rsidRPr="003445FB" w14:paraId="6F6D752B" w14:textId="77777777" w:rsidTr="00905C91">
        <w:trPr>
          <w:trHeight w:val="215"/>
          <w:jc w:val="center"/>
        </w:trPr>
        <w:tc>
          <w:tcPr>
            <w:tcW w:w="2689" w:type="dxa"/>
            <w:gridSpan w:val="2"/>
            <w:tcBorders>
              <w:top w:val="single" w:sz="4" w:space="0" w:color="auto"/>
              <w:left w:val="single" w:sz="4" w:space="0" w:color="auto"/>
              <w:right w:val="single" w:sz="4" w:space="0" w:color="auto"/>
            </w:tcBorders>
            <w:vAlign w:val="center"/>
          </w:tcPr>
          <w:p w14:paraId="5D40D7FD" w14:textId="77777777" w:rsidR="005B78DF" w:rsidRPr="003445FB" w:rsidRDefault="005B78DF" w:rsidP="00905C91">
            <w:pPr>
              <w:keepNext/>
              <w:keepLines/>
              <w:spacing w:after="0"/>
              <w:rPr>
                <w:rFonts w:ascii="Arial" w:hAnsi="Arial" w:cs="Arial"/>
                <w:sz w:val="16"/>
                <w:szCs w:val="16"/>
                <w:lang w:val="en-US"/>
              </w:rPr>
            </w:pPr>
            <w:r w:rsidRPr="003445FB">
              <w:rPr>
                <w:rFonts w:ascii="Arial" w:hAnsi="Arial" w:cs="Arial"/>
                <w:sz w:val="16"/>
                <w:szCs w:val="16"/>
                <w:lang w:val="en-US"/>
              </w:rPr>
              <w:t>EPRE ratio of OCNG to OCNG DMRS</w:t>
            </w:r>
            <w:r w:rsidRPr="003445FB">
              <w:rPr>
                <w:rFonts w:ascii="Arial" w:hAnsi="Arial" w:cs="Arial"/>
                <w:sz w:val="16"/>
                <w:szCs w:val="16"/>
                <w:vertAlign w:val="superscript"/>
                <w:lang w:val="en-US"/>
              </w:rPr>
              <w:t xml:space="preserve"> Note 1</w:t>
            </w:r>
          </w:p>
        </w:tc>
        <w:tc>
          <w:tcPr>
            <w:tcW w:w="850" w:type="dxa"/>
            <w:vMerge/>
            <w:tcBorders>
              <w:left w:val="single" w:sz="4" w:space="0" w:color="auto"/>
              <w:right w:val="single" w:sz="4" w:space="0" w:color="auto"/>
            </w:tcBorders>
            <w:vAlign w:val="center"/>
          </w:tcPr>
          <w:p w14:paraId="1BAAF42E" w14:textId="77777777" w:rsidR="005B78DF" w:rsidRPr="003445FB" w:rsidRDefault="005B78DF" w:rsidP="00905C91">
            <w:pPr>
              <w:keepNext/>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14:paraId="08665870" w14:textId="77777777" w:rsidR="005B78DF" w:rsidRPr="003445FB" w:rsidRDefault="005B78DF" w:rsidP="00905C91">
            <w:pPr>
              <w:keepNext/>
              <w:keepLines/>
              <w:spacing w:after="0"/>
              <w:jc w:val="center"/>
              <w:rPr>
                <w:rFonts w:ascii="Arial" w:hAnsi="Arial" w:cs="Arial"/>
                <w:sz w:val="18"/>
                <w:lang w:val="en-US"/>
              </w:rPr>
            </w:pPr>
          </w:p>
        </w:tc>
        <w:tc>
          <w:tcPr>
            <w:tcW w:w="1233" w:type="dxa"/>
            <w:vMerge/>
            <w:tcBorders>
              <w:left w:val="single" w:sz="4" w:space="0" w:color="auto"/>
              <w:bottom w:val="single" w:sz="4" w:space="0" w:color="auto"/>
              <w:right w:val="single" w:sz="4" w:space="0" w:color="auto"/>
            </w:tcBorders>
            <w:vAlign w:val="center"/>
          </w:tcPr>
          <w:p w14:paraId="595B7E5A" w14:textId="77777777" w:rsidR="005B78DF" w:rsidRPr="003445FB" w:rsidRDefault="005B78DF" w:rsidP="00905C91">
            <w:pPr>
              <w:keepNext/>
              <w:keepLines/>
              <w:spacing w:after="0"/>
              <w:jc w:val="center"/>
              <w:rPr>
                <w:rFonts w:ascii="Arial" w:hAnsi="Arial" w:cs="Arial"/>
                <w:sz w:val="18"/>
                <w:lang w:val="en-US"/>
              </w:rPr>
            </w:pPr>
          </w:p>
        </w:tc>
        <w:tc>
          <w:tcPr>
            <w:tcW w:w="709" w:type="dxa"/>
            <w:vMerge/>
            <w:tcBorders>
              <w:left w:val="single" w:sz="4" w:space="0" w:color="auto"/>
              <w:bottom w:val="single" w:sz="4" w:space="0" w:color="auto"/>
              <w:right w:val="single" w:sz="4" w:space="0" w:color="auto"/>
            </w:tcBorders>
            <w:vAlign w:val="center"/>
          </w:tcPr>
          <w:p w14:paraId="260B2F58" w14:textId="77777777" w:rsidR="005B78DF" w:rsidRPr="003445FB" w:rsidRDefault="005B78DF" w:rsidP="00905C91">
            <w:pPr>
              <w:keepNext/>
              <w:keepLines/>
              <w:spacing w:after="0"/>
              <w:jc w:val="center"/>
              <w:rPr>
                <w:rFonts w:ascii="Arial" w:hAnsi="Arial" w:cs="Arial"/>
                <w:sz w:val="18"/>
                <w:lang w:val="en-US"/>
              </w:rPr>
            </w:pPr>
          </w:p>
        </w:tc>
        <w:tc>
          <w:tcPr>
            <w:tcW w:w="1134" w:type="dxa"/>
            <w:vMerge/>
            <w:tcBorders>
              <w:left w:val="single" w:sz="4" w:space="0" w:color="auto"/>
              <w:bottom w:val="single" w:sz="4" w:space="0" w:color="auto"/>
              <w:right w:val="single" w:sz="4" w:space="0" w:color="auto"/>
            </w:tcBorders>
            <w:vAlign w:val="center"/>
          </w:tcPr>
          <w:p w14:paraId="162404FC" w14:textId="77777777" w:rsidR="005B78DF" w:rsidRPr="003445FB" w:rsidRDefault="005B78DF" w:rsidP="00905C91">
            <w:pPr>
              <w:keepNext/>
              <w:keepLines/>
              <w:spacing w:after="0"/>
              <w:jc w:val="center"/>
              <w:rPr>
                <w:rFonts w:ascii="Arial" w:hAnsi="Arial" w:cs="Arial"/>
                <w:sz w:val="18"/>
                <w:lang w:val="en-US"/>
              </w:rPr>
            </w:pPr>
          </w:p>
        </w:tc>
        <w:tc>
          <w:tcPr>
            <w:tcW w:w="788" w:type="dxa"/>
            <w:vMerge/>
            <w:tcBorders>
              <w:left w:val="single" w:sz="4" w:space="0" w:color="auto"/>
              <w:bottom w:val="single" w:sz="4" w:space="0" w:color="auto"/>
              <w:right w:val="single" w:sz="4" w:space="0" w:color="auto"/>
            </w:tcBorders>
            <w:vAlign w:val="center"/>
          </w:tcPr>
          <w:p w14:paraId="7EDFEBFE" w14:textId="77777777" w:rsidR="005B78DF" w:rsidRPr="003445FB" w:rsidRDefault="005B78DF" w:rsidP="00905C91">
            <w:pPr>
              <w:keepNext/>
              <w:keepLines/>
              <w:spacing w:after="0"/>
              <w:jc w:val="center"/>
              <w:rPr>
                <w:rFonts w:ascii="Arial" w:hAnsi="Arial" w:cs="Arial"/>
                <w:sz w:val="18"/>
                <w:lang w:val="en-US"/>
              </w:rPr>
            </w:pPr>
          </w:p>
        </w:tc>
      </w:tr>
      <w:tr w:rsidR="005B78DF" w:rsidRPr="003445FB" w14:paraId="13CAC466" w14:textId="77777777" w:rsidTr="00905C91">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5534E33D" w14:textId="77777777" w:rsidR="005B78DF" w:rsidRPr="003445FB" w:rsidRDefault="005B78DF" w:rsidP="00905C91">
            <w:pPr>
              <w:keepNext/>
              <w:keepLines/>
              <w:spacing w:after="0"/>
              <w:rPr>
                <w:rFonts w:ascii="Arial" w:hAnsi="Arial" w:cs="Arial"/>
                <w:sz w:val="18"/>
                <w:vertAlign w:val="superscript"/>
                <w:lang w:val="en-US"/>
              </w:rPr>
            </w:pPr>
            <w:r w:rsidRPr="00931DAE">
              <w:rPr>
                <w:rFonts w:ascii="Arial" w:eastAsia="Calibri" w:hAnsi="Arial" w:cs="Arial"/>
                <w:noProof/>
                <w:position w:val="-12"/>
                <w:sz w:val="18"/>
                <w:szCs w:val="22"/>
                <w:lang w:val="en-US" w:eastAsia="zh-CN"/>
              </w:rPr>
              <w:drawing>
                <wp:inline distT="0" distB="0" distL="0" distR="0" wp14:anchorId="445A0DAE" wp14:editId="4DCBAFDD">
                  <wp:extent cx="175260" cy="144780"/>
                  <wp:effectExtent l="0" t="0" r="0" b="762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3445FB">
              <w:rPr>
                <w:rFonts w:ascii="Arial" w:hAnsi="Arial" w:cs="Arial"/>
                <w:sz w:val="18"/>
                <w:vertAlign w:val="superscript"/>
                <w:lang w:val="en-US"/>
              </w:rPr>
              <w:t>Note2</w:t>
            </w:r>
          </w:p>
          <w:p w14:paraId="68FE754C" w14:textId="77777777" w:rsidR="005B78DF" w:rsidRPr="003445FB" w:rsidRDefault="005B78DF" w:rsidP="00905C91">
            <w:pPr>
              <w:keepNext/>
              <w:keepLines/>
              <w:spacing w:after="0"/>
              <w:rPr>
                <w:rFonts w:ascii="Arial" w:hAnsi="Arial" w:cs="Arial"/>
                <w:sz w:val="18"/>
                <w:lang w:val="en-US"/>
              </w:rPr>
            </w:pPr>
          </w:p>
        </w:tc>
        <w:tc>
          <w:tcPr>
            <w:tcW w:w="1651" w:type="dxa"/>
            <w:tcBorders>
              <w:top w:val="single" w:sz="4" w:space="0" w:color="auto"/>
              <w:left w:val="single" w:sz="4" w:space="0" w:color="auto"/>
              <w:right w:val="single" w:sz="4" w:space="0" w:color="auto"/>
            </w:tcBorders>
            <w:vAlign w:val="center"/>
          </w:tcPr>
          <w:p w14:paraId="1BA3DC0D" w14:textId="77777777" w:rsidR="005B78DF" w:rsidRDefault="005B78DF" w:rsidP="00905C91">
            <w:pPr>
              <w:spacing w:after="0"/>
              <w:jc w:val="center"/>
              <w:rPr>
                <w:ins w:id="3" w:author="Iana Siomina" w:date="2019-03-27T11:56:00Z"/>
                <w:rFonts w:ascii="Arial" w:hAnsi="Arial" w:cs="Arial"/>
                <w:sz w:val="15"/>
                <w:szCs w:val="15"/>
              </w:rPr>
            </w:pPr>
            <w:r w:rsidRPr="003445FB">
              <w:rPr>
                <w:rFonts w:ascii="Arial" w:hAnsi="Arial" w:cs="Arial"/>
                <w:sz w:val="15"/>
                <w:szCs w:val="15"/>
              </w:rPr>
              <w:t>NR_FDD_FR1_A, NR_TDD_FR1_A</w:t>
            </w:r>
            <w:ins w:id="4" w:author="Iana Siomina" w:date="2019-03-27T11:56:00Z">
              <w:r w:rsidR="00AE5209">
                <w:rPr>
                  <w:rFonts w:ascii="Arial" w:hAnsi="Arial" w:cs="Arial"/>
                  <w:sz w:val="15"/>
                  <w:szCs w:val="15"/>
                </w:rPr>
                <w:t>,</w:t>
              </w:r>
            </w:ins>
          </w:p>
          <w:p w14:paraId="04E6D229" w14:textId="5F8EA698" w:rsidR="00AE5209" w:rsidRPr="003445FB" w:rsidRDefault="00AE5209" w:rsidP="00905C91">
            <w:pPr>
              <w:spacing w:after="0"/>
              <w:jc w:val="center"/>
              <w:rPr>
                <w:rFonts w:ascii="Arial" w:hAnsi="Arial" w:cs="Arial"/>
                <w:sz w:val="15"/>
                <w:szCs w:val="15"/>
                <w:lang w:val="en-US"/>
              </w:rPr>
            </w:pPr>
            <w:ins w:id="5" w:author="Iana Siomina" w:date="2019-03-27T11:56:00Z">
              <w:r w:rsidRPr="00AE5209">
                <w:rPr>
                  <w:rFonts w:ascii="Arial" w:hAnsi="Arial" w:cs="Arial"/>
                  <w:sz w:val="15"/>
                  <w:szCs w:val="15"/>
                  <w:lang w:val="en-US"/>
                </w:rPr>
                <w:t>NR_SDL_FR1_A</w:t>
              </w:r>
            </w:ins>
          </w:p>
        </w:tc>
        <w:tc>
          <w:tcPr>
            <w:tcW w:w="850" w:type="dxa"/>
            <w:vMerge w:val="restart"/>
            <w:tcBorders>
              <w:top w:val="single" w:sz="4" w:space="0" w:color="auto"/>
              <w:left w:val="single" w:sz="4" w:space="0" w:color="auto"/>
              <w:right w:val="single" w:sz="4" w:space="0" w:color="auto"/>
            </w:tcBorders>
            <w:vAlign w:val="center"/>
          </w:tcPr>
          <w:p w14:paraId="26191170"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ABEC56A"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dBm/15kHz</w:t>
            </w:r>
          </w:p>
        </w:tc>
        <w:tc>
          <w:tcPr>
            <w:tcW w:w="1942" w:type="dxa"/>
            <w:gridSpan w:val="2"/>
            <w:vMerge w:val="restart"/>
            <w:tcBorders>
              <w:top w:val="single" w:sz="4" w:space="0" w:color="auto"/>
              <w:left w:val="single" w:sz="4" w:space="0" w:color="auto"/>
              <w:right w:val="single" w:sz="4" w:space="0" w:color="auto"/>
            </w:tcBorders>
            <w:vAlign w:val="center"/>
          </w:tcPr>
          <w:p w14:paraId="73A8312C"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-94.65</w:t>
            </w:r>
          </w:p>
          <w:p w14:paraId="167351A2" w14:textId="77777777" w:rsidR="005B78DF" w:rsidRPr="003445FB" w:rsidRDefault="005B78DF" w:rsidP="00905C91">
            <w:pPr>
              <w:keepNext/>
              <w:keepLines/>
              <w:spacing w:after="0"/>
              <w:jc w:val="center"/>
              <w:rPr>
                <w:rFonts w:ascii="Arial" w:hAnsi="Arial" w:cs="Arial"/>
                <w:sz w:val="18"/>
                <w:lang w:val="en-US"/>
              </w:rPr>
            </w:pPr>
          </w:p>
        </w:tc>
        <w:tc>
          <w:tcPr>
            <w:tcW w:w="1134" w:type="dxa"/>
            <w:vMerge w:val="restart"/>
            <w:tcBorders>
              <w:top w:val="single" w:sz="4" w:space="0" w:color="auto"/>
              <w:left w:val="single" w:sz="4" w:space="0" w:color="auto"/>
              <w:right w:val="single" w:sz="4" w:space="0" w:color="auto"/>
            </w:tcBorders>
            <w:vAlign w:val="center"/>
          </w:tcPr>
          <w:p w14:paraId="610F7603"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c>
          <w:tcPr>
            <w:tcW w:w="788" w:type="dxa"/>
            <w:tcBorders>
              <w:top w:val="single" w:sz="4" w:space="0" w:color="auto"/>
              <w:left w:val="single" w:sz="4" w:space="0" w:color="auto"/>
              <w:bottom w:val="single" w:sz="4" w:space="0" w:color="auto"/>
              <w:right w:val="single" w:sz="4" w:space="0" w:color="auto"/>
            </w:tcBorders>
            <w:vAlign w:val="center"/>
          </w:tcPr>
          <w:p w14:paraId="292F39D7"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34398D7F" w14:textId="77777777" w:rsidTr="00905C91">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4DD47FB" w14:textId="77777777" w:rsidR="005B78DF" w:rsidRPr="003445FB" w:rsidRDefault="005B78DF" w:rsidP="00905C91">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81F5A9A" w14:textId="77777777" w:rsidR="005B78DF" w:rsidRPr="003445FB" w:rsidRDefault="005B78DF" w:rsidP="00905C91">
            <w:pPr>
              <w:spacing w:after="0"/>
              <w:jc w:val="center"/>
              <w:rPr>
                <w:rFonts w:ascii="Arial" w:eastAsia="Calibri" w:hAnsi="Arial" w:cs="Arial"/>
                <w:sz w:val="15"/>
                <w:szCs w:val="15"/>
                <w:lang w:val="en-US"/>
              </w:rPr>
            </w:pPr>
            <w:r w:rsidRPr="003445F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05E38770" w14:textId="77777777" w:rsidR="005B78DF" w:rsidRPr="003445FB" w:rsidRDefault="005B78DF" w:rsidP="00905C91">
            <w:pPr>
              <w:keepNext/>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CF7DBA" w14:textId="77777777" w:rsidR="005B78DF" w:rsidRPr="003445FB" w:rsidRDefault="005B78DF" w:rsidP="00905C91">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14:paraId="2716F83A" w14:textId="77777777" w:rsidR="005B78DF" w:rsidRPr="003445FB" w:rsidRDefault="005B78DF" w:rsidP="00905C91">
            <w:pPr>
              <w:spacing w:after="0"/>
              <w:jc w:val="center"/>
              <w:rPr>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14:paraId="373D90A1" w14:textId="77777777" w:rsidR="005B78DF" w:rsidRPr="003445FB" w:rsidRDefault="005B78DF" w:rsidP="00905C91">
            <w:pPr>
              <w:keepNext/>
              <w:keepLines/>
              <w:spacing w:after="0"/>
              <w:jc w:val="center"/>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4FE235DF"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72F571E7" w14:textId="77777777" w:rsidTr="00905C91">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EF600AE" w14:textId="77777777" w:rsidR="005B78DF" w:rsidRPr="003445FB" w:rsidRDefault="005B78DF" w:rsidP="00905C91">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5E84C7E2" w14:textId="77777777" w:rsidR="005B78DF" w:rsidRPr="003445FB" w:rsidRDefault="005B78DF" w:rsidP="00905C91">
            <w:pPr>
              <w:spacing w:after="0"/>
              <w:jc w:val="center"/>
              <w:rPr>
                <w:rFonts w:ascii="Arial" w:eastAsia="Calibri" w:hAnsi="Arial" w:cs="Arial"/>
                <w:sz w:val="15"/>
                <w:szCs w:val="15"/>
                <w:lang w:val="en-US"/>
              </w:rPr>
            </w:pPr>
            <w:r w:rsidRPr="003445F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26F51D8B" w14:textId="77777777" w:rsidR="005B78DF" w:rsidRPr="003445FB" w:rsidRDefault="005B78DF" w:rsidP="00905C91">
            <w:pPr>
              <w:keepNext/>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7B1B50" w14:textId="77777777" w:rsidR="005B78DF" w:rsidRPr="003445FB" w:rsidRDefault="005B78DF" w:rsidP="00905C91">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14:paraId="21D3A049" w14:textId="77777777" w:rsidR="005B78DF" w:rsidRPr="003445FB" w:rsidRDefault="005B78DF" w:rsidP="00905C91">
            <w:pPr>
              <w:spacing w:after="0"/>
              <w:jc w:val="center"/>
              <w:rPr>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14:paraId="4EB8CA4A" w14:textId="77777777" w:rsidR="005B78DF" w:rsidRPr="003445FB" w:rsidRDefault="005B78DF" w:rsidP="00905C91">
            <w:pPr>
              <w:keepNext/>
              <w:keepLines/>
              <w:spacing w:after="0"/>
              <w:jc w:val="center"/>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22355473"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0DB7EFF2" w14:textId="77777777" w:rsidTr="00905C91">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D1F989D" w14:textId="77777777" w:rsidR="005B78DF" w:rsidRPr="003445FB" w:rsidRDefault="005B78DF" w:rsidP="00905C91">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502E95E0" w14:textId="77777777" w:rsidR="005B78DF" w:rsidRPr="00905C91" w:rsidRDefault="005B78DF" w:rsidP="00905C91">
            <w:pPr>
              <w:spacing w:after="0"/>
              <w:jc w:val="center"/>
              <w:rPr>
                <w:rFonts w:ascii="Arial" w:eastAsia="Calibri" w:hAnsi="Arial" w:cs="Arial"/>
                <w:sz w:val="15"/>
                <w:szCs w:val="15"/>
                <w:lang w:val="sv-SE"/>
              </w:rPr>
            </w:pPr>
            <w:r w:rsidRPr="003445F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2638A039" w14:textId="77777777" w:rsidR="005B78DF" w:rsidRPr="00905C91" w:rsidRDefault="005B78DF" w:rsidP="00905C91">
            <w:pPr>
              <w:keepNext/>
              <w:keepLines/>
              <w:spacing w:after="0"/>
              <w:jc w:val="center"/>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67691F" w14:textId="77777777" w:rsidR="005B78DF" w:rsidRPr="00905C91" w:rsidRDefault="005B78DF" w:rsidP="00905C91">
            <w:pPr>
              <w:spacing w:after="0"/>
              <w:jc w:val="center"/>
              <w:rPr>
                <w:rFonts w:ascii="Arial" w:eastAsia="Calibri" w:hAnsi="Arial" w:cs="Arial"/>
                <w:sz w:val="18"/>
                <w:szCs w:val="22"/>
                <w:lang w:val="sv-SE"/>
              </w:rPr>
            </w:pPr>
          </w:p>
        </w:tc>
        <w:tc>
          <w:tcPr>
            <w:tcW w:w="1942" w:type="dxa"/>
            <w:gridSpan w:val="2"/>
            <w:vMerge/>
            <w:tcBorders>
              <w:left w:val="single" w:sz="4" w:space="0" w:color="auto"/>
              <w:right w:val="single" w:sz="4" w:space="0" w:color="auto"/>
            </w:tcBorders>
            <w:vAlign w:val="center"/>
          </w:tcPr>
          <w:p w14:paraId="4B38AFDD" w14:textId="77777777" w:rsidR="005B78DF" w:rsidRPr="00905C91" w:rsidRDefault="005B78DF" w:rsidP="00905C91">
            <w:pPr>
              <w:spacing w:after="0"/>
              <w:jc w:val="center"/>
              <w:rPr>
                <w:rFonts w:ascii="Arial" w:eastAsia="Calibri" w:hAnsi="Arial" w:cs="Arial"/>
                <w:sz w:val="18"/>
                <w:szCs w:val="22"/>
                <w:lang w:val="sv-SE"/>
              </w:rPr>
            </w:pPr>
          </w:p>
        </w:tc>
        <w:tc>
          <w:tcPr>
            <w:tcW w:w="1134" w:type="dxa"/>
            <w:vMerge/>
            <w:tcBorders>
              <w:left w:val="single" w:sz="4" w:space="0" w:color="auto"/>
              <w:right w:val="single" w:sz="4" w:space="0" w:color="auto"/>
            </w:tcBorders>
            <w:vAlign w:val="center"/>
          </w:tcPr>
          <w:p w14:paraId="58BF96D0" w14:textId="77777777" w:rsidR="005B78DF" w:rsidRPr="00905C91" w:rsidRDefault="005B78DF" w:rsidP="00905C91">
            <w:pPr>
              <w:keepNext/>
              <w:keepLines/>
              <w:spacing w:after="0"/>
              <w:jc w:val="center"/>
              <w:rPr>
                <w:rFonts w:ascii="Arial" w:hAnsi="Arial" w:cs="Arial"/>
                <w:sz w:val="18"/>
                <w:lang w:val="sv-SE"/>
              </w:rPr>
            </w:pPr>
          </w:p>
        </w:tc>
        <w:tc>
          <w:tcPr>
            <w:tcW w:w="788" w:type="dxa"/>
            <w:tcBorders>
              <w:top w:val="single" w:sz="4" w:space="0" w:color="auto"/>
              <w:left w:val="single" w:sz="4" w:space="0" w:color="auto"/>
              <w:bottom w:val="single" w:sz="4" w:space="0" w:color="auto"/>
              <w:right w:val="single" w:sz="4" w:space="0" w:color="auto"/>
            </w:tcBorders>
            <w:vAlign w:val="center"/>
          </w:tcPr>
          <w:p w14:paraId="4909881F"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75D94832" w14:textId="77777777" w:rsidTr="00905C91">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47CD2DB" w14:textId="77777777" w:rsidR="005B78DF" w:rsidRPr="003445FB" w:rsidRDefault="005B78DF" w:rsidP="00905C91">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23B20163" w14:textId="77777777" w:rsidR="005B78DF" w:rsidRPr="00905C91" w:rsidRDefault="005B78DF" w:rsidP="00905C91">
            <w:pPr>
              <w:spacing w:after="0"/>
              <w:jc w:val="center"/>
              <w:rPr>
                <w:rFonts w:ascii="Arial" w:eastAsia="Calibri" w:hAnsi="Arial" w:cs="Arial"/>
                <w:sz w:val="15"/>
                <w:szCs w:val="15"/>
                <w:lang w:val="sv-SE"/>
              </w:rPr>
            </w:pPr>
            <w:r w:rsidRPr="003445F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7EEC0708" w14:textId="77777777" w:rsidR="005B78DF" w:rsidRPr="00905C91" w:rsidRDefault="005B78DF" w:rsidP="00905C91">
            <w:pPr>
              <w:keepNext/>
              <w:keepLines/>
              <w:spacing w:after="0"/>
              <w:jc w:val="center"/>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D6B677" w14:textId="77777777" w:rsidR="005B78DF" w:rsidRPr="00905C91" w:rsidRDefault="005B78DF" w:rsidP="00905C91">
            <w:pPr>
              <w:spacing w:after="0"/>
              <w:jc w:val="center"/>
              <w:rPr>
                <w:rFonts w:ascii="Arial" w:eastAsia="Calibri" w:hAnsi="Arial" w:cs="Arial"/>
                <w:sz w:val="18"/>
                <w:szCs w:val="22"/>
                <w:lang w:val="sv-SE"/>
              </w:rPr>
            </w:pPr>
          </w:p>
        </w:tc>
        <w:tc>
          <w:tcPr>
            <w:tcW w:w="1942" w:type="dxa"/>
            <w:gridSpan w:val="2"/>
            <w:vMerge/>
            <w:tcBorders>
              <w:left w:val="single" w:sz="4" w:space="0" w:color="auto"/>
              <w:right w:val="single" w:sz="4" w:space="0" w:color="auto"/>
            </w:tcBorders>
            <w:vAlign w:val="center"/>
          </w:tcPr>
          <w:p w14:paraId="2B22D71D" w14:textId="77777777" w:rsidR="005B78DF" w:rsidRPr="00905C91" w:rsidRDefault="005B78DF" w:rsidP="00905C91">
            <w:pPr>
              <w:spacing w:after="0"/>
              <w:jc w:val="center"/>
              <w:rPr>
                <w:rFonts w:ascii="Arial" w:eastAsia="Calibri" w:hAnsi="Arial" w:cs="Arial"/>
                <w:sz w:val="18"/>
                <w:szCs w:val="22"/>
                <w:lang w:val="sv-SE"/>
              </w:rPr>
            </w:pPr>
          </w:p>
        </w:tc>
        <w:tc>
          <w:tcPr>
            <w:tcW w:w="1134" w:type="dxa"/>
            <w:vMerge/>
            <w:tcBorders>
              <w:left w:val="single" w:sz="4" w:space="0" w:color="auto"/>
              <w:right w:val="single" w:sz="4" w:space="0" w:color="auto"/>
            </w:tcBorders>
            <w:vAlign w:val="center"/>
          </w:tcPr>
          <w:p w14:paraId="72A32BE1" w14:textId="77777777" w:rsidR="005B78DF" w:rsidRPr="00905C91" w:rsidRDefault="005B78DF" w:rsidP="00905C91">
            <w:pPr>
              <w:keepNext/>
              <w:keepLines/>
              <w:spacing w:after="0"/>
              <w:jc w:val="center"/>
              <w:rPr>
                <w:rFonts w:ascii="Arial" w:hAnsi="Arial" w:cs="Arial"/>
                <w:sz w:val="18"/>
                <w:lang w:val="sv-SE"/>
              </w:rPr>
            </w:pPr>
          </w:p>
        </w:tc>
        <w:tc>
          <w:tcPr>
            <w:tcW w:w="788" w:type="dxa"/>
            <w:tcBorders>
              <w:top w:val="single" w:sz="4" w:space="0" w:color="auto"/>
              <w:left w:val="single" w:sz="4" w:space="0" w:color="auto"/>
              <w:bottom w:val="single" w:sz="4" w:space="0" w:color="auto"/>
              <w:right w:val="single" w:sz="4" w:space="0" w:color="auto"/>
            </w:tcBorders>
            <w:vAlign w:val="center"/>
          </w:tcPr>
          <w:p w14:paraId="78D7475A"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60EBF036" w14:textId="77777777" w:rsidTr="00905C91">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BB393C9" w14:textId="77777777" w:rsidR="005B78DF" w:rsidRPr="003445FB" w:rsidRDefault="005B78DF" w:rsidP="00905C91">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233955F8" w14:textId="77777777" w:rsidR="005B78DF" w:rsidRPr="003445FB" w:rsidRDefault="005B78DF" w:rsidP="00905C91">
            <w:pPr>
              <w:spacing w:after="0"/>
              <w:jc w:val="center"/>
              <w:rPr>
                <w:rFonts w:ascii="Arial" w:eastAsia="Calibri" w:hAnsi="Arial" w:cs="Arial"/>
                <w:sz w:val="15"/>
                <w:szCs w:val="15"/>
                <w:lang w:val="en-US"/>
              </w:rPr>
            </w:pPr>
            <w:r w:rsidRPr="003445F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69A3DDAA" w14:textId="77777777" w:rsidR="005B78DF" w:rsidRPr="003445FB" w:rsidRDefault="005B78DF" w:rsidP="00905C91">
            <w:pPr>
              <w:keepNext/>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7BA30A" w14:textId="77777777" w:rsidR="005B78DF" w:rsidRPr="003445FB" w:rsidRDefault="005B78DF" w:rsidP="00905C91">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14:paraId="782AA021" w14:textId="77777777" w:rsidR="005B78DF" w:rsidRPr="003445FB" w:rsidRDefault="005B78DF" w:rsidP="00905C91">
            <w:pPr>
              <w:spacing w:after="0"/>
              <w:jc w:val="center"/>
              <w:rPr>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14:paraId="164E089A" w14:textId="77777777" w:rsidR="005B78DF" w:rsidRPr="003445FB" w:rsidRDefault="005B78DF" w:rsidP="00905C91">
            <w:pPr>
              <w:keepNext/>
              <w:keepLines/>
              <w:spacing w:after="0"/>
              <w:jc w:val="center"/>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4AACC41A"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02CD3008" w14:textId="77777777" w:rsidTr="00905C91">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66B2E7E" w14:textId="77777777" w:rsidR="005B78DF" w:rsidRPr="003445FB" w:rsidRDefault="005B78DF" w:rsidP="00905C91">
            <w:pPr>
              <w:spacing w:after="0"/>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14:paraId="68E380AC" w14:textId="77777777" w:rsidR="005B78DF" w:rsidRPr="003445FB" w:rsidRDefault="005B78DF" w:rsidP="00905C91">
            <w:pPr>
              <w:spacing w:after="0"/>
              <w:jc w:val="center"/>
              <w:rPr>
                <w:rFonts w:ascii="Arial" w:eastAsia="Calibri" w:hAnsi="Arial" w:cs="Arial"/>
                <w:sz w:val="15"/>
                <w:szCs w:val="15"/>
                <w:lang w:val="en-US"/>
              </w:rPr>
            </w:pPr>
            <w:r w:rsidRPr="003445F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7ACC2BB6" w14:textId="77777777" w:rsidR="005B78DF" w:rsidRPr="003445FB" w:rsidRDefault="005B78DF" w:rsidP="00905C91">
            <w:pPr>
              <w:keepNext/>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B5CE2C" w14:textId="77777777" w:rsidR="005B78DF" w:rsidRPr="003445FB" w:rsidRDefault="005B78DF" w:rsidP="00905C91">
            <w:pPr>
              <w:spacing w:after="0"/>
              <w:jc w:val="center"/>
              <w:rPr>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14:paraId="2AB31493" w14:textId="77777777" w:rsidR="005B78DF" w:rsidRPr="003445FB" w:rsidRDefault="005B78DF" w:rsidP="00905C91">
            <w:pPr>
              <w:spacing w:after="0"/>
              <w:jc w:val="center"/>
              <w:rPr>
                <w:rFonts w:ascii="Arial" w:eastAsia="Calibri" w:hAnsi="Arial" w:cs="Arial"/>
                <w:sz w:val="18"/>
                <w:szCs w:val="22"/>
                <w:lang w:val="en-US"/>
              </w:rPr>
            </w:pPr>
          </w:p>
        </w:tc>
        <w:tc>
          <w:tcPr>
            <w:tcW w:w="1134" w:type="dxa"/>
            <w:vMerge/>
            <w:tcBorders>
              <w:left w:val="single" w:sz="4" w:space="0" w:color="auto"/>
              <w:bottom w:val="single" w:sz="4" w:space="0" w:color="auto"/>
              <w:right w:val="single" w:sz="4" w:space="0" w:color="auto"/>
            </w:tcBorders>
            <w:vAlign w:val="center"/>
          </w:tcPr>
          <w:p w14:paraId="332913C9" w14:textId="77777777" w:rsidR="005B78DF" w:rsidRPr="003445FB" w:rsidRDefault="005B78DF" w:rsidP="00905C91">
            <w:pPr>
              <w:keepNext/>
              <w:keepLines/>
              <w:spacing w:after="0"/>
              <w:jc w:val="center"/>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49E8CB54"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3C624B23" w14:textId="77777777" w:rsidTr="00905C91">
        <w:trPr>
          <w:trHeight w:val="38"/>
          <w:jc w:val="center"/>
        </w:trPr>
        <w:tc>
          <w:tcPr>
            <w:tcW w:w="1038" w:type="dxa"/>
            <w:vMerge w:val="restart"/>
            <w:tcBorders>
              <w:top w:val="single" w:sz="4" w:space="0" w:color="auto"/>
              <w:left w:val="single" w:sz="4" w:space="0" w:color="auto"/>
              <w:right w:val="single" w:sz="4" w:space="0" w:color="auto"/>
            </w:tcBorders>
            <w:vAlign w:val="center"/>
          </w:tcPr>
          <w:p w14:paraId="14B86692" w14:textId="77777777" w:rsidR="005B78DF" w:rsidRPr="003445FB" w:rsidRDefault="005B78DF" w:rsidP="00905C91">
            <w:pPr>
              <w:keepNext/>
              <w:keepLines/>
              <w:spacing w:after="0"/>
              <w:rPr>
                <w:rFonts w:ascii="Arial" w:hAnsi="Arial" w:cs="Arial"/>
                <w:sz w:val="18"/>
                <w:vertAlign w:val="superscript"/>
                <w:lang w:val="en-US"/>
              </w:rPr>
            </w:pPr>
            <w:r w:rsidRPr="00931DAE">
              <w:rPr>
                <w:rFonts w:ascii="Arial" w:eastAsia="Calibri" w:hAnsi="Arial" w:cs="Arial"/>
                <w:noProof/>
                <w:position w:val="-12"/>
                <w:sz w:val="18"/>
                <w:szCs w:val="22"/>
                <w:lang w:val="en-US" w:eastAsia="zh-CN"/>
              </w:rPr>
              <w:drawing>
                <wp:inline distT="0" distB="0" distL="0" distR="0" wp14:anchorId="1A26A175" wp14:editId="570CB5C2">
                  <wp:extent cx="175260" cy="144780"/>
                  <wp:effectExtent l="0" t="0" r="0" b="762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3445FB">
              <w:rPr>
                <w:rFonts w:ascii="Arial" w:hAnsi="Arial" w:cs="Arial"/>
                <w:sz w:val="18"/>
                <w:vertAlign w:val="superscript"/>
                <w:lang w:val="en-US"/>
              </w:rPr>
              <w:t>Note2</w:t>
            </w:r>
          </w:p>
          <w:p w14:paraId="0143A358" w14:textId="77777777" w:rsidR="005B78DF" w:rsidRPr="003445FB" w:rsidRDefault="005B78DF" w:rsidP="00905C91">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559A7CB9" w14:textId="77777777" w:rsidR="005B78DF" w:rsidRDefault="005B78DF" w:rsidP="00905C91">
            <w:pPr>
              <w:spacing w:after="0"/>
              <w:jc w:val="center"/>
              <w:rPr>
                <w:ins w:id="6" w:author="Iana Siomina" w:date="2019-03-27T11:56:00Z"/>
                <w:rFonts w:ascii="Arial" w:hAnsi="Arial" w:cs="Arial"/>
                <w:sz w:val="15"/>
                <w:szCs w:val="15"/>
              </w:rPr>
            </w:pPr>
            <w:r w:rsidRPr="003445FB">
              <w:rPr>
                <w:rFonts w:ascii="Arial" w:hAnsi="Arial" w:cs="Arial"/>
                <w:sz w:val="15"/>
                <w:szCs w:val="15"/>
              </w:rPr>
              <w:t>NR_FDD_FR1_A, NR_TDD_FR1_A</w:t>
            </w:r>
            <w:ins w:id="7" w:author="Iana Siomina" w:date="2019-03-27T11:56:00Z">
              <w:r w:rsidR="00AE5209">
                <w:rPr>
                  <w:rFonts w:ascii="Arial" w:hAnsi="Arial" w:cs="Arial"/>
                  <w:sz w:val="15"/>
                  <w:szCs w:val="15"/>
                </w:rPr>
                <w:t>,</w:t>
              </w:r>
            </w:ins>
          </w:p>
          <w:p w14:paraId="1ADE2935" w14:textId="22AFA14C" w:rsidR="00AE5209" w:rsidRPr="003445FB" w:rsidRDefault="00AE5209" w:rsidP="00905C91">
            <w:pPr>
              <w:spacing w:after="0"/>
              <w:jc w:val="center"/>
              <w:rPr>
                <w:rFonts w:ascii="Arial" w:hAnsi="Arial" w:cs="Arial"/>
                <w:sz w:val="15"/>
                <w:szCs w:val="15"/>
                <w:lang w:val="en-US"/>
              </w:rPr>
            </w:pPr>
            <w:ins w:id="8" w:author="Iana Siomina" w:date="2019-03-27T11:56:00Z">
              <w:r w:rsidRPr="00AE5209">
                <w:rPr>
                  <w:rFonts w:ascii="Arial" w:hAnsi="Arial" w:cs="Arial"/>
                  <w:sz w:val="15"/>
                  <w:szCs w:val="15"/>
                  <w:lang w:val="en-US"/>
                </w:rPr>
                <w:t>NR_SDL_FR1_A</w:t>
              </w:r>
            </w:ins>
          </w:p>
        </w:tc>
        <w:tc>
          <w:tcPr>
            <w:tcW w:w="850" w:type="dxa"/>
            <w:vMerge w:val="restart"/>
            <w:tcBorders>
              <w:top w:val="single" w:sz="4" w:space="0" w:color="auto"/>
              <w:left w:val="single" w:sz="4" w:space="0" w:color="auto"/>
              <w:right w:val="single" w:sz="4" w:space="0" w:color="auto"/>
            </w:tcBorders>
            <w:vAlign w:val="center"/>
          </w:tcPr>
          <w:p w14:paraId="57DF9F9C" w14:textId="77777777" w:rsidR="005B78DF" w:rsidRPr="003445FB" w:rsidRDefault="005B78DF" w:rsidP="00905C91">
            <w:pPr>
              <w:keepNext/>
              <w:keepLines/>
              <w:spacing w:after="0"/>
              <w:jc w:val="center"/>
              <w:rPr>
                <w:rFonts w:ascii="Arial" w:hAnsi="Arial" w:cs="Arial"/>
                <w:sz w:val="18"/>
              </w:rPr>
            </w:pPr>
            <w:r w:rsidRPr="003445F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14:paraId="38FB0258" w14:textId="77777777" w:rsidR="005B78DF" w:rsidRPr="003445FB" w:rsidRDefault="005B78DF" w:rsidP="00905C91">
            <w:pPr>
              <w:spacing w:after="0"/>
              <w:jc w:val="center"/>
              <w:rPr>
                <w:rFonts w:ascii="Arial" w:hAnsi="Arial" w:cs="Arial"/>
                <w:sz w:val="18"/>
                <w:lang w:val="en-US"/>
              </w:rPr>
            </w:pPr>
            <w:r w:rsidRPr="003445FB">
              <w:rPr>
                <w:rFonts w:ascii="Arial" w:hAnsi="Arial" w:cs="Arial"/>
                <w:sz w:val="18"/>
                <w:lang w:val="en-US"/>
              </w:rPr>
              <w:t>dBm/SSB SCS</w:t>
            </w:r>
          </w:p>
        </w:tc>
        <w:tc>
          <w:tcPr>
            <w:tcW w:w="1942" w:type="dxa"/>
            <w:gridSpan w:val="2"/>
            <w:vMerge w:val="restart"/>
            <w:tcBorders>
              <w:left w:val="single" w:sz="4" w:space="0" w:color="auto"/>
              <w:right w:val="single" w:sz="4" w:space="0" w:color="auto"/>
            </w:tcBorders>
            <w:vAlign w:val="center"/>
          </w:tcPr>
          <w:p w14:paraId="1095C3E3"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-94.65</w:t>
            </w:r>
          </w:p>
          <w:p w14:paraId="5C888DBE" w14:textId="77777777" w:rsidR="005B78DF" w:rsidRPr="003445FB" w:rsidRDefault="005B78DF" w:rsidP="00905C91">
            <w:pPr>
              <w:spacing w:after="0"/>
              <w:jc w:val="center"/>
              <w:rPr>
                <w:rFonts w:ascii="Arial" w:eastAsia="Calibri" w:hAnsi="Arial" w:cs="Arial"/>
                <w:sz w:val="18"/>
                <w:szCs w:val="22"/>
                <w:lang w:val="en-US"/>
              </w:rPr>
            </w:pPr>
          </w:p>
        </w:tc>
        <w:tc>
          <w:tcPr>
            <w:tcW w:w="1134" w:type="dxa"/>
            <w:vMerge w:val="restart"/>
            <w:tcBorders>
              <w:left w:val="single" w:sz="4" w:space="0" w:color="auto"/>
              <w:right w:val="single" w:sz="4" w:space="0" w:color="auto"/>
            </w:tcBorders>
            <w:vAlign w:val="center"/>
          </w:tcPr>
          <w:p w14:paraId="7DB2874A"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c>
          <w:tcPr>
            <w:tcW w:w="788" w:type="dxa"/>
            <w:tcBorders>
              <w:top w:val="single" w:sz="4" w:space="0" w:color="auto"/>
              <w:left w:val="single" w:sz="4" w:space="0" w:color="auto"/>
              <w:right w:val="single" w:sz="4" w:space="0" w:color="auto"/>
            </w:tcBorders>
            <w:vAlign w:val="center"/>
          </w:tcPr>
          <w:p w14:paraId="44FD16D9"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2CFCFFC7" w14:textId="77777777" w:rsidTr="00905C91">
        <w:trPr>
          <w:trHeight w:val="37"/>
          <w:jc w:val="center"/>
        </w:trPr>
        <w:tc>
          <w:tcPr>
            <w:tcW w:w="1038" w:type="dxa"/>
            <w:vMerge/>
            <w:tcBorders>
              <w:left w:val="single" w:sz="4" w:space="0" w:color="auto"/>
              <w:right w:val="single" w:sz="4" w:space="0" w:color="auto"/>
            </w:tcBorders>
            <w:vAlign w:val="center"/>
          </w:tcPr>
          <w:p w14:paraId="21E9626C" w14:textId="77777777" w:rsidR="005B78DF" w:rsidRPr="003445FB" w:rsidRDefault="005B78DF" w:rsidP="00905C91">
            <w:pPr>
              <w:keepNext/>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1718182" w14:textId="77777777" w:rsidR="005B78DF" w:rsidRPr="003445FB" w:rsidRDefault="005B78DF" w:rsidP="00905C91">
            <w:pPr>
              <w:spacing w:after="0"/>
              <w:jc w:val="center"/>
              <w:rPr>
                <w:rFonts w:ascii="Arial" w:eastAsia="Calibri" w:hAnsi="Arial" w:cs="Arial"/>
                <w:sz w:val="15"/>
                <w:szCs w:val="15"/>
                <w:lang w:val="en-US"/>
              </w:rPr>
            </w:pPr>
            <w:r w:rsidRPr="003445F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4A821B83" w14:textId="77777777" w:rsidR="005B78DF" w:rsidRPr="003445FB" w:rsidRDefault="005B78DF" w:rsidP="00905C91">
            <w:pPr>
              <w:keepNext/>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7C664EC5" w14:textId="77777777" w:rsidR="005B78DF" w:rsidRPr="003445FB" w:rsidRDefault="005B78DF" w:rsidP="00905C91">
            <w:pPr>
              <w:spacing w:after="0"/>
              <w:jc w:val="center"/>
              <w:rPr>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7BE8E821" w14:textId="77777777" w:rsidR="005B78DF" w:rsidRPr="003445FB" w:rsidRDefault="005B78DF" w:rsidP="00905C91">
            <w:pPr>
              <w:keepNext/>
              <w:keepLines/>
              <w:spacing w:after="0"/>
              <w:jc w:val="center"/>
              <w:rPr>
                <w:rFonts w:ascii="Arial" w:hAnsi="Arial" w:cs="Arial"/>
                <w:sz w:val="18"/>
                <w:lang w:val="en-US"/>
              </w:rPr>
            </w:pPr>
          </w:p>
        </w:tc>
        <w:tc>
          <w:tcPr>
            <w:tcW w:w="1134" w:type="dxa"/>
            <w:vMerge/>
            <w:tcBorders>
              <w:left w:val="single" w:sz="4" w:space="0" w:color="auto"/>
              <w:right w:val="single" w:sz="4" w:space="0" w:color="auto"/>
            </w:tcBorders>
            <w:vAlign w:val="center"/>
          </w:tcPr>
          <w:p w14:paraId="311E30E7" w14:textId="77777777" w:rsidR="005B78DF" w:rsidRPr="003445FB" w:rsidRDefault="005B78DF" w:rsidP="00905C91">
            <w:pPr>
              <w:keepNext/>
              <w:keepLines/>
              <w:spacing w:after="0"/>
              <w:jc w:val="center"/>
              <w:rPr>
                <w:rFonts w:ascii="Arial" w:hAnsi="Arial" w:cs="Arial"/>
                <w:sz w:val="18"/>
                <w:lang w:val="en-US"/>
              </w:rPr>
            </w:pPr>
          </w:p>
        </w:tc>
        <w:tc>
          <w:tcPr>
            <w:tcW w:w="788" w:type="dxa"/>
            <w:tcBorders>
              <w:left w:val="single" w:sz="4" w:space="0" w:color="auto"/>
              <w:right w:val="single" w:sz="4" w:space="0" w:color="auto"/>
            </w:tcBorders>
            <w:vAlign w:val="center"/>
          </w:tcPr>
          <w:p w14:paraId="6E46CB95"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18D18451" w14:textId="77777777" w:rsidTr="00905C91">
        <w:trPr>
          <w:trHeight w:val="37"/>
          <w:jc w:val="center"/>
        </w:trPr>
        <w:tc>
          <w:tcPr>
            <w:tcW w:w="1038" w:type="dxa"/>
            <w:vMerge/>
            <w:tcBorders>
              <w:left w:val="single" w:sz="4" w:space="0" w:color="auto"/>
              <w:right w:val="single" w:sz="4" w:space="0" w:color="auto"/>
            </w:tcBorders>
            <w:vAlign w:val="center"/>
          </w:tcPr>
          <w:p w14:paraId="00ED3775" w14:textId="77777777" w:rsidR="005B78DF" w:rsidRPr="003445FB" w:rsidRDefault="005B78DF" w:rsidP="00905C91">
            <w:pPr>
              <w:keepNext/>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277545E4" w14:textId="77777777" w:rsidR="005B78DF" w:rsidRPr="003445FB" w:rsidRDefault="005B78DF" w:rsidP="00905C91">
            <w:pPr>
              <w:spacing w:after="0"/>
              <w:jc w:val="center"/>
              <w:rPr>
                <w:rFonts w:ascii="Arial" w:eastAsia="Calibri" w:hAnsi="Arial" w:cs="Arial"/>
                <w:sz w:val="15"/>
                <w:szCs w:val="15"/>
                <w:lang w:val="en-US"/>
              </w:rPr>
            </w:pPr>
            <w:r w:rsidRPr="003445F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5907131F" w14:textId="77777777" w:rsidR="005B78DF" w:rsidRPr="003445FB" w:rsidRDefault="005B78DF" w:rsidP="00905C91">
            <w:pPr>
              <w:keepNext/>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7F7562B0" w14:textId="77777777" w:rsidR="005B78DF" w:rsidRPr="003445FB" w:rsidRDefault="005B78DF" w:rsidP="00905C91">
            <w:pPr>
              <w:spacing w:after="0"/>
              <w:jc w:val="center"/>
              <w:rPr>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5557FAF7" w14:textId="77777777" w:rsidR="005B78DF" w:rsidRPr="003445FB" w:rsidRDefault="005B78DF" w:rsidP="00905C91">
            <w:pPr>
              <w:keepNext/>
              <w:keepLines/>
              <w:spacing w:after="0"/>
              <w:jc w:val="center"/>
              <w:rPr>
                <w:rFonts w:ascii="Arial" w:hAnsi="Arial" w:cs="Arial"/>
                <w:sz w:val="18"/>
                <w:lang w:val="en-US"/>
              </w:rPr>
            </w:pPr>
          </w:p>
        </w:tc>
        <w:tc>
          <w:tcPr>
            <w:tcW w:w="1134" w:type="dxa"/>
            <w:vMerge/>
            <w:tcBorders>
              <w:left w:val="single" w:sz="4" w:space="0" w:color="auto"/>
              <w:right w:val="single" w:sz="4" w:space="0" w:color="auto"/>
            </w:tcBorders>
            <w:vAlign w:val="center"/>
          </w:tcPr>
          <w:p w14:paraId="2B43A77B" w14:textId="77777777" w:rsidR="005B78DF" w:rsidRPr="003445FB" w:rsidRDefault="005B78DF" w:rsidP="00905C91">
            <w:pPr>
              <w:keepNext/>
              <w:keepLines/>
              <w:spacing w:after="0"/>
              <w:jc w:val="center"/>
              <w:rPr>
                <w:rFonts w:ascii="Arial" w:hAnsi="Arial" w:cs="Arial"/>
                <w:sz w:val="18"/>
                <w:lang w:val="en-US"/>
              </w:rPr>
            </w:pPr>
          </w:p>
        </w:tc>
        <w:tc>
          <w:tcPr>
            <w:tcW w:w="788" w:type="dxa"/>
            <w:tcBorders>
              <w:left w:val="single" w:sz="4" w:space="0" w:color="auto"/>
              <w:right w:val="single" w:sz="4" w:space="0" w:color="auto"/>
            </w:tcBorders>
            <w:vAlign w:val="center"/>
          </w:tcPr>
          <w:p w14:paraId="5D7CD3AD"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7160A742" w14:textId="77777777" w:rsidTr="00905C91">
        <w:trPr>
          <w:trHeight w:val="37"/>
          <w:jc w:val="center"/>
        </w:trPr>
        <w:tc>
          <w:tcPr>
            <w:tcW w:w="1038" w:type="dxa"/>
            <w:vMerge/>
            <w:tcBorders>
              <w:left w:val="single" w:sz="4" w:space="0" w:color="auto"/>
              <w:right w:val="single" w:sz="4" w:space="0" w:color="auto"/>
            </w:tcBorders>
            <w:vAlign w:val="center"/>
          </w:tcPr>
          <w:p w14:paraId="38CDE38E" w14:textId="77777777" w:rsidR="005B78DF" w:rsidRPr="003445FB" w:rsidRDefault="005B78DF" w:rsidP="00905C91">
            <w:pPr>
              <w:keepNext/>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4D9F870B" w14:textId="77777777" w:rsidR="005B78DF" w:rsidRPr="00905C91" w:rsidRDefault="005B78DF" w:rsidP="00905C91">
            <w:pPr>
              <w:spacing w:after="0"/>
              <w:jc w:val="center"/>
              <w:rPr>
                <w:rFonts w:ascii="Arial" w:eastAsia="Calibri" w:hAnsi="Arial" w:cs="Arial"/>
                <w:sz w:val="15"/>
                <w:szCs w:val="15"/>
                <w:lang w:val="sv-SE"/>
              </w:rPr>
            </w:pPr>
            <w:r w:rsidRPr="003445F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7C0C7D45" w14:textId="77777777" w:rsidR="005B78DF" w:rsidRPr="00905C91" w:rsidRDefault="005B78DF" w:rsidP="00905C91">
            <w:pPr>
              <w:keepNext/>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062EBCD3" w14:textId="77777777" w:rsidR="005B78DF" w:rsidRPr="00905C91" w:rsidRDefault="005B78DF" w:rsidP="00905C91">
            <w:pPr>
              <w:spacing w:after="0"/>
              <w:jc w:val="center"/>
              <w:rPr>
                <w:rFonts w:ascii="Arial" w:hAnsi="Arial" w:cs="Arial"/>
                <w:sz w:val="18"/>
                <w:lang w:val="sv-SE"/>
              </w:rPr>
            </w:pPr>
          </w:p>
        </w:tc>
        <w:tc>
          <w:tcPr>
            <w:tcW w:w="1942" w:type="dxa"/>
            <w:gridSpan w:val="2"/>
            <w:vMerge/>
            <w:tcBorders>
              <w:left w:val="single" w:sz="4" w:space="0" w:color="auto"/>
              <w:right w:val="single" w:sz="4" w:space="0" w:color="auto"/>
            </w:tcBorders>
            <w:vAlign w:val="center"/>
          </w:tcPr>
          <w:p w14:paraId="4A0EAEC3" w14:textId="77777777" w:rsidR="005B78DF" w:rsidRPr="00905C91" w:rsidRDefault="005B78DF" w:rsidP="00905C91">
            <w:pPr>
              <w:keepNext/>
              <w:keepLines/>
              <w:spacing w:after="0"/>
              <w:jc w:val="center"/>
              <w:rPr>
                <w:rFonts w:ascii="Arial" w:hAnsi="Arial" w:cs="Arial"/>
                <w:sz w:val="18"/>
                <w:lang w:val="sv-SE"/>
              </w:rPr>
            </w:pPr>
          </w:p>
        </w:tc>
        <w:tc>
          <w:tcPr>
            <w:tcW w:w="1134" w:type="dxa"/>
            <w:vMerge/>
            <w:tcBorders>
              <w:left w:val="single" w:sz="4" w:space="0" w:color="auto"/>
              <w:right w:val="single" w:sz="4" w:space="0" w:color="auto"/>
            </w:tcBorders>
            <w:vAlign w:val="center"/>
          </w:tcPr>
          <w:p w14:paraId="30534CF3" w14:textId="77777777" w:rsidR="005B78DF" w:rsidRPr="00905C91" w:rsidRDefault="005B78DF" w:rsidP="00905C91">
            <w:pPr>
              <w:keepNext/>
              <w:keepLines/>
              <w:spacing w:after="0"/>
              <w:jc w:val="center"/>
              <w:rPr>
                <w:rFonts w:ascii="Arial" w:hAnsi="Arial" w:cs="Arial"/>
                <w:sz w:val="18"/>
                <w:lang w:val="sv-SE"/>
              </w:rPr>
            </w:pPr>
          </w:p>
        </w:tc>
        <w:tc>
          <w:tcPr>
            <w:tcW w:w="788" w:type="dxa"/>
            <w:tcBorders>
              <w:left w:val="single" w:sz="4" w:space="0" w:color="auto"/>
              <w:right w:val="single" w:sz="4" w:space="0" w:color="auto"/>
            </w:tcBorders>
            <w:vAlign w:val="center"/>
          </w:tcPr>
          <w:p w14:paraId="06BBE584"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7EEEE5A6" w14:textId="77777777" w:rsidTr="00905C91">
        <w:trPr>
          <w:trHeight w:val="37"/>
          <w:jc w:val="center"/>
        </w:trPr>
        <w:tc>
          <w:tcPr>
            <w:tcW w:w="1038" w:type="dxa"/>
            <w:vMerge/>
            <w:tcBorders>
              <w:left w:val="single" w:sz="4" w:space="0" w:color="auto"/>
              <w:right w:val="single" w:sz="4" w:space="0" w:color="auto"/>
            </w:tcBorders>
            <w:vAlign w:val="center"/>
          </w:tcPr>
          <w:p w14:paraId="23FD728F" w14:textId="77777777" w:rsidR="005B78DF" w:rsidRPr="003445FB" w:rsidRDefault="005B78DF" w:rsidP="00905C91">
            <w:pPr>
              <w:keepNext/>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4D209ADC" w14:textId="77777777" w:rsidR="005B78DF" w:rsidRPr="00905C91" w:rsidRDefault="005B78DF" w:rsidP="00905C91">
            <w:pPr>
              <w:spacing w:after="0"/>
              <w:jc w:val="center"/>
              <w:rPr>
                <w:rFonts w:ascii="Arial" w:eastAsia="Calibri" w:hAnsi="Arial" w:cs="Arial"/>
                <w:sz w:val="15"/>
                <w:szCs w:val="15"/>
                <w:lang w:val="sv-SE"/>
              </w:rPr>
            </w:pPr>
            <w:r w:rsidRPr="003445F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76E1CBA0" w14:textId="77777777" w:rsidR="005B78DF" w:rsidRPr="00905C91" w:rsidRDefault="005B78DF" w:rsidP="00905C91">
            <w:pPr>
              <w:keepNext/>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4F4DB3EF" w14:textId="77777777" w:rsidR="005B78DF" w:rsidRPr="00905C91" w:rsidRDefault="005B78DF" w:rsidP="00905C91">
            <w:pPr>
              <w:spacing w:after="0"/>
              <w:jc w:val="center"/>
              <w:rPr>
                <w:rFonts w:ascii="Arial" w:hAnsi="Arial" w:cs="Arial"/>
                <w:sz w:val="18"/>
                <w:lang w:val="sv-SE"/>
              </w:rPr>
            </w:pPr>
          </w:p>
        </w:tc>
        <w:tc>
          <w:tcPr>
            <w:tcW w:w="1942" w:type="dxa"/>
            <w:gridSpan w:val="2"/>
            <w:vMerge/>
            <w:tcBorders>
              <w:left w:val="single" w:sz="4" w:space="0" w:color="auto"/>
              <w:right w:val="single" w:sz="4" w:space="0" w:color="auto"/>
            </w:tcBorders>
            <w:vAlign w:val="center"/>
          </w:tcPr>
          <w:p w14:paraId="72FCA692" w14:textId="77777777" w:rsidR="005B78DF" w:rsidRPr="00905C91" w:rsidRDefault="005B78DF" w:rsidP="00905C91">
            <w:pPr>
              <w:keepNext/>
              <w:keepLines/>
              <w:spacing w:after="0"/>
              <w:jc w:val="center"/>
              <w:rPr>
                <w:rFonts w:ascii="Arial" w:hAnsi="Arial" w:cs="Arial"/>
                <w:sz w:val="18"/>
                <w:lang w:val="sv-SE"/>
              </w:rPr>
            </w:pPr>
          </w:p>
        </w:tc>
        <w:tc>
          <w:tcPr>
            <w:tcW w:w="1134" w:type="dxa"/>
            <w:vMerge/>
            <w:tcBorders>
              <w:left w:val="single" w:sz="4" w:space="0" w:color="auto"/>
              <w:right w:val="single" w:sz="4" w:space="0" w:color="auto"/>
            </w:tcBorders>
            <w:vAlign w:val="center"/>
          </w:tcPr>
          <w:p w14:paraId="618F2B91" w14:textId="77777777" w:rsidR="005B78DF" w:rsidRPr="00905C91" w:rsidRDefault="005B78DF" w:rsidP="00905C91">
            <w:pPr>
              <w:keepNext/>
              <w:keepLines/>
              <w:spacing w:after="0"/>
              <w:jc w:val="center"/>
              <w:rPr>
                <w:rFonts w:ascii="Arial" w:hAnsi="Arial" w:cs="Arial"/>
                <w:sz w:val="18"/>
                <w:lang w:val="sv-SE"/>
              </w:rPr>
            </w:pPr>
          </w:p>
        </w:tc>
        <w:tc>
          <w:tcPr>
            <w:tcW w:w="788" w:type="dxa"/>
            <w:tcBorders>
              <w:left w:val="single" w:sz="4" w:space="0" w:color="auto"/>
              <w:right w:val="single" w:sz="4" w:space="0" w:color="auto"/>
            </w:tcBorders>
            <w:vAlign w:val="center"/>
          </w:tcPr>
          <w:p w14:paraId="4C8755AF"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478AA900" w14:textId="77777777" w:rsidTr="00905C91">
        <w:trPr>
          <w:trHeight w:val="37"/>
          <w:jc w:val="center"/>
        </w:trPr>
        <w:tc>
          <w:tcPr>
            <w:tcW w:w="1038" w:type="dxa"/>
            <w:vMerge/>
            <w:tcBorders>
              <w:left w:val="single" w:sz="4" w:space="0" w:color="auto"/>
              <w:right w:val="single" w:sz="4" w:space="0" w:color="auto"/>
            </w:tcBorders>
            <w:vAlign w:val="center"/>
          </w:tcPr>
          <w:p w14:paraId="2DED11A9" w14:textId="77777777" w:rsidR="005B78DF" w:rsidRPr="003445FB" w:rsidRDefault="005B78DF" w:rsidP="00905C91">
            <w:pPr>
              <w:keepNext/>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7ACB39B6" w14:textId="77777777" w:rsidR="005B78DF" w:rsidRPr="003445FB" w:rsidRDefault="005B78DF" w:rsidP="00905C91">
            <w:pPr>
              <w:spacing w:after="0"/>
              <w:jc w:val="center"/>
              <w:rPr>
                <w:rFonts w:ascii="Arial" w:eastAsia="Calibri" w:hAnsi="Arial" w:cs="Arial"/>
                <w:sz w:val="15"/>
                <w:szCs w:val="15"/>
                <w:lang w:val="en-US"/>
              </w:rPr>
            </w:pPr>
            <w:r w:rsidRPr="003445F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6171F998" w14:textId="77777777" w:rsidR="005B78DF" w:rsidRPr="003445FB" w:rsidRDefault="005B78DF" w:rsidP="00905C91">
            <w:pPr>
              <w:keepNext/>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6C812D6F" w14:textId="77777777" w:rsidR="005B78DF" w:rsidRPr="003445FB" w:rsidRDefault="005B78DF" w:rsidP="00905C91">
            <w:pPr>
              <w:spacing w:after="0"/>
              <w:jc w:val="center"/>
              <w:rPr>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32B8E6C6" w14:textId="77777777" w:rsidR="005B78DF" w:rsidRPr="003445FB" w:rsidRDefault="005B78DF" w:rsidP="00905C91">
            <w:pPr>
              <w:keepNext/>
              <w:keepLines/>
              <w:spacing w:after="0"/>
              <w:jc w:val="center"/>
              <w:rPr>
                <w:rFonts w:ascii="Arial" w:hAnsi="Arial" w:cs="Arial"/>
                <w:sz w:val="18"/>
                <w:lang w:val="en-US"/>
              </w:rPr>
            </w:pPr>
          </w:p>
        </w:tc>
        <w:tc>
          <w:tcPr>
            <w:tcW w:w="1134" w:type="dxa"/>
            <w:vMerge/>
            <w:tcBorders>
              <w:left w:val="single" w:sz="4" w:space="0" w:color="auto"/>
              <w:right w:val="single" w:sz="4" w:space="0" w:color="auto"/>
            </w:tcBorders>
            <w:vAlign w:val="center"/>
          </w:tcPr>
          <w:p w14:paraId="7A79FFAF" w14:textId="77777777" w:rsidR="005B78DF" w:rsidRPr="003445FB" w:rsidRDefault="005B78DF" w:rsidP="00905C91">
            <w:pPr>
              <w:keepNext/>
              <w:keepLines/>
              <w:spacing w:after="0"/>
              <w:jc w:val="center"/>
              <w:rPr>
                <w:rFonts w:ascii="Arial" w:hAnsi="Arial" w:cs="Arial"/>
                <w:sz w:val="18"/>
                <w:lang w:val="en-US"/>
              </w:rPr>
            </w:pPr>
          </w:p>
        </w:tc>
        <w:tc>
          <w:tcPr>
            <w:tcW w:w="788" w:type="dxa"/>
            <w:tcBorders>
              <w:left w:val="single" w:sz="4" w:space="0" w:color="auto"/>
              <w:right w:val="single" w:sz="4" w:space="0" w:color="auto"/>
            </w:tcBorders>
            <w:vAlign w:val="center"/>
          </w:tcPr>
          <w:p w14:paraId="3552E0E6"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306CE375" w14:textId="77777777" w:rsidTr="00905C91">
        <w:trPr>
          <w:trHeight w:val="37"/>
          <w:jc w:val="center"/>
        </w:trPr>
        <w:tc>
          <w:tcPr>
            <w:tcW w:w="1038" w:type="dxa"/>
            <w:vMerge/>
            <w:tcBorders>
              <w:left w:val="single" w:sz="4" w:space="0" w:color="auto"/>
              <w:right w:val="single" w:sz="4" w:space="0" w:color="auto"/>
            </w:tcBorders>
            <w:vAlign w:val="center"/>
          </w:tcPr>
          <w:p w14:paraId="2D824FD9" w14:textId="77777777" w:rsidR="005B78DF" w:rsidRPr="003445FB" w:rsidRDefault="005B78DF" w:rsidP="00905C91">
            <w:pPr>
              <w:keepNext/>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7B3E126B" w14:textId="77777777" w:rsidR="005B78DF" w:rsidRPr="003445FB" w:rsidRDefault="005B78DF" w:rsidP="00905C91">
            <w:pPr>
              <w:spacing w:after="0"/>
              <w:jc w:val="center"/>
              <w:rPr>
                <w:rFonts w:ascii="Arial" w:eastAsia="Calibri" w:hAnsi="Arial" w:cs="Arial"/>
                <w:sz w:val="15"/>
                <w:szCs w:val="15"/>
                <w:lang w:val="en-US"/>
              </w:rPr>
            </w:pPr>
            <w:r w:rsidRPr="003445F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175583DE" w14:textId="77777777" w:rsidR="005B78DF" w:rsidRPr="003445FB" w:rsidRDefault="005B78DF" w:rsidP="00905C91">
            <w:pPr>
              <w:keepNext/>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46B08BD4" w14:textId="77777777" w:rsidR="005B78DF" w:rsidRPr="003445FB" w:rsidRDefault="005B78DF" w:rsidP="00905C91">
            <w:pPr>
              <w:spacing w:after="0"/>
              <w:jc w:val="center"/>
              <w:rPr>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7DF115FC" w14:textId="77777777" w:rsidR="005B78DF" w:rsidRPr="003445FB" w:rsidRDefault="005B78DF" w:rsidP="00905C91">
            <w:pPr>
              <w:keepNext/>
              <w:keepLines/>
              <w:spacing w:after="0"/>
              <w:jc w:val="center"/>
              <w:rPr>
                <w:rFonts w:ascii="Arial" w:hAnsi="Arial" w:cs="Arial"/>
                <w:sz w:val="18"/>
                <w:lang w:val="en-US"/>
              </w:rPr>
            </w:pPr>
          </w:p>
        </w:tc>
        <w:tc>
          <w:tcPr>
            <w:tcW w:w="1134" w:type="dxa"/>
            <w:vMerge/>
            <w:tcBorders>
              <w:left w:val="single" w:sz="4" w:space="0" w:color="auto"/>
              <w:right w:val="single" w:sz="4" w:space="0" w:color="auto"/>
            </w:tcBorders>
            <w:vAlign w:val="center"/>
          </w:tcPr>
          <w:p w14:paraId="24E559D0" w14:textId="77777777" w:rsidR="005B78DF" w:rsidRPr="003445FB" w:rsidRDefault="005B78DF" w:rsidP="00905C91">
            <w:pPr>
              <w:keepNext/>
              <w:keepLines/>
              <w:spacing w:after="0"/>
              <w:jc w:val="center"/>
              <w:rPr>
                <w:rFonts w:ascii="Arial" w:hAnsi="Arial" w:cs="Arial"/>
                <w:sz w:val="18"/>
                <w:lang w:val="en-US"/>
              </w:rPr>
            </w:pPr>
          </w:p>
        </w:tc>
        <w:tc>
          <w:tcPr>
            <w:tcW w:w="788" w:type="dxa"/>
            <w:tcBorders>
              <w:left w:val="single" w:sz="4" w:space="0" w:color="auto"/>
              <w:bottom w:val="single" w:sz="4" w:space="0" w:color="auto"/>
              <w:right w:val="single" w:sz="4" w:space="0" w:color="auto"/>
            </w:tcBorders>
            <w:vAlign w:val="center"/>
          </w:tcPr>
          <w:p w14:paraId="0DB33E62"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17F4A6E9" w14:textId="77777777" w:rsidTr="00905C91">
        <w:trPr>
          <w:trHeight w:val="113"/>
          <w:jc w:val="center"/>
        </w:trPr>
        <w:tc>
          <w:tcPr>
            <w:tcW w:w="1038" w:type="dxa"/>
            <w:vMerge/>
            <w:tcBorders>
              <w:left w:val="single" w:sz="4" w:space="0" w:color="auto"/>
              <w:right w:val="single" w:sz="4" w:space="0" w:color="auto"/>
            </w:tcBorders>
            <w:vAlign w:val="center"/>
          </w:tcPr>
          <w:p w14:paraId="5C5EDFA3" w14:textId="77777777" w:rsidR="005B78DF" w:rsidRPr="003445FB" w:rsidRDefault="005B78DF" w:rsidP="00905C91">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41B21CEB" w14:textId="77777777" w:rsidR="005B78DF" w:rsidRDefault="005B78DF" w:rsidP="00905C91">
            <w:pPr>
              <w:spacing w:after="0"/>
              <w:jc w:val="center"/>
              <w:rPr>
                <w:ins w:id="9" w:author="Iana Siomina" w:date="2019-03-27T11:56:00Z"/>
                <w:rFonts w:ascii="Arial" w:hAnsi="Arial" w:cs="Arial"/>
                <w:sz w:val="15"/>
                <w:szCs w:val="15"/>
              </w:rPr>
            </w:pPr>
            <w:r w:rsidRPr="003445FB">
              <w:rPr>
                <w:rFonts w:ascii="Arial" w:hAnsi="Arial" w:cs="Arial"/>
                <w:sz w:val="15"/>
                <w:szCs w:val="15"/>
              </w:rPr>
              <w:t>NR_FDD_FR1_A, NR_TDD_FR1_A</w:t>
            </w:r>
            <w:ins w:id="10" w:author="Iana Siomina" w:date="2019-03-27T11:56:00Z">
              <w:r w:rsidR="00AE5209">
                <w:rPr>
                  <w:rFonts w:ascii="Arial" w:hAnsi="Arial" w:cs="Arial"/>
                  <w:sz w:val="15"/>
                  <w:szCs w:val="15"/>
                </w:rPr>
                <w:t>,</w:t>
              </w:r>
            </w:ins>
          </w:p>
          <w:p w14:paraId="3EB64BC7" w14:textId="690C3890" w:rsidR="00AE5209" w:rsidRPr="003445FB" w:rsidRDefault="00AE5209" w:rsidP="00905C91">
            <w:pPr>
              <w:spacing w:after="0"/>
              <w:jc w:val="center"/>
              <w:rPr>
                <w:rFonts w:ascii="Arial" w:hAnsi="Arial" w:cs="Arial"/>
                <w:sz w:val="15"/>
                <w:szCs w:val="15"/>
                <w:lang w:val="en-US"/>
              </w:rPr>
            </w:pPr>
            <w:ins w:id="11" w:author="Iana Siomina" w:date="2019-03-27T11:56:00Z">
              <w:r w:rsidRPr="00AE5209">
                <w:rPr>
                  <w:rFonts w:ascii="Arial" w:hAnsi="Arial" w:cs="Arial"/>
                  <w:sz w:val="15"/>
                  <w:szCs w:val="15"/>
                  <w:lang w:val="en-US"/>
                </w:rPr>
                <w:t>NR_SDL_FR1_A</w:t>
              </w:r>
            </w:ins>
          </w:p>
        </w:tc>
        <w:tc>
          <w:tcPr>
            <w:tcW w:w="850" w:type="dxa"/>
            <w:vMerge w:val="restart"/>
            <w:tcBorders>
              <w:top w:val="single" w:sz="4" w:space="0" w:color="auto"/>
              <w:left w:val="single" w:sz="4" w:space="0" w:color="auto"/>
              <w:right w:val="single" w:sz="4" w:space="0" w:color="auto"/>
            </w:tcBorders>
            <w:vAlign w:val="center"/>
          </w:tcPr>
          <w:p w14:paraId="7285E9C8" w14:textId="77777777" w:rsidR="005B78DF" w:rsidRPr="003445FB" w:rsidRDefault="005B78DF" w:rsidP="00905C91">
            <w:pPr>
              <w:keepNext/>
              <w:keepLines/>
              <w:spacing w:after="0"/>
              <w:jc w:val="center"/>
              <w:rPr>
                <w:rFonts w:ascii="Arial" w:hAnsi="Arial" w:cs="Arial"/>
                <w:sz w:val="18"/>
                <w:lang w:val="sv-SE"/>
              </w:rPr>
            </w:pPr>
            <w:r w:rsidRPr="003445FB">
              <w:rPr>
                <w:rFonts w:ascii="Arial" w:hAnsi="Arial" w:cs="Arial"/>
                <w:sz w:val="18"/>
                <w:lang w:val="sv-SE"/>
              </w:rPr>
              <w:t>3,6</w:t>
            </w:r>
          </w:p>
        </w:tc>
        <w:tc>
          <w:tcPr>
            <w:tcW w:w="893" w:type="dxa"/>
            <w:vMerge/>
            <w:tcBorders>
              <w:left w:val="single" w:sz="4" w:space="0" w:color="auto"/>
              <w:right w:val="single" w:sz="4" w:space="0" w:color="auto"/>
            </w:tcBorders>
            <w:vAlign w:val="center"/>
          </w:tcPr>
          <w:p w14:paraId="16668B5B" w14:textId="77777777" w:rsidR="005B78DF" w:rsidRPr="003445FB" w:rsidRDefault="005B78DF" w:rsidP="00905C91">
            <w:pPr>
              <w:spacing w:after="0"/>
              <w:jc w:val="center"/>
              <w:rPr>
                <w:rFonts w:ascii="Arial" w:eastAsia="Calibri" w:hAnsi="Arial" w:cs="Arial"/>
                <w:sz w:val="18"/>
                <w:szCs w:val="22"/>
                <w:lang w:val="en-US"/>
              </w:rPr>
            </w:pPr>
          </w:p>
        </w:tc>
        <w:tc>
          <w:tcPr>
            <w:tcW w:w="1942" w:type="dxa"/>
            <w:gridSpan w:val="2"/>
            <w:vMerge w:val="restart"/>
            <w:tcBorders>
              <w:left w:val="single" w:sz="4" w:space="0" w:color="auto"/>
              <w:right w:val="single" w:sz="4" w:space="0" w:color="auto"/>
            </w:tcBorders>
            <w:vAlign w:val="center"/>
          </w:tcPr>
          <w:p w14:paraId="76FCD289" w14:textId="77777777" w:rsidR="005B78DF" w:rsidRPr="003445FB" w:rsidRDefault="005B78DF" w:rsidP="00905C91">
            <w:pPr>
              <w:spacing w:after="0"/>
              <w:jc w:val="center"/>
              <w:rPr>
                <w:rFonts w:ascii="Arial" w:eastAsia="Calibri" w:hAnsi="Arial" w:cs="Arial"/>
                <w:sz w:val="18"/>
                <w:szCs w:val="22"/>
                <w:lang w:val="en-US"/>
              </w:rPr>
            </w:pPr>
            <w:r w:rsidRPr="003445FB">
              <w:rPr>
                <w:rFonts w:ascii="Arial" w:eastAsia="Calibri" w:hAnsi="Arial" w:cs="Arial"/>
                <w:sz w:val="18"/>
                <w:szCs w:val="22"/>
                <w:lang w:val="en-US"/>
              </w:rPr>
              <w:t>-91.65</w:t>
            </w:r>
          </w:p>
        </w:tc>
        <w:tc>
          <w:tcPr>
            <w:tcW w:w="1134" w:type="dxa"/>
            <w:vMerge w:val="restart"/>
            <w:tcBorders>
              <w:left w:val="single" w:sz="4" w:space="0" w:color="auto"/>
              <w:right w:val="single" w:sz="4" w:space="0" w:color="auto"/>
            </w:tcBorders>
            <w:vAlign w:val="center"/>
          </w:tcPr>
          <w:p w14:paraId="5C25BF9D"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c>
          <w:tcPr>
            <w:tcW w:w="788" w:type="dxa"/>
            <w:tcBorders>
              <w:top w:val="single" w:sz="4" w:space="0" w:color="auto"/>
              <w:left w:val="single" w:sz="4" w:space="0" w:color="auto"/>
              <w:bottom w:val="single" w:sz="4" w:space="0" w:color="auto"/>
              <w:right w:val="single" w:sz="4" w:space="0" w:color="auto"/>
            </w:tcBorders>
            <w:vAlign w:val="center"/>
          </w:tcPr>
          <w:p w14:paraId="2F34CEF7"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7CE12F68" w14:textId="77777777" w:rsidTr="00905C91">
        <w:trPr>
          <w:trHeight w:val="113"/>
          <w:jc w:val="center"/>
        </w:trPr>
        <w:tc>
          <w:tcPr>
            <w:tcW w:w="1038" w:type="dxa"/>
            <w:vMerge/>
            <w:tcBorders>
              <w:left w:val="single" w:sz="4" w:space="0" w:color="auto"/>
              <w:right w:val="single" w:sz="4" w:space="0" w:color="auto"/>
            </w:tcBorders>
            <w:vAlign w:val="center"/>
          </w:tcPr>
          <w:p w14:paraId="1FB3EF92" w14:textId="77777777" w:rsidR="005B78DF" w:rsidRPr="003445FB" w:rsidRDefault="005B78DF" w:rsidP="00905C91">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54FA6CFC" w14:textId="77777777" w:rsidR="005B78DF" w:rsidRPr="003445FB" w:rsidRDefault="005B78DF" w:rsidP="00905C91">
            <w:pPr>
              <w:spacing w:after="0"/>
              <w:jc w:val="center"/>
              <w:rPr>
                <w:rFonts w:ascii="Arial" w:eastAsia="Calibri" w:hAnsi="Arial" w:cs="Arial"/>
                <w:sz w:val="15"/>
                <w:szCs w:val="15"/>
                <w:lang w:val="en-US"/>
              </w:rPr>
            </w:pPr>
            <w:r w:rsidRPr="003445F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2633DB30" w14:textId="77777777" w:rsidR="005B78DF" w:rsidRPr="003445FB" w:rsidRDefault="005B78DF" w:rsidP="00905C91">
            <w:pPr>
              <w:keepNext/>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2E6C7989" w14:textId="77777777" w:rsidR="005B78DF" w:rsidRPr="003445FB" w:rsidRDefault="005B78DF" w:rsidP="00905C91">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14:paraId="127F3FFC" w14:textId="77777777" w:rsidR="005B78DF" w:rsidRPr="003445FB" w:rsidRDefault="005B78DF" w:rsidP="00905C91">
            <w:pPr>
              <w:spacing w:after="0"/>
              <w:jc w:val="center"/>
              <w:rPr>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14:paraId="36C65767" w14:textId="77777777" w:rsidR="005B78DF" w:rsidRPr="003445FB" w:rsidRDefault="005B78DF" w:rsidP="00905C91">
            <w:pPr>
              <w:keepNext/>
              <w:keepLines/>
              <w:spacing w:after="0"/>
              <w:jc w:val="center"/>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7213CE60"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0E30D816" w14:textId="77777777" w:rsidTr="00905C91">
        <w:trPr>
          <w:trHeight w:val="113"/>
          <w:jc w:val="center"/>
        </w:trPr>
        <w:tc>
          <w:tcPr>
            <w:tcW w:w="1038" w:type="dxa"/>
            <w:vMerge/>
            <w:tcBorders>
              <w:left w:val="single" w:sz="4" w:space="0" w:color="auto"/>
              <w:right w:val="single" w:sz="4" w:space="0" w:color="auto"/>
            </w:tcBorders>
            <w:vAlign w:val="center"/>
          </w:tcPr>
          <w:p w14:paraId="65E4B6C5" w14:textId="77777777" w:rsidR="005B78DF" w:rsidRPr="003445FB" w:rsidRDefault="005B78DF" w:rsidP="00905C91">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2448580" w14:textId="77777777" w:rsidR="005B78DF" w:rsidRPr="003445FB" w:rsidRDefault="005B78DF" w:rsidP="00905C91">
            <w:pPr>
              <w:spacing w:after="0"/>
              <w:jc w:val="center"/>
              <w:rPr>
                <w:rFonts w:ascii="Arial" w:eastAsia="Calibri" w:hAnsi="Arial" w:cs="Arial"/>
                <w:sz w:val="15"/>
                <w:szCs w:val="15"/>
                <w:lang w:val="en-US"/>
              </w:rPr>
            </w:pPr>
            <w:r w:rsidRPr="003445F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69C2427C" w14:textId="77777777" w:rsidR="005B78DF" w:rsidRPr="003445FB" w:rsidRDefault="005B78DF" w:rsidP="00905C91">
            <w:pPr>
              <w:keepNext/>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5C7D77B8" w14:textId="77777777" w:rsidR="005B78DF" w:rsidRPr="003445FB" w:rsidRDefault="005B78DF" w:rsidP="00905C91">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14:paraId="5466C487" w14:textId="77777777" w:rsidR="005B78DF" w:rsidRPr="003445FB" w:rsidRDefault="005B78DF" w:rsidP="00905C91">
            <w:pPr>
              <w:spacing w:after="0"/>
              <w:jc w:val="center"/>
              <w:rPr>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14:paraId="058E6476" w14:textId="77777777" w:rsidR="005B78DF" w:rsidRPr="003445FB" w:rsidRDefault="005B78DF" w:rsidP="00905C91">
            <w:pPr>
              <w:keepNext/>
              <w:keepLines/>
              <w:spacing w:after="0"/>
              <w:jc w:val="center"/>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42B0A82F"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540FEE26" w14:textId="77777777" w:rsidTr="00905C91">
        <w:trPr>
          <w:trHeight w:val="113"/>
          <w:jc w:val="center"/>
        </w:trPr>
        <w:tc>
          <w:tcPr>
            <w:tcW w:w="1038" w:type="dxa"/>
            <w:vMerge/>
            <w:tcBorders>
              <w:left w:val="single" w:sz="4" w:space="0" w:color="auto"/>
              <w:right w:val="single" w:sz="4" w:space="0" w:color="auto"/>
            </w:tcBorders>
            <w:vAlign w:val="center"/>
          </w:tcPr>
          <w:p w14:paraId="02DE82A3" w14:textId="77777777" w:rsidR="005B78DF" w:rsidRPr="003445FB" w:rsidRDefault="005B78DF" w:rsidP="00905C91">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2D4654FF" w14:textId="77777777" w:rsidR="005B78DF" w:rsidRPr="00905C91" w:rsidRDefault="005B78DF" w:rsidP="00905C91">
            <w:pPr>
              <w:spacing w:after="0"/>
              <w:jc w:val="center"/>
              <w:rPr>
                <w:rFonts w:ascii="Arial" w:eastAsia="Calibri" w:hAnsi="Arial" w:cs="Arial"/>
                <w:sz w:val="15"/>
                <w:szCs w:val="15"/>
                <w:lang w:val="sv-SE"/>
              </w:rPr>
            </w:pPr>
            <w:r w:rsidRPr="003445F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7E3793CD" w14:textId="77777777" w:rsidR="005B78DF" w:rsidRPr="003445FB" w:rsidRDefault="005B78DF" w:rsidP="00905C91">
            <w:pPr>
              <w:keepNext/>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352E1629" w14:textId="77777777" w:rsidR="005B78DF" w:rsidRPr="00905C91" w:rsidRDefault="005B78DF" w:rsidP="00905C91">
            <w:pPr>
              <w:spacing w:after="0"/>
              <w:jc w:val="center"/>
              <w:rPr>
                <w:rFonts w:ascii="Arial" w:eastAsia="Calibri" w:hAnsi="Arial" w:cs="Arial"/>
                <w:sz w:val="18"/>
                <w:szCs w:val="22"/>
                <w:lang w:val="sv-SE"/>
              </w:rPr>
            </w:pPr>
          </w:p>
        </w:tc>
        <w:tc>
          <w:tcPr>
            <w:tcW w:w="1942" w:type="dxa"/>
            <w:gridSpan w:val="2"/>
            <w:vMerge/>
            <w:tcBorders>
              <w:left w:val="single" w:sz="4" w:space="0" w:color="auto"/>
              <w:right w:val="single" w:sz="4" w:space="0" w:color="auto"/>
            </w:tcBorders>
            <w:vAlign w:val="center"/>
          </w:tcPr>
          <w:p w14:paraId="4414F1F2" w14:textId="77777777" w:rsidR="005B78DF" w:rsidRPr="00905C91" w:rsidRDefault="005B78DF" w:rsidP="00905C91">
            <w:pPr>
              <w:spacing w:after="0"/>
              <w:jc w:val="center"/>
              <w:rPr>
                <w:rFonts w:ascii="Arial" w:eastAsia="Calibri" w:hAnsi="Arial" w:cs="Arial"/>
                <w:sz w:val="18"/>
                <w:szCs w:val="22"/>
                <w:lang w:val="sv-SE"/>
              </w:rPr>
            </w:pPr>
          </w:p>
        </w:tc>
        <w:tc>
          <w:tcPr>
            <w:tcW w:w="1134" w:type="dxa"/>
            <w:vMerge/>
            <w:tcBorders>
              <w:left w:val="single" w:sz="4" w:space="0" w:color="auto"/>
              <w:right w:val="single" w:sz="4" w:space="0" w:color="auto"/>
            </w:tcBorders>
            <w:vAlign w:val="center"/>
          </w:tcPr>
          <w:p w14:paraId="72929C97" w14:textId="77777777" w:rsidR="005B78DF" w:rsidRPr="00905C91" w:rsidRDefault="005B78DF" w:rsidP="00905C91">
            <w:pPr>
              <w:keepNext/>
              <w:keepLines/>
              <w:spacing w:after="0"/>
              <w:jc w:val="center"/>
              <w:rPr>
                <w:rFonts w:ascii="Arial" w:hAnsi="Arial" w:cs="Arial"/>
                <w:sz w:val="18"/>
                <w:lang w:val="sv-SE"/>
              </w:rPr>
            </w:pPr>
          </w:p>
        </w:tc>
        <w:tc>
          <w:tcPr>
            <w:tcW w:w="788" w:type="dxa"/>
            <w:tcBorders>
              <w:top w:val="single" w:sz="4" w:space="0" w:color="auto"/>
              <w:left w:val="single" w:sz="4" w:space="0" w:color="auto"/>
              <w:bottom w:val="single" w:sz="4" w:space="0" w:color="auto"/>
              <w:right w:val="single" w:sz="4" w:space="0" w:color="auto"/>
            </w:tcBorders>
            <w:vAlign w:val="center"/>
          </w:tcPr>
          <w:p w14:paraId="7D8E3839"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4174190E" w14:textId="77777777" w:rsidTr="00905C91">
        <w:trPr>
          <w:trHeight w:val="113"/>
          <w:jc w:val="center"/>
        </w:trPr>
        <w:tc>
          <w:tcPr>
            <w:tcW w:w="1038" w:type="dxa"/>
            <w:vMerge/>
            <w:tcBorders>
              <w:left w:val="single" w:sz="4" w:space="0" w:color="auto"/>
              <w:right w:val="single" w:sz="4" w:space="0" w:color="auto"/>
            </w:tcBorders>
            <w:vAlign w:val="center"/>
          </w:tcPr>
          <w:p w14:paraId="023002FF" w14:textId="77777777" w:rsidR="005B78DF" w:rsidRPr="003445FB" w:rsidRDefault="005B78DF" w:rsidP="00905C91">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6EFA64A" w14:textId="77777777" w:rsidR="005B78DF" w:rsidRPr="00905C91" w:rsidRDefault="005B78DF" w:rsidP="00905C91">
            <w:pPr>
              <w:spacing w:after="0"/>
              <w:jc w:val="center"/>
              <w:rPr>
                <w:rFonts w:ascii="Arial" w:eastAsia="Calibri" w:hAnsi="Arial" w:cs="Arial"/>
                <w:sz w:val="15"/>
                <w:szCs w:val="15"/>
                <w:lang w:val="sv-SE"/>
              </w:rPr>
            </w:pPr>
            <w:r w:rsidRPr="003445F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32CB1A76" w14:textId="77777777" w:rsidR="005B78DF" w:rsidRPr="003445FB" w:rsidRDefault="005B78DF" w:rsidP="00905C91">
            <w:pPr>
              <w:keepNext/>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34C2E678" w14:textId="77777777" w:rsidR="005B78DF" w:rsidRPr="00905C91" w:rsidRDefault="005B78DF" w:rsidP="00905C91">
            <w:pPr>
              <w:spacing w:after="0"/>
              <w:jc w:val="center"/>
              <w:rPr>
                <w:rFonts w:ascii="Arial" w:eastAsia="Calibri" w:hAnsi="Arial" w:cs="Arial"/>
                <w:sz w:val="18"/>
                <w:szCs w:val="22"/>
                <w:lang w:val="sv-SE"/>
              </w:rPr>
            </w:pPr>
          </w:p>
        </w:tc>
        <w:tc>
          <w:tcPr>
            <w:tcW w:w="1942" w:type="dxa"/>
            <w:gridSpan w:val="2"/>
            <w:vMerge/>
            <w:tcBorders>
              <w:left w:val="single" w:sz="4" w:space="0" w:color="auto"/>
              <w:right w:val="single" w:sz="4" w:space="0" w:color="auto"/>
            </w:tcBorders>
            <w:vAlign w:val="center"/>
          </w:tcPr>
          <w:p w14:paraId="34104A5F" w14:textId="77777777" w:rsidR="005B78DF" w:rsidRPr="00905C91" w:rsidRDefault="005B78DF" w:rsidP="00905C91">
            <w:pPr>
              <w:spacing w:after="0"/>
              <w:jc w:val="center"/>
              <w:rPr>
                <w:rFonts w:ascii="Arial" w:eastAsia="Calibri" w:hAnsi="Arial" w:cs="Arial"/>
                <w:sz w:val="18"/>
                <w:szCs w:val="22"/>
                <w:lang w:val="sv-SE"/>
              </w:rPr>
            </w:pPr>
          </w:p>
        </w:tc>
        <w:tc>
          <w:tcPr>
            <w:tcW w:w="1134" w:type="dxa"/>
            <w:vMerge/>
            <w:tcBorders>
              <w:left w:val="single" w:sz="4" w:space="0" w:color="auto"/>
              <w:right w:val="single" w:sz="4" w:space="0" w:color="auto"/>
            </w:tcBorders>
            <w:vAlign w:val="center"/>
          </w:tcPr>
          <w:p w14:paraId="7001E641" w14:textId="77777777" w:rsidR="005B78DF" w:rsidRPr="00905C91" w:rsidRDefault="005B78DF" w:rsidP="00905C91">
            <w:pPr>
              <w:keepNext/>
              <w:keepLines/>
              <w:spacing w:after="0"/>
              <w:jc w:val="center"/>
              <w:rPr>
                <w:rFonts w:ascii="Arial" w:hAnsi="Arial" w:cs="Arial"/>
                <w:sz w:val="18"/>
                <w:lang w:val="sv-SE"/>
              </w:rPr>
            </w:pPr>
          </w:p>
        </w:tc>
        <w:tc>
          <w:tcPr>
            <w:tcW w:w="788" w:type="dxa"/>
            <w:tcBorders>
              <w:top w:val="single" w:sz="4" w:space="0" w:color="auto"/>
              <w:left w:val="single" w:sz="4" w:space="0" w:color="auto"/>
              <w:bottom w:val="single" w:sz="4" w:space="0" w:color="auto"/>
              <w:right w:val="single" w:sz="4" w:space="0" w:color="auto"/>
            </w:tcBorders>
            <w:vAlign w:val="center"/>
          </w:tcPr>
          <w:p w14:paraId="13EB359A"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213A7778" w14:textId="77777777" w:rsidTr="00905C91">
        <w:trPr>
          <w:trHeight w:val="113"/>
          <w:jc w:val="center"/>
        </w:trPr>
        <w:tc>
          <w:tcPr>
            <w:tcW w:w="1038" w:type="dxa"/>
            <w:vMerge/>
            <w:tcBorders>
              <w:left w:val="single" w:sz="4" w:space="0" w:color="auto"/>
              <w:right w:val="single" w:sz="4" w:space="0" w:color="auto"/>
            </w:tcBorders>
            <w:vAlign w:val="center"/>
          </w:tcPr>
          <w:p w14:paraId="1DF20C33" w14:textId="77777777" w:rsidR="005B78DF" w:rsidRPr="003445FB" w:rsidRDefault="005B78DF" w:rsidP="00905C91">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69CAB965" w14:textId="77777777" w:rsidR="005B78DF" w:rsidRPr="003445FB" w:rsidRDefault="005B78DF" w:rsidP="00905C91">
            <w:pPr>
              <w:spacing w:after="0"/>
              <w:jc w:val="center"/>
              <w:rPr>
                <w:rFonts w:ascii="Arial" w:eastAsia="Calibri" w:hAnsi="Arial" w:cs="Arial"/>
                <w:sz w:val="15"/>
                <w:szCs w:val="15"/>
                <w:lang w:val="en-US"/>
              </w:rPr>
            </w:pPr>
            <w:r w:rsidRPr="003445F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213752BA" w14:textId="77777777" w:rsidR="005B78DF" w:rsidRPr="003445FB" w:rsidRDefault="005B78DF" w:rsidP="00905C91">
            <w:pPr>
              <w:keepNext/>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626D66C9" w14:textId="77777777" w:rsidR="005B78DF" w:rsidRPr="003445FB" w:rsidRDefault="005B78DF" w:rsidP="00905C91">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14:paraId="1A0D1639" w14:textId="77777777" w:rsidR="005B78DF" w:rsidRPr="003445FB" w:rsidRDefault="005B78DF" w:rsidP="00905C91">
            <w:pPr>
              <w:spacing w:after="0"/>
              <w:jc w:val="center"/>
              <w:rPr>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14:paraId="031A3D16" w14:textId="77777777" w:rsidR="005B78DF" w:rsidRPr="003445FB" w:rsidRDefault="005B78DF" w:rsidP="00905C91">
            <w:pPr>
              <w:keepNext/>
              <w:keepLines/>
              <w:spacing w:after="0"/>
              <w:jc w:val="center"/>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20A62732"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38A32295" w14:textId="77777777" w:rsidTr="00905C91">
        <w:trPr>
          <w:trHeight w:val="113"/>
          <w:jc w:val="center"/>
        </w:trPr>
        <w:tc>
          <w:tcPr>
            <w:tcW w:w="1038" w:type="dxa"/>
            <w:vMerge/>
            <w:tcBorders>
              <w:left w:val="single" w:sz="4" w:space="0" w:color="auto"/>
              <w:bottom w:val="single" w:sz="4" w:space="0" w:color="auto"/>
              <w:right w:val="single" w:sz="4" w:space="0" w:color="auto"/>
            </w:tcBorders>
            <w:vAlign w:val="center"/>
          </w:tcPr>
          <w:p w14:paraId="5B05F9F4" w14:textId="77777777" w:rsidR="005B78DF" w:rsidRPr="003445FB" w:rsidRDefault="005B78DF" w:rsidP="00905C91">
            <w:pPr>
              <w:spacing w:after="0"/>
              <w:jc w:val="center"/>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14:paraId="0F52EACC" w14:textId="77777777" w:rsidR="005B78DF" w:rsidRPr="003445FB" w:rsidRDefault="005B78DF" w:rsidP="00905C91">
            <w:pPr>
              <w:spacing w:after="0"/>
              <w:jc w:val="center"/>
              <w:rPr>
                <w:rFonts w:ascii="Arial" w:eastAsia="Calibri" w:hAnsi="Arial" w:cs="Arial"/>
                <w:sz w:val="15"/>
                <w:szCs w:val="15"/>
                <w:lang w:val="en-US"/>
              </w:rPr>
            </w:pPr>
            <w:r w:rsidRPr="003445F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7B064FD3" w14:textId="77777777" w:rsidR="005B78DF" w:rsidRPr="003445FB" w:rsidRDefault="005B78DF" w:rsidP="00905C91">
            <w:pPr>
              <w:keepNext/>
              <w:keepLines/>
              <w:spacing w:after="0"/>
              <w:jc w:val="center"/>
              <w:rPr>
                <w:rFonts w:ascii="Arial" w:hAnsi="Arial" w:cs="Arial"/>
                <w:sz w:val="18"/>
                <w:lang w:val="sv-SE"/>
              </w:rPr>
            </w:pPr>
          </w:p>
        </w:tc>
        <w:tc>
          <w:tcPr>
            <w:tcW w:w="893" w:type="dxa"/>
            <w:vMerge/>
            <w:tcBorders>
              <w:left w:val="single" w:sz="4" w:space="0" w:color="auto"/>
              <w:bottom w:val="single" w:sz="4" w:space="0" w:color="auto"/>
              <w:right w:val="single" w:sz="4" w:space="0" w:color="auto"/>
            </w:tcBorders>
            <w:vAlign w:val="center"/>
          </w:tcPr>
          <w:p w14:paraId="3C3148F0" w14:textId="77777777" w:rsidR="005B78DF" w:rsidRPr="003445FB" w:rsidRDefault="005B78DF" w:rsidP="00905C91">
            <w:pPr>
              <w:spacing w:after="0"/>
              <w:jc w:val="center"/>
              <w:rPr>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14:paraId="49C7FF9F" w14:textId="77777777" w:rsidR="005B78DF" w:rsidRPr="003445FB" w:rsidRDefault="005B78DF" w:rsidP="00905C91">
            <w:pPr>
              <w:spacing w:after="0"/>
              <w:jc w:val="center"/>
              <w:rPr>
                <w:rFonts w:ascii="Arial" w:eastAsia="Calibri" w:hAnsi="Arial" w:cs="Arial"/>
                <w:sz w:val="18"/>
                <w:szCs w:val="22"/>
                <w:lang w:val="en-US"/>
              </w:rPr>
            </w:pPr>
          </w:p>
        </w:tc>
        <w:tc>
          <w:tcPr>
            <w:tcW w:w="1134" w:type="dxa"/>
            <w:vMerge/>
            <w:tcBorders>
              <w:left w:val="single" w:sz="4" w:space="0" w:color="auto"/>
              <w:bottom w:val="single" w:sz="4" w:space="0" w:color="auto"/>
              <w:right w:val="single" w:sz="4" w:space="0" w:color="auto"/>
            </w:tcBorders>
            <w:vAlign w:val="center"/>
          </w:tcPr>
          <w:p w14:paraId="18A647D6" w14:textId="77777777" w:rsidR="005B78DF" w:rsidRPr="003445FB" w:rsidRDefault="005B78DF" w:rsidP="00905C91">
            <w:pPr>
              <w:keepNext/>
              <w:keepLines/>
              <w:spacing w:after="0"/>
              <w:jc w:val="center"/>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3E1EA4C0"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64F5B1A6" w14:textId="77777777" w:rsidTr="00905C91">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57276E2" w14:textId="77777777" w:rsidR="005B78DF" w:rsidRPr="003445FB" w:rsidRDefault="005B78DF" w:rsidP="00905C91">
            <w:pPr>
              <w:keepNext/>
              <w:keepLines/>
              <w:spacing w:after="0"/>
              <w:jc w:val="center"/>
              <w:rPr>
                <w:rFonts w:ascii="Arial" w:hAnsi="Arial" w:cs="Arial"/>
                <w:sz w:val="18"/>
                <w:lang w:val="en-US"/>
              </w:rPr>
            </w:pPr>
            <w:r w:rsidRPr="00931DAE">
              <w:rPr>
                <w:rFonts w:ascii="Arial" w:eastAsia="Calibri" w:hAnsi="Arial" w:cs="Arial"/>
                <w:noProof/>
                <w:position w:val="-12"/>
                <w:sz w:val="18"/>
                <w:szCs w:val="22"/>
                <w:lang w:val="en-US" w:eastAsia="zh-CN"/>
              </w:rPr>
              <w:drawing>
                <wp:inline distT="0" distB="0" distL="0" distR="0" wp14:anchorId="1DA5AC6B" wp14:editId="77D44FA5">
                  <wp:extent cx="388620" cy="25146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7347A440"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1E751786"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tcPr>
          <w:p w14:paraId="0D14354B"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5B4D27E8"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A00C8D2"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c>
          <w:tcPr>
            <w:tcW w:w="788" w:type="dxa"/>
            <w:tcBorders>
              <w:top w:val="single" w:sz="4" w:space="0" w:color="auto"/>
              <w:left w:val="single" w:sz="4" w:space="0" w:color="auto"/>
              <w:bottom w:val="single" w:sz="4" w:space="0" w:color="auto"/>
              <w:right w:val="single" w:sz="4" w:space="0" w:color="auto"/>
            </w:tcBorders>
            <w:vAlign w:val="center"/>
          </w:tcPr>
          <w:p w14:paraId="4B24FC73"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5C78D187" w14:textId="77777777" w:rsidTr="00905C91">
        <w:trPr>
          <w:trHeight w:val="150"/>
          <w:jc w:val="center"/>
        </w:trPr>
        <w:tc>
          <w:tcPr>
            <w:tcW w:w="1038" w:type="dxa"/>
            <w:vMerge w:val="restart"/>
            <w:tcBorders>
              <w:top w:val="single" w:sz="4" w:space="0" w:color="auto"/>
              <w:left w:val="single" w:sz="4" w:space="0" w:color="auto"/>
              <w:right w:val="single" w:sz="4" w:space="0" w:color="auto"/>
            </w:tcBorders>
            <w:vAlign w:val="center"/>
          </w:tcPr>
          <w:p w14:paraId="40AD2065" w14:textId="77777777" w:rsidR="005B78DF" w:rsidRPr="003445FB" w:rsidRDefault="005B78DF" w:rsidP="00905C91">
            <w:pPr>
              <w:keepNext/>
              <w:keepLines/>
              <w:spacing w:after="0"/>
              <w:rPr>
                <w:rFonts w:ascii="Arial" w:hAnsi="Arial" w:cs="Arial"/>
                <w:sz w:val="18"/>
                <w:lang w:val="en-US"/>
              </w:rPr>
            </w:pPr>
            <w:r w:rsidRPr="003445FB">
              <w:rPr>
                <w:rFonts w:ascii="Arial" w:hAnsi="Arial" w:cs="Arial"/>
                <w:sz w:val="18"/>
                <w:lang w:val="en-US"/>
              </w:rPr>
              <w:t>SS-RSRP</w:t>
            </w:r>
            <w:r w:rsidRPr="003445FB">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14:paraId="22433116" w14:textId="77777777" w:rsidR="005B78DF" w:rsidRDefault="005B78DF" w:rsidP="00905C91">
            <w:pPr>
              <w:spacing w:after="0"/>
              <w:jc w:val="center"/>
              <w:rPr>
                <w:ins w:id="12" w:author="Iana Siomina" w:date="2019-03-27T11:56:00Z"/>
                <w:rFonts w:ascii="Arial" w:hAnsi="Arial" w:cs="Arial"/>
                <w:sz w:val="15"/>
                <w:szCs w:val="15"/>
              </w:rPr>
            </w:pPr>
            <w:r w:rsidRPr="003445FB">
              <w:rPr>
                <w:rFonts w:ascii="Arial" w:hAnsi="Arial" w:cs="Arial"/>
                <w:sz w:val="15"/>
                <w:szCs w:val="15"/>
              </w:rPr>
              <w:t>NR_FDD_FR1_A, NR_TDD_FR1_A</w:t>
            </w:r>
            <w:ins w:id="13" w:author="Iana Siomina" w:date="2019-03-27T11:56:00Z">
              <w:r w:rsidR="00AE5209">
                <w:rPr>
                  <w:rFonts w:ascii="Arial" w:hAnsi="Arial" w:cs="Arial"/>
                  <w:sz w:val="15"/>
                  <w:szCs w:val="15"/>
                </w:rPr>
                <w:t>,</w:t>
              </w:r>
            </w:ins>
          </w:p>
          <w:p w14:paraId="4CC09C88" w14:textId="06BED8E9" w:rsidR="00AE5209" w:rsidRPr="003445FB" w:rsidRDefault="00AE5209" w:rsidP="00905C91">
            <w:pPr>
              <w:spacing w:after="0"/>
              <w:jc w:val="center"/>
              <w:rPr>
                <w:rFonts w:ascii="Arial" w:hAnsi="Arial" w:cs="Arial"/>
                <w:sz w:val="15"/>
                <w:szCs w:val="15"/>
                <w:lang w:val="en-US"/>
              </w:rPr>
            </w:pPr>
            <w:ins w:id="14" w:author="Iana Siomina" w:date="2019-03-27T11:56:00Z">
              <w:r w:rsidRPr="00AE5209">
                <w:rPr>
                  <w:rFonts w:ascii="Arial" w:hAnsi="Arial" w:cs="Arial"/>
                  <w:sz w:val="15"/>
                  <w:szCs w:val="15"/>
                  <w:lang w:val="en-US"/>
                </w:rPr>
                <w:t>NR_SDL_FR1_A</w:t>
              </w:r>
            </w:ins>
          </w:p>
        </w:tc>
        <w:tc>
          <w:tcPr>
            <w:tcW w:w="850" w:type="dxa"/>
            <w:vMerge w:val="restart"/>
            <w:tcBorders>
              <w:top w:val="single" w:sz="4" w:space="0" w:color="auto"/>
              <w:left w:val="single" w:sz="4" w:space="0" w:color="auto"/>
              <w:right w:val="single" w:sz="4" w:space="0" w:color="auto"/>
            </w:tcBorders>
            <w:vAlign w:val="center"/>
          </w:tcPr>
          <w:p w14:paraId="1441DF15" w14:textId="77777777" w:rsidR="005B78DF" w:rsidRPr="003445FB" w:rsidRDefault="005B78DF" w:rsidP="00905C91">
            <w:pPr>
              <w:keepNext/>
              <w:keepLines/>
              <w:spacing w:after="0"/>
              <w:jc w:val="center"/>
              <w:rPr>
                <w:rFonts w:ascii="Arial" w:hAnsi="Arial" w:cs="Arial"/>
                <w:sz w:val="18"/>
              </w:rPr>
            </w:pPr>
            <w:r w:rsidRPr="003445F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14:paraId="3E17DBA8"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dBm/SCS</w:t>
            </w:r>
          </w:p>
        </w:tc>
        <w:tc>
          <w:tcPr>
            <w:tcW w:w="1942" w:type="dxa"/>
            <w:gridSpan w:val="2"/>
            <w:vMerge w:val="restart"/>
            <w:tcBorders>
              <w:top w:val="single" w:sz="4" w:space="0" w:color="auto"/>
              <w:left w:val="single" w:sz="4" w:space="0" w:color="auto"/>
              <w:right w:val="single" w:sz="4" w:space="0" w:color="auto"/>
            </w:tcBorders>
            <w:vAlign w:val="center"/>
          </w:tcPr>
          <w:p w14:paraId="34528A42"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-84.65</w:t>
            </w:r>
          </w:p>
        </w:tc>
        <w:tc>
          <w:tcPr>
            <w:tcW w:w="1134" w:type="dxa"/>
            <w:vMerge w:val="restart"/>
            <w:tcBorders>
              <w:top w:val="single" w:sz="4" w:space="0" w:color="auto"/>
              <w:left w:val="single" w:sz="4" w:space="0" w:color="auto"/>
              <w:right w:val="single" w:sz="4" w:space="0" w:color="auto"/>
            </w:tcBorders>
            <w:vAlign w:val="center"/>
          </w:tcPr>
          <w:p w14:paraId="5D8ED1BA"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c>
          <w:tcPr>
            <w:tcW w:w="788" w:type="dxa"/>
            <w:tcBorders>
              <w:top w:val="single" w:sz="4" w:space="0" w:color="auto"/>
              <w:left w:val="single" w:sz="4" w:space="0" w:color="auto"/>
              <w:bottom w:val="single" w:sz="4" w:space="0" w:color="auto"/>
              <w:right w:val="single" w:sz="4" w:space="0" w:color="auto"/>
            </w:tcBorders>
            <w:vAlign w:val="center"/>
          </w:tcPr>
          <w:p w14:paraId="4B10BEE9"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5F5F6D9B" w14:textId="77777777" w:rsidTr="00905C91">
        <w:trPr>
          <w:trHeight w:val="150"/>
          <w:jc w:val="center"/>
        </w:trPr>
        <w:tc>
          <w:tcPr>
            <w:tcW w:w="1038" w:type="dxa"/>
            <w:vMerge/>
            <w:tcBorders>
              <w:left w:val="single" w:sz="4" w:space="0" w:color="auto"/>
              <w:right w:val="single" w:sz="4" w:space="0" w:color="auto"/>
            </w:tcBorders>
            <w:vAlign w:val="center"/>
          </w:tcPr>
          <w:p w14:paraId="220AFC90" w14:textId="77777777" w:rsidR="005B78DF" w:rsidRPr="003445FB" w:rsidRDefault="005B78DF" w:rsidP="00905C91">
            <w:pPr>
              <w:keepNext/>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1A87F5F5" w14:textId="77777777" w:rsidR="005B78DF" w:rsidRPr="003445FB" w:rsidRDefault="005B78DF" w:rsidP="00905C91">
            <w:pPr>
              <w:spacing w:after="0"/>
              <w:jc w:val="center"/>
              <w:rPr>
                <w:rFonts w:ascii="Arial" w:eastAsia="Calibri" w:hAnsi="Arial" w:cs="Arial"/>
                <w:sz w:val="15"/>
                <w:szCs w:val="15"/>
                <w:lang w:val="en-US"/>
              </w:rPr>
            </w:pPr>
            <w:r w:rsidRPr="003445F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6CF38314" w14:textId="77777777" w:rsidR="005B78DF" w:rsidRPr="003445FB" w:rsidRDefault="005B78DF" w:rsidP="00905C91">
            <w:pPr>
              <w:keepNext/>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54F8969E" w14:textId="77777777" w:rsidR="005B78DF" w:rsidRPr="003445FB" w:rsidRDefault="005B78DF" w:rsidP="00905C91">
            <w:pPr>
              <w:keepNext/>
              <w:keepLines/>
              <w:spacing w:after="0"/>
              <w:jc w:val="center"/>
              <w:rPr>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5FB70B15" w14:textId="77777777" w:rsidR="005B78DF" w:rsidRPr="003445FB" w:rsidRDefault="005B78DF" w:rsidP="00905C91">
            <w:pPr>
              <w:keepNext/>
              <w:keepLines/>
              <w:spacing w:after="0"/>
              <w:jc w:val="center"/>
              <w:rPr>
                <w:rFonts w:ascii="Arial" w:hAnsi="Arial" w:cs="Arial"/>
                <w:sz w:val="18"/>
                <w:lang w:val="en-US"/>
              </w:rPr>
            </w:pPr>
          </w:p>
        </w:tc>
        <w:tc>
          <w:tcPr>
            <w:tcW w:w="1134" w:type="dxa"/>
            <w:vMerge/>
            <w:tcBorders>
              <w:left w:val="single" w:sz="4" w:space="0" w:color="auto"/>
              <w:right w:val="single" w:sz="4" w:space="0" w:color="auto"/>
            </w:tcBorders>
            <w:vAlign w:val="center"/>
          </w:tcPr>
          <w:p w14:paraId="0C30FCC0" w14:textId="77777777" w:rsidR="005B78DF" w:rsidRPr="003445FB" w:rsidRDefault="005B78DF" w:rsidP="00905C91">
            <w:pPr>
              <w:keepNext/>
              <w:keepLines/>
              <w:spacing w:after="0"/>
              <w:jc w:val="center"/>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4E5CF63D"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1B183E11" w14:textId="77777777" w:rsidTr="00905C91">
        <w:trPr>
          <w:trHeight w:val="150"/>
          <w:jc w:val="center"/>
        </w:trPr>
        <w:tc>
          <w:tcPr>
            <w:tcW w:w="1038" w:type="dxa"/>
            <w:vMerge/>
            <w:tcBorders>
              <w:left w:val="single" w:sz="4" w:space="0" w:color="auto"/>
              <w:right w:val="single" w:sz="4" w:space="0" w:color="auto"/>
            </w:tcBorders>
            <w:vAlign w:val="center"/>
          </w:tcPr>
          <w:p w14:paraId="6AFCBF47" w14:textId="77777777" w:rsidR="005B78DF" w:rsidRPr="003445FB" w:rsidRDefault="005B78DF" w:rsidP="00905C91">
            <w:pPr>
              <w:keepNext/>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7D42FD2D" w14:textId="77777777" w:rsidR="005B78DF" w:rsidRPr="003445FB" w:rsidRDefault="005B78DF" w:rsidP="00905C91">
            <w:pPr>
              <w:spacing w:after="0"/>
              <w:jc w:val="center"/>
              <w:rPr>
                <w:rFonts w:ascii="Arial" w:eastAsia="Calibri" w:hAnsi="Arial" w:cs="Arial"/>
                <w:sz w:val="15"/>
                <w:szCs w:val="15"/>
                <w:lang w:val="en-US"/>
              </w:rPr>
            </w:pPr>
            <w:r w:rsidRPr="003445F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0DF7A741" w14:textId="77777777" w:rsidR="005B78DF" w:rsidRPr="003445FB" w:rsidRDefault="005B78DF" w:rsidP="00905C91">
            <w:pPr>
              <w:keepNext/>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70D81E7C" w14:textId="77777777" w:rsidR="005B78DF" w:rsidRPr="003445FB" w:rsidRDefault="005B78DF" w:rsidP="00905C91">
            <w:pPr>
              <w:keepNext/>
              <w:keepLines/>
              <w:spacing w:after="0"/>
              <w:jc w:val="center"/>
              <w:rPr>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2E166BE4" w14:textId="77777777" w:rsidR="005B78DF" w:rsidRPr="003445FB" w:rsidRDefault="005B78DF" w:rsidP="00905C91">
            <w:pPr>
              <w:keepNext/>
              <w:keepLines/>
              <w:spacing w:after="0"/>
              <w:jc w:val="center"/>
              <w:rPr>
                <w:rFonts w:ascii="Arial" w:hAnsi="Arial" w:cs="Arial"/>
                <w:sz w:val="18"/>
                <w:lang w:val="en-US"/>
              </w:rPr>
            </w:pPr>
          </w:p>
        </w:tc>
        <w:tc>
          <w:tcPr>
            <w:tcW w:w="1134" w:type="dxa"/>
            <w:vMerge/>
            <w:tcBorders>
              <w:left w:val="single" w:sz="4" w:space="0" w:color="auto"/>
              <w:right w:val="single" w:sz="4" w:space="0" w:color="auto"/>
            </w:tcBorders>
            <w:vAlign w:val="center"/>
          </w:tcPr>
          <w:p w14:paraId="2D35D296" w14:textId="77777777" w:rsidR="005B78DF" w:rsidRPr="003445FB" w:rsidRDefault="005B78DF" w:rsidP="00905C91">
            <w:pPr>
              <w:keepNext/>
              <w:keepLines/>
              <w:spacing w:after="0"/>
              <w:jc w:val="center"/>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04DC8648"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12F207DB" w14:textId="77777777" w:rsidTr="00905C91">
        <w:trPr>
          <w:trHeight w:val="150"/>
          <w:jc w:val="center"/>
        </w:trPr>
        <w:tc>
          <w:tcPr>
            <w:tcW w:w="1038" w:type="dxa"/>
            <w:vMerge/>
            <w:tcBorders>
              <w:left w:val="single" w:sz="4" w:space="0" w:color="auto"/>
              <w:right w:val="single" w:sz="4" w:space="0" w:color="auto"/>
            </w:tcBorders>
            <w:vAlign w:val="center"/>
          </w:tcPr>
          <w:p w14:paraId="0C11D7B6" w14:textId="77777777" w:rsidR="005B78DF" w:rsidRPr="003445FB" w:rsidRDefault="005B78DF" w:rsidP="00905C91">
            <w:pPr>
              <w:keepNext/>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238D2A2D" w14:textId="77777777" w:rsidR="005B78DF" w:rsidRPr="00905C91" w:rsidRDefault="005B78DF" w:rsidP="00905C91">
            <w:pPr>
              <w:spacing w:after="0"/>
              <w:jc w:val="center"/>
              <w:rPr>
                <w:rFonts w:ascii="Arial" w:eastAsia="Calibri" w:hAnsi="Arial" w:cs="Arial"/>
                <w:sz w:val="15"/>
                <w:szCs w:val="15"/>
                <w:lang w:val="sv-SE"/>
              </w:rPr>
            </w:pPr>
            <w:r w:rsidRPr="003445F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7997B7A4" w14:textId="77777777" w:rsidR="005B78DF" w:rsidRPr="00905C91" w:rsidRDefault="005B78DF" w:rsidP="00905C91">
            <w:pPr>
              <w:keepNext/>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4C6D10BA" w14:textId="77777777" w:rsidR="005B78DF" w:rsidRPr="00905C91" w:rsidRDefault="005B78DF" w:rsidP="00905C91">
            <w:pPr>
              <w:keepNext/>
              <w:keepLines/>
              <w:spacing w:after="0"/>
              <w:jc w:val="center"/>
              <w:rPr>
                <w:rFonts w:ascii="Arial" w:hAnsi="Arial" w:cs="Arial"/>
                <w:sz w:val="18"/>
                <w:lang w:val="sv-SE"/>
              </w:rPr>
            </w:pPr>
          </w:p>
        </w:tc>
        <w:tc>
          <w:tcPr>
            <w:tcW w:w="1942" w:type="dxa"/>
            <w:gridSpan w:val="2"/>
            <w:vMerge/>
            <w:tcBorders>
              <w:left w:val="single" w:sz="4" w:space="0" w:color="auto"/>
              <w:right w:val="single" w:sz="4" w:space="0" w:color="auto"/>
            </w:tcBorders>
            <w:vAlign w:val="center"/>
          </w:tcPr>
          <w:p w14:paraId="0F279D0B" w14:textId="77777777" w:rsidR="005B78DF" w:rsidRPr="00905C91" w:rsidRDefault="005B78DF" w:rsidP="00905C91">
            <w:pPr>
              <w:keepNext/>
              <w:keepLines/>
              <w:spacing w:after="0"/>
              <w:jc w:val="center"/>
              <w:rPr>
                <w:rFonts w:ascii="Arial" w:hAnsi="Arial" w:cs="Arial"/>
                <w:sz w:val="18"/>
                <w:lang w:val="sv-SE"/>
              </w:rPr>
            </w:pPr>
          </w:p>
        </w:tc>
        <w:tc>
          <w:tcPr>
            <w:tcW w:w="1134" w:type="dxa"/>
            <w:vMerge/>
            <w:tcBorders>
              <w:left w:val="single" w:sz="4" w:space="0" w:color="auto"/>
              <w:right w:val="single" w:sz="4" w:space="0" w:color="auto"/>
            </w:tcBorders>
            <w:vAlign w:val="center"/>
          </w:tcPr>
          <w:p w14:paraId="7DC070EE" w14:textId="77777777" w:rsidR="005B78DF" w:rsidRPr="00905C91" w:rsidRDefault="005B78DF" w:rsidP="00905C91">
            <w:pPr>
              <w:keepNext/>
              <w:keepLines/>
              <w:spacing w:after="0"/>
              <w:jc w:val="center"/>
              <w:rPr>
                <w:rFonts w:ascii="Arial" w:hAnsi="Arial" w:cs="Arial"/>
                <w:sz w:val="18"/>
                <w:lang w:val="sv-SE"/>
              </w:rPr>
            </w:pPr>
          </w:p>
        </w:tc>
        <w:tc>
          <w:tcPr>
            <w:tcW w:w="788" w:type="dxa"/>
            <w:tcBorders>
              <w:top w:val="single" w:sz="4" w:space="0" w:color="auto"/>
              <w:left w:val="single" w:sz="4" w:space="0" w:color="auto"/>
              <w:bottom w:val="single" w:sz="4" w:space="0" w:color="auto"/>
              <w:right w:val="single" w:sz="4" w:space="0" w:color="auto"/>
            </w:tcBorders>
            <w:vAlign w:val="center"/>
          </w:tcPr>
          <w:p w14:paraId="5AB954AB"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1F73B7B3" w14:textId="77777777" w:rsidTr="00905C91">
        <w:trPr>
          <w:trHeight w:val="150"/>
          <w:jc w:val="center"/>
        </w:trPr>
        <w:tc>
          <w:tcPr>
            <w:tcW w:w="1038" w:type="dxa"/>
            <w:vMerge/>
            <w:tcBorders>
              <w:left w:val="single" w:sz="4" w:space="0" w:color="auto"/>
              <w:right w:val="single" w:sz="4" w:space="0" w:color="auto"/>
            </w:tcBorders>
            <w:vAlign w:val="center"/>
          </w:tcPr>
          <w:p w14:paraId="6A2406F7" w14:textId="77777777" w:rsidR="005B78DF" w:rsidRPr="003445FB" w:rsidRDefault="005B78DF" w:rsidP="00905C91">
            <w:pPr>
              <w:keepNext/>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032C2A98" w14:textId="77777777" w:rsidR="005B78DF" w:rsidRPr="00905C91" w:rsidRDefault="005B78DF" w:rsidP="00905C91">
            <w:pPr>
              <w:spacing w:after="0"/>
              <w:jc w:val="center"/>
              <w:rPr>
                <w:rFonts w:ascii="Arial" w:eastAsia="Calibri" w:hAnsi="Arial" w:cs="Arial"/>
                <w:sz w:val="15"/>
                <w:szCs w:val="15"/>
                <w:lang w:val="sv-SE"/>
              </w:rPr>
            </w:pPr>
            <w:r w:rsidRPr="003445F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506ABC2B" w14:textId="77777777" w:rsidR="005B78DF" w:rsidRPr="00905C91" w:rsidRDefault="005B78DF" w:rsidP="00905C91">
            <w:pPr>
              <w:keepNext/>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29C1AB3F" w14:textId="77777777" w:rsidR="005B78DF" w:rsidRPr="00905C91" w:rsidRDefault="005B78DF" w:rsidP="00905C91">
            <w:pPr>
              <w:keepNext/>
              <w:keepLines/>
              <w:spacing w:after="0"/>
              <w:jc w:val="center"/>
              <w:rPr>
                <w:rFonts w:ascii="Arial" w:hAnsi="Arial" w:cs="Arial"/>
                <w:sz w:val="18"/>
                <w:lang w:val="sv-SE"/>
              </w:rPr>
            </w:pPr>
          </w:p>
        </w:tc>
        <w:tc>
          <w:tcPr>
            <w:tcW w:w="1942" w:type="dxa"/>
            <w:gridSpan w:val="2"/>
            <w:vMerge/>
            <w:tcBorders>
              <w:left w:val="single" w:sz="4" w:space="0" w:color="auto"/>
              <w:right w:val="single" w:sz="4" w:space="0" w:color="auto"/>
            </w:tcBorders>
            <w:vAlign w:val="center"/>
          </w:tcPr>
          <w:p w14:paraId="05D35067" w14:textId="77777777" w:rsidR="005B78DF" w:rsidRPr="00905C91" w:rsidRDefault="005B78DF" w:rsidP="00905C91">
            <w:pPr>
              <w:keepNext/>
              <w:keepLines/>
              <w:spacing w:after="0"/>
              <w:jc w:val="center"/>
              <w:rPr>
                <w:rFonts w:ascii="Arial" w:hAnsi="Arial" w:cs="Arial"/>
                <w:sz w:val="18"/>
                <w:lang w:val="sv-SE"/>
              </w:rPr>
            </w:pPr>
          </w:p>
        </w:tc>
        <w:tc>
          <w:tcPr>
            <w:tcW w:w="1134" w:type="dxa"/>
            <w:vMerge/>
            <w:tcBorders>
              <w:left w:val="single" w:sz="4" w:space="0" w:color="auto"/>
              <w:right w:val="single" w:sz="4" w:space="0" w:color="auto"/>
            </w:tcBorders>
            <w:vAlign w:val="center"/>
          </w:tcPr>
          <w:p w14:paraId="16C041F5" w14:textId="77777777" w:rsidR="005B78DF" w:rsidRPr="00905C91" w:rsidRDefault="005B78DF" w:rsidP="00905C91">
            <w:pPr>
              <w:keepNext/>
              <w:keepLines/>
              <w:spacing w:after="0"/>
              <w:jc w:val="center"/>
              <w:rPr>
                <w:rFonts w:ascii="Arial" w:hAnsi="Arial" w:cs="Arial"/>
                <w:sz w:val="18"/>
                <w:lang w:val="sv-SE"/>
              </w:rPr>
            </w:pPr>
          </w:p>
        </w:tc>
        <w:tc>
          <w:tcPr>
            <w:tcW w:w="788" w:type="dxa"/>
            <w:tcBorders>
              <w:top w:val="single" w:sz="4" w:space="0" w:color="auto"/>
              <w:left w:val="single" w:sz="4" w:space="0" w:color="auto"/>
              <w:bottom w:val="single" w:sz="4" w:space="0" w:color="auto"/>
              <w:right w:val="single" w:sz="4" w:space="0" w:color="auto"/>
            </w:tcBorders>
            <w:vAlign w:val="center"/>
          </w:tcPr>
          <w:p w14:paraId="68AF12DE"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48949A65" w14:textId="77777777" w:rsidTr="00905C91">
        <w:trPr>
          <w:trHeight w:val="150"/>
          <w:jc w:val="center"/>
        </w:trPr>
        <w:tc>
          <w:tcPr>
            <w:tcW w:w="1038" w:type="dxa"/>
            <w:vMerge/>
            <w:tcBorders>
              <w:left w:val="single" w:sz="4" w:space="0" w:color="auto"/>
              <w:right w:val="single" w:sz="4" w:space="0" w:color="auto"/>
            </w:tcBorders>
            <w:vAlign w:val="center"/>
          </w:tcPr>
          <w:p w14:paraId="355B1AD4" w14:textId="77777777" w:rsidR="005B78DF" w:rsidRPr="003445FB" w:rsidRDefault="005B78DF" w:rsidP="00905C91">
            <w:pPr>
              <w:keepNext/>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032117D4" w14:textId="77777777" w:rsidR="005B78DF" w:rsidRPr="003445FB" w:rsidRDefault="005B78DF" w:rsidP="00905C91">
            <w:pPr>
              <w:spacing w:after="0"/>
              <w:jc w:val="center"/>
              <w:rPr>
                <w:rFonts w:ascii="Arial" w:eastAsia="Calibri" w:hAnsi="Arial" w:cs="Arial"/>
                <w:sz w:val="15"/>
                <w:szCs w:val="15"/>
                <w:lang w:val="en-US"/>
              </w:rPr>
            </w:pPr>
            <w:r w:rsidRPr="003445F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279BC734" w14:textId="77777777" w:rsidR="005B78DF" w:rsidRPr="003445FB" w:rsidRDefault="005B78DF" w:rsidP="00905C91">
            <w:pPr>
              <w:keepNext/>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1E35EFA9" w14:textId="77777777" w:rsidR="005B78DF" w:rsidRPr="003445FB" w:rsidRDefault="005B78DF" w:rsidP="00905C91">
            <w:pPr>
              <w:keepNext/>
              <w:keepLines/>
              <w:spacing w:after="0"/>
              <w:jc w:val="center"/>
              <w:rPr>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1637E1BE" w14:textId="77777777" w:rsidR="005B78DF" w:rsidRPr="003445FB" w:rsidRDefault="005B78DF" w:rsidP="00905C91">
            <w:pPr>
              <w:keepNext/>
              <w:keepLines/>
              <w:spacing w:after="0"/>
              <w:jc w:val="center"/>
              <w:rPr>
                <w:rFonts w:ascii="Arial" w:hAnsi="Arial" w:cs="Arial"/>
                <w:sz w:val="18"/>
                <w:lang w:val="en-US"/>
              </w:rPr>
            </w:pPr>
          </w:p>
        </w:tc>
        <w:tc>
          <w:tcPr>
            <w:tcW w:w="1134" w:type="dxa"/>
            <w:vMerge/>
            <w:tcBorders>
              <w:left w:val="single" w:sz="4" w:space="0" w:color="auto"/>
              <w:right w:val="single" w:sz="4" w:space="0" w:color="auto"/>
            </w:tcBorders>
            <w:vAlign w:val="center"/>
          </w:tcPr>
          <w:p w14:paraId="78DBE41A" w14:textId="77777777" w:rsidR="005B78DF" w:rsidRPr="003445FB" w:rsidRDefault="005B78DF" w:rsidP="00905C91">
            <w:pPr>
              <w:keepNext/>
              <w:keepLines/>
              <w:spacing w:after="0"/>
              <w:jc w:val="center"/>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26CAAE7C"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7BC3537D" w14:textId="77777777" w:rsidTr="00905C91">
        <w:trPr>
          <w:trHeight w:val="150"/>
          <w:jc w:val="center"/>
        </w:trPr>
        <w:tc>
          <w:tcPr>
            <w:tcW w:w="1038" w:type="dxa"/>
            <w:vMerge/>
            <w:tcBorders>
              <w:left w:val="single" w:sz="4" w:space="0" w:color="auto"/>
              <w:right w:val="single" w:sz="4" w:space="0" w:color="auto"/>
            </w:tcBorders>
            <w:vAlign w:val="center"/>
          </w:tcPr>
          <w:p w14:paraId="07F3FC3F" w14:textId="77777777" w:rsidR="005B78DF" w:rsidRPr="003445FB" w:rsidRDefault="005B78DF" w:rsidP="00905C91">
            <w:pPr>
              <w:keepNext/>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3620B16A" w14:textId="77777777" w:rsidR="005B78DF" w:rsidRPr="003445FB" w:rsidRDefault="005B78DF" w:rsidP="00905C91">
            <w:pPr>
              <w:spacing w:after="0"/>
              <w:jc w:val="center"/>
              <w:rPr>
                <w:rFonts w:ascii="Arial" w:eastAsia="Calibri" w:hAnsi="Arial" w:cs="Arial"/>
                <w:sz w:val="15"/>
                <w:szCs w:val="15"/>
                <w:lang w:val="en-US"/>
              </w:rPr>
            </w:pPr>
            <w:r w:rsidRPr="003445F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1F42EFA6" w14:textId="77777777" w:rsidR="005B78DF" w:rsidRPr="003445FB" w:rsidRDefault="005B78DF" w:rsidP="00905C91">
            <w:pPr>
              <w:keepNext/>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65F0795C" w14:textId="77777777" w:rsidR="005B78DF" w:rsidRPr="003445FB" w:rsidRDefault="005B78DF" w:rsidP="00905C91">
            <w:pPr>
              <w:keepNext/>
              <w:keepLines/>
              <w:spacing w:after="0"/>
              <w:jc w:val="center"/>
              <w:rPr>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556CB841" w14:textId="77777777" w:rsidR="005B78DF" w:rsidRPr="003445FB" w:rsidRDefault="005B78DF" w:rsidP="00905C91">
            <w:pPr>
              <w:keepNext/>
              <w:keepLines/>
              <w:spacing w:after="0"/>
              <w:jc w:val="center"/>
              <w:rPr>
                <w:rFonts w:ascii="Arial" w:hAnsi="Arial" w:cs="Arial"/>
                <w:sz w:val="18"/>
                <w:lang w:val="en-US"/>
              </w:rPr>
            </w:pPr>
          </w:p>
        </w:tc>
        <w:tc>
          <w:tcPr>
            <w:tcW w:w="1134" w:type="dxa"/>
            <w:vMerge/>
            <w:tcBorders>
              <w:left w:val="single" w:sz="4" w:space="0" w:color="auto"/>
              <w:right w:val="single" w:sz="4" w:space="0" w:color="auto"/>
            </w:tcBorders>
            <w:vAlign w:val="center"/>
          </w:tcPr>
          <w:p w14:paraId="46E57CCA" w14:textId="77777777" w:rsidR="005B78DF" w:rsidRPr="003445FB" w:rsidRDefault="005B78DF" w:rsidP="00905C91">
            <w:pPr>
              <w:keepNext/>
              <w:keepLines/>
              <w:spacing w:after="0"/>
              <w:jc w:val="center"/>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6CF12FCA"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6ACF7806" w14:textId="77777777" w:rsidTr="00905C91">
        <w:trPr>
          <w:trHeight w:val="150"/>
          <w:jc w:val="center"/>
        </w:trPr>
        <w:tc>
          <w:tcPr>
            <w:tcW w:w="1038" w:type="dxa"/>
            <w:vMerge/>
            <w:tcBorders>
              <w:left w:val="single" w:sz="4" w:space="0" w:color="auto"/>
              <w:right w:val="single" w:sz="4" w:space="0" w:color="auto"/>
            </w:tcBorders>
            <w:vAlign w:val="center"/>
            <w:hideMark/>
          </w:tcPr>
          <w:p w14:paraId="0F66CD09" w14:textId="77777777" w:rsidR="005B78DF" w:rsidRPr="003445FB" w:rsidRDefault="005B78DF" w:rsidP="00905C91">
            <w:pPr>
              <w:keepNext/>
              <w:keepLines/>
              <w:spacing w:after="0"/>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14:paraId="5208FB9A" w14:textId="77777777" w:rsidR="005B78DF" w:rsidRDefault="005B78DF" w:rsidP="00905C91">
            <w:pPr>
              <w:spacing w:after="0"/>
              <w:jc w:val="center"/>
              <w:rPr>
                <w:ins w:id="15" w:author="Iana Siomina" w:date="2019-03-27T11:56:00Z"/>
                <w:rFonts w:ascii="Arial" w:hAnsi="Arial" w:cs="Arial"/>
                <w:sz w:val="15"/>
                <w:szCs w:val="15"/>
              </w:rPr>
            </w:pPr>
            <w:r w:rsidRPr="003445FB">
              <w:rPr>
                <w:rFonts w:ascii="Arial" w:hAnsi="Arial" w:cs="Arial"/>
                <w:sz w:val="15"/>
                <w:szCs w:val="15"/>
              </w:rPr>
              <w:t>NR_FDD_FR1_A, NR_TDD_FR1_A</w:t>
            </w:r>
            <w:ins w:id="16" w:author="Iana Siomina" w:date="2019-03-27T11:56:00Z">
              <w:r w:rsidR="00AE5209">
                <w:rPr>
                  <w:rFonts w:ascii="Arial" w:hAnsi="Arial" w:cs="Arial"/>
                  <w:sz w:val="15"/>
                  <w:szCs w:val="15"/>
                </w:rPr>
                <w:t>,</w:t>
              </w:r>
            </w:ins>
          </w:p>
          <w:p w14:paraId="75D49806" w14:textId="3DA92BEC" w:rsidR="00AE5209" w:rsidRPr="003445FB" w:rsidRDefault="00AE5209" w:rsidP="00905C91">
            <w:pPr>
              <w:spacing w:after="0"/>
              <w:jc w:val="center"/>
              <w:rPr>
                <w:rFonts w:ascii="Arial" w:hAnsi="Arial" w:cs="Arial"/>
                <w:sz w:val="15"/>
                <w:szCs w:val="15"/>
                <w:lang w:val="en-US"/>
              </w:rPr>
            </w:pPr>
            <w:ins w:id="17" w:author="Iana Siomina" w:date="2019-03-27T11:56:00Z">
              <w:r w:rsidRPr="00AE5209">
                <w:rPr>
                  <w:rFonts w:ascii="Arial" w:hAnsi="Arial" w:cs="Arial"/>
                  <w:sz w:val="15"/>
                  <w:szCs w:val="15"/>
                  <w:lang w:val="en-US"/>
                </w:rPr>
                <w:t>NR_SDL_FR1_A</w:t>
              </w:r>
            </w:ins>
          </w:p>
        </w:tc>
        <w:tc>
          <w:tcPr>
            <w:tcW w:w="850" w:type="dxa"/>
            <w:vMerge w:val="restart"/>
            <w:tcBorders>
              <w:top w:val="single" w:sz="4" w:space="0" w:color="auto"/>
              <w:left w:val="single" w:sz="4" w:space="0" w:color="auto"/>
              <w:right w:val="single" w:sz="4" w:space="0" w:color="auto"/>
            </w:tcBorders>
            <w:vAlign w:val="center"/>
          </w:tcPr>
          <w:p w14:paraId="77D92280"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3,6</w:t>
            </w:r>
          </w:p>
        </w:tc>
        <w:tc>
          <w:tcPr>
            <w:tcW w:w="893" w:type="dxa"/>
            <w:vMerge/>
            <w:tcBorders>
              <w:left w:val="single" w:sz="4" w:space="0" w:color="auto"/>
              <w:right w:val="single" w:sz="4" w:space="0" w:color="auto"/>
            </w:tcBorders>
            <w:vAlign w:val="center"/>
            <w:hideMark/>
          </w:tcPr>
          <w:p w14:paraId="600D804F" w14:textId="77777777" w:rsidR="005B78DF" w:rsidRPr="003445FB" w:rsidRDefault="005B78DF" w:rsidP="00905C91">
            <w:pPr>
              <w:keepNext/>
              <w:keepLines/>
              <w:spacing w:after="0"/>
              <w:jc w:val="center"/>
              <w:rPr>
                <w:rFonts w:ascii="Arial" w:hAnsi="Arial" w:cs="Arial"/>
                <w:sz w:val="18"/>
                <w:lang w:val="en-US"/>
              </w:rPr>
            </w:pPr>
          </w:p>
        </w:tc>
        <w:tc>
          <w:tcPr>
            <w:tcW w:w="1942" w:type="dxa"/>
            <w:gridSpan w:val="2"/>
            <w:vMerge w:val="restart"/>
            <w:tcBorders>
              <w:top w:val="single" w:sz="4" w:space="0" w:color="auto"/>
              <w:left w:val="single" w:sz="4" w:space="0" w:color="auto"/>
              <w:right w:val="single" w:sz="4" w:space="0" w:color="auto"/>
            </w:tcBorders>
            <w:vAlign w:val="center"/>
          </w:tcPr>
          <w:p w14:paraId="010041A0"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-81.65</w:t>
            </w:r>
          </w:p>
        </w:tc>
        <w:tc>
          <w:tcPr>
            <w:tcW w:w="1134" w:type="dxa"/>
            <w:vMerge w:val="restart"/>
            <w:tcBorders>
              <w:top w:val="single" w:sz="4" w:space="0" w:color="auto"/>
              <w:left w:val="single" w:sz="4" w:space="0" w:color="auto"/>
              <w:right w:val="single" w:sz="4" w:space="0" w:color="auto"/>
            </w:tcBorders>
            <w:vAlign w:val="center"/>
          </w:tcPr>
          <w:p w14:paraId="01E25253"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c>
          <w:tcPr>
            <w:tcW w:w="788" w:type="dxa"/>
            <w:tcBorders>
              <w:top w:val="single" w:sz="4" w:space="0" w:color="auto"/>
              <w:left w:val="single" w:sz="4" w:space="0" w:color="auto"/>
              <w:bottom w:val="single" w:sz="4" w:space="0" w:color="auto"/>
              <w:right w:val="single" w:sz="4" w:space="0" w:color="auto"/>
            </w:tcBorders>
            <w:vAlign w:val="center"/>
            <w:hideMark/>
          </w:tcPr>
          <w:p w14:paraId="627CDA4C"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0561BCA3" w14:textId="77777777" w:rsidTr="00905C91">
        <w:trPr>
          <w:trHeight w:val="150"/>
          <w:jc w:val="center"/>
        </w:trPr>
        <w:tc>
          <w:tcPr>
            <w:tcW w:w="1038" w:type="dxa"/>
            <w:vMerge/>
            <w:tcBorders>
              <w:left w:val="single" w:sz="4" w:space="0" w:color="auto"/>
              <w:right w:val="single" w:sz="4" w:space="0" w:color="auto"/>
            </w:tcBorders>
            <w:vAlign w:val="center"/>
            <w:hideMark/>
          </w:tcPr>
          <w:p w14:paraId="343C6AAD" w14:textId="77777777" w:rsidR="005B78DF" w:rsidRPr="003445FB" w:rsidRDefault="005B78DF" w:rsidP="00905C91">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0CD5494A" w14:textId="77777777" w:rsidR="005B78DF" w:rsidRPr="003445FB" w:rsidRDefault="005B78DF" w:rsidP="00905C91">
            <w:pPr>
              <w:spacing w:after="0"/>
              <w:jc w:val="center"/>
              <w:rPr>
                <w:rFonts w:ascii="Arial" w:eastAsia="Calibri" w:hAnsi="Arial" w:cs="Arial"/>
                <w:sz w:val="15"/>
                <w:szCs w:val="15"/>
                <w:lang w:val="en-US"/>
              </w:rPr>
            </w:pPr>
            <w:r w:rsidRPr="003445F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6D695893" w14:textId="77777777" w:rsidR="005B78DF" w:rsidRPr="003445FB" w:rsidRDefault="005B78DF" w:rsidP="00905C91">
            <w:pPr>
              <w:keepNext/>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14:paraId="7D77DE2F" w14:textId="77777777" w:rsidR="005B78DF" w:rsidRPr="003445FB" w:rsidRDefault="005B78DF" w:rsidP="00905C91">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14:paraId="7A93A8BB" w14:textId="77777777" w:rsidR="005B78DF" w:rsidRPr="003445FB" w:rsidRDefault="005B78DF" w:rsidP="00905C91">
            <w:pPr>
              <w:spacing w:after="0"/>
              <w:jc w:val="center"/>
              <w:rPr>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14:paraId="0DBD1149" w14:textId="77777777" w:rsidR="005B78DF" w:rsidRPr="003445FB" w:rsidRDefault="005B78DF" w:rsidP="00905C91">
            <w:pPr>
              <w:keepNext/>
              <w:keepLines/>
              <w:spacing w:after="0"/>
              <w:jc w:val="center"/>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94CE108"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6FA9B6EC" w14:textId="77777777" w:rsidTr="00905C91">
        <w:trPr>
          <w:trHeight w:val="150"/>
          <w:jc w:val="center"/>
        </w:trPr>
        <w:tc>
          <w:tcPr>
            <w:tcW w:w="1038" w:type="dxa"/>
            <w:vMerge/>
            <w:tcBorders>
              <w:left w:val="single" w:sz="4" w:space="0" w:color="auto"/>
              <w:right w:val="single" w:sz="4" w:space="0" w:color="auto"/>
            </w:tcBorders>
            <w:vAlign w:val="center"/>
            <w:hideMark/>
          </w:tcPr>
          <w:p w14:paraId="118E6CB2" w14:textId="77777777" w:rsidR="005B78DF" w:rsidRPr="003445FB" w:rsidRDefault="005B78DF" w:rsidP="00905C91">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1FEC93FA" w14:textId="77777777" w:rsidR="005B78DF" w:rsidRPr="003445FB" w:rsidRDefault="005B78DF" w:rsidP="00905C91">
            <w:pPr>
              <w:spacing w:after="0"/>
              <w:jc w:val="center"/>
              <w:rPr>
                <w:rFonts w:ascii="Arial" w:eastAsia="Calibri" w:hAnsi="Arial" w:cs="Arial"/>
                <w:sz w:val="15"/>
                <w:szCs w:val="15"/>
                <w:lang w:val="en-US"/>
              </w:rPr>
            </w:pPr>
            <w:r w:rsidRPr="003445F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51F590D9" w14:textId="77777777" w:rsidR="005B78DF" w:rsidRPr="003445FB" w:rsidRDefault="005B78DF" w:rsidP="00905C91">
            <w:pPr>
              <w:keepNext/>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14:paraId="54C2A30E" w14:textId="77777777" w:rsidR="005B78DF" w:rsidRPr="003445FB" w:rsidRDefault="005B78DF" w:rsidP="00905C91">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14:paraId="49F64234" w14:textId="77777777" w:rsidR="005B78DF" w:rsidRPr="003445FB" w:rsidRDefault="005B78DF" w:rsidP="00905C91">
            <w:pPr>
              <w:spacing w:after="0"/>
              <w:jc w:val="center"/>
              <w:rPr>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14:paraId="075690DF" w14:textId="77777777" w:rsidR="005B78DF" w:rsidRPr="003445FB" w:rsidRDefault="005B78DF" w:rsidP="00905C91">
            <w:pPr>
              <w:keepNext/>
              <w:keepLines/>
              <w:spacing w:after="0"/>
              <w:jc w:val="center"/>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F007588"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2AD7548E" w14:textId="77777777" w:rsidTr="00905C91">
        <w:trPr>
          <w:trHeight w:val="150"/>
          <w:jc w:val="center"/>
        </w:trPr>
        <w:tc>
          <w:tcPr>
            <w:tcW w:w="1038" w:type="dxa"/>
            <w:vMerge/>
            <w:tcBorders>
              <w:left w:val="single" w:sz="4" w:space="0" w:color="auto"/>
              <w:right w:val="single" w:sz="4" w:space="0" w:color="auto"/>
            </w:tcBorders>
            <w:vAlign w:val="center"/>
            <w:hideMark/>
          </w:tcPr>
          <w:p w14:paraId="5CDB77BD" w14:textId="77777777" w:rsidR="005B78DF" w:rsidRPr="003445FB" w:rsidRDefault="005B78DF" w:rsidP="00905C91">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6A8D7F2D" w14:textId="77777777" w:rsidR="005B78DF" w:rsidRPr="00905C91" w:rsidRDefault="005B78DF" w:rsidP="00905C91">
            <w:pPr>
              <w:spacing w:after="0"/>
              <w:jc w:val="center"/>
              <w:rPr>
                <w:rFonts w:ascii="Arial" w:eastAsia="Calibri" w:hAnsi="Arial" w:cs="Arial"/>
                <w:sz w:val="15"/>
                <w:szCs w:val="15"/>
                <w:lang w:val="sv-SE"/>
              </w:rPr>
            </w:pPr>
            <w:r w:rsidRPr="003445F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5154C24E" w14:textId="77777777" w:rsidR="005B78DF" w:rsidRPr="00905C91" w:rsidRDefault="005B78DF" w:rsidP="00905C91">
            <w:pPr>
              <w:keepNext/>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hideMark/>
          </w:tcPr>
          <w:p w14:paraId="3BAF05D3" w14:textId="77777777" w:rsidR="005B78DF" w:rsidRPr="00905C91" w:rsidRDefault="005B78DF" w:rsidP="00905C91">
            <w:pPr>
              <w:spacing w:after="0"/>
              <w:jc w:val="center"/>
              <w:rPr>
                <w:rFonts w:ascii="Arial" w:eastAsia="Calibri" w:hAnsi="Arial" w:cs="Arial"/>
                <w:sz w:val="18"/>
                <w:szCs w:val="22"/>
                <w:lang w:val="sv-SE"/>
              </w:rPr>
            </w:pPr>
          </w:p>
        </w:tc>
        <w:tc>
          <w:tcPr>
            <w:tcW w:w="1942" w:type="dxa"/>
            <w:gridSpan w:val="2"/>
            <w:vMerge/>
            <w:tcBorders>
              <w:left w:val="single" w:sz="4" w:space="0" w:color="auto"/>
              <w:right w:val="single" w:sz="4" w:space="0" w:color="auto"/>
            </w:tcBorders>
            <w:vAlign w:val="center"/>
          </w:tcPr>
          <w:p w14:paraId="447F412D" w14:textId="77777777" w:rsidR="005B78DF" w:rsidRPr="00905C91" w:rsidRDefault="005B78DF" w:rsidP="00905C91">
            <w:pPr>
              <w:spacing w:after="0"/>
              <w:jc w:val="center"/>
              <w:rPr>
                <w:rFonts w:ascii="Arial" w:eastAsia="Calibri" w:hAnsi="Arial" w:cs="Arial"/>
                <w:sz w:val="18"/>
                <w:szCs w:val="22"/>
                <w:lang w:val="sv-SE"/>
              </w:rPr>
            </w:pPr>
          </w:p>
        </w:tc>
        <w:tc>
          <w:tcPr>
            <w:tcW w:w="1134" w:type="dxa"/>
            <w:vMerge/>
            <w:tcBorders>
              <w:left w:val="single" w:sz="4" w:space="0" w:color="auto"/>
              <w:right w:val="single" w:sz="4" w:space="0" w:color="auto"/>
            </w:tcBorders>
            <w:vAlign w:val="center"/>
          </w:tcPr>
          <w:p w14:paraId="60F426CC" w14:textId="77777777" w:rsidR="005B78DF" w:rsidRPr="00905C91" w:rsidRDefault="005B78DF" w:rsidP="00905C91">
            <w:pPr>
              <w:keepNext/>
              <w:keepLines/>
              <w:spacing w:after="0"/>
              <w:jc w:val="center"/>
              <w:rPr>
                <w:rFonts w:ascii="Arial" w:hAnsi="Arial" w:cs="Arial"/>
                <w:sz w:val="18"/>
                <w:lang w:val="sv-SE"/>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1815CF1"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0C7F689A" w14:textId="77777777" w:rsidTr="00905C91">
        <w:trPr>
          <w:trHeight w:val="150"/>
          <w:jc w:val="center"/>
        </w:trPr>
        <w:tc>
          <w:tcPr>
            <w:tcW w:w="1038" w:type="dxa"/>
            <w:vMerge/>
            <w:tcBorders>
              <w:left w:val="single" w:sz="4" w:space="0" w:color="auto"/>
              <w:right w:val="single" w:sz="4" w:space="0" w:color="auto"/>
            </w:tcBorders>
            <w:vAlign w:val="center"/>
            <w:hideMark/>
          </w:tcPr>
          <w:p w14:paraId="21D39E9C" w14:textId="77777777" w:rsidR="005B78DF" w:rsidRPr="003445FB" w:rsidRDefault="005B78DF" w:rsidP="00905C91">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4E78840A" w14:textId="77777777" w:rsidR="005B78DF" w:rsidRPr="00905C91" w:rsidRDefault="005B78DF" w:rsidP="00905C91">
            <w:pPr>
              <w:spacing w:after="0"/>
              <w:jc w:val="center"/>
              <w:rPr>
                <w:rFonts w:ascii="Arial" w:eastAsia="Calibri" w:hAnsi="Arial" w:cs="Arial"/>
                <w:sz w:val="15"/>
                <w:szCs w:val="15"/>
                <w:lang w:val="sv-SE"/>
              </w:rPr>
            </w:pPr>
            <w:r w:rsidRPr="003445F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006E4469" w14:textId="77777777" w:rsidR="005B78DF" w:rsidRPr="00905C91" w:rsidRDefault="005B78DF" w:rsidP="00905C91">
            <w:pPr>
              <w:keepNext/>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hideMark/>
          </w:tcPr>
          <w:p w14:paraId="21431C48" w14:textId="77777777" w:rsidR="005B78DF" w:rsidRPr="00905C91" w:rsidRDefault="005B78DF" w:rsidP="00905C91">
            <w:pPr>
              <w:spacing w:after="0"/>
              <w:jc w:val="center"/>
              <w:rPr>
                <w:rFonts w:ascii="Arial" w:eastAsia="Calibri" w:hAnsi="Arial" w:cs="Arial"/>
                <w:sz w:val="18"/>
                <w:szCs w:val="22"/>
                <w:lang w:val="sv-SE"/>
              </w:rPr>
            </w:pPr>
          </w:p>
        </w:tc>
        <w:tc>
          <w:tcPr>
            <w:tcW w:w="1942" w:type="dxa"/>
            <w:gridSpan w:val="2"/>
            <w:vMerge/>
            <w:tcBorders>
              <w:left w:val="single" w:sz="4" w:space="0" w:color="auto"/>
              <w:right w:val="single" w:sz="4" w:space="0" w:color="auto"/>
            </w:tcBorders>
            <w:vAlign w:val="center"/>
          </w:tcPr>
          <w:p w14:paraId="26A0A91C" w14:textId="77777777" w:rsidR="005B78DF" w:rsidRPr="00905C91" w:rsidRDefault="005B78DF" w:rsidP="00905C91">
            <w:pPr>
              <w:spacing w:after="0"/>
              <w:jc w:val="center"/>
              <w:rPr>
                <w:rFonts w:ascii="Arial" w:eastAsia="Calibri" w:hAnsi="Arial" w:cs="Arial"/>
                <w:sz w:val="18"/>
                <w:szCs w:val="22"/>
                <w:lang w:val="sv-SE"/>
              </w:rPr>
            </w:pPr>
          </w:p>
        </w:tc>
        <w:tc>
          <w:tcPr>
            <w:tcW w:w="1134" w:type="dxa"/>
            <w:vMerge/>
            <w:tcBorders>
              <w:left w:val="single" w:sz="4" w:space="0" w:color="auto"/>
              <w:right w:val="single" w:sz="4" w:space="0" w:color="auto"/>
            </w:tcBorders>
            <w:vAlign w:val="center"/>
          </w:tcPr>
          <w:p w14:paraId="7C8469ED" w14:textId="77777777" w:rsidR="005B78DF" w:rsidRPr="00905C91" w:rsidRDefault="005B78DF" w:rsidP="00905C91">
            <w:pPr>
              <w:keepNext/>
              <w:keepLines/>
              <w:spacing w:after="0"/>
              <w:jc w:val="center"/>
              <w:rPr>
                <w:rFonts w:ascii="Arial" w:hAnsi="Arial" w:cs="Arial"/>
                <w:sz w:val="18"/>
                <w:lang w:val="sv-SE"/>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EE0ADFB"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43CD42CF" w14:textId="77777777" w:rsidTr="00905C91">
        <w:trPr>
          <w:trHeight w:val="150"/>
          <w:jc w:val="center"/>
        </w:trPr>
        <w:tc>
          <w:tcPr>
            <w:tcW w:w="1038" w:type="dxa"/>
            <w:vMerge/>
            <w:tcBorders>
              <w:left w:val="single" w:sz="4" w:space="0" w:color="auto"/>
              <w:right w:val="single" w:sz="4" w:space="0" w:color="auto"/>
            </w:tcBorders>
            <w:vAlign w:val="center"/>
            <w:hideMark/>
          </w:tcPr>
          <w:p w14:paraId="0EDC9D83" w14:textId="77777777" w:rsidR="005B78DF" w:rsidRPr="003445FB" w:rsidRDefault="005B78DF" w:rsidP="00905C91">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40935B98" w14:textId="77777777" w:rsidR="005B78DF" w:rsidRPr="003445FB" w:rsidRDefault="005B78DF" w:rsidP="00905C91">
            <w:pPr>
              <w:spacing w:after="0"/>
              <w:jc w:val="center"/>
              <w:rPr>
                <w:rFonts w:ascii="Arial" w:eastAsia="Calibri" w:hAnsi="Arial" w:cs="Arial"/>
                <w:sz w:val="15"/>
                <w:szCs w:val="15"/>
                <w:lang w:val="en-US"/>
              </w:rPr>
            </w:pPr>
            <w:r w:rsidRPr="003445F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702DA81D" w14:textId="77777777" w:rsidR="005B78DF" w:rsidRPr="003445FB" w:rsidRDefault="005B78DF" w:rsidP="00905C91">
            <w:pPr>
              <w:keepNext/>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14:paraId="22974ED5" w14:textId="77777777" w:rsidR="005B78DF" w:rsidRPr="003445FB" w:rsidRDefault="005B78DF" w:rsidP="00905C91">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14:paraId="21B8033E" w14:textId="77777777" w:rsidR="005B78DF" w:rsidRPr="003445FB" w:rsidRDefault="005B78DF" w:rsidP="00905C91">
            <w:pPr>
              <w:spacing w:after="0"/>
              <w:jc w:val="center"/>
              <w:rPr>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14:paraId="2B612E67" w14:textId="77777777" w:rsidR="005B78DF" w:rsidRPr="003445FB" w:rsidRDefault="005B78DF" w:rsidP="00905C91">
            <w:pPr>
              <w:keepNext/>
              <w:keepLines/>
              <w:spacing w:after="0"/>
              <w:jc w:val="center"/>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A3DE6D4"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2B4B0425" w14:textId="77777777" w:rsidTr="00905C91">
        <w:trPr>
          <w:trHeight w:val="150"/>
          <w:jc w:val="center"/>
        </w:trPr>
        <w:tc>
          <w:tcPr>
            <w:tcW w:w="1038" w:type="dxa"/>
            <w:vMerge/>
            <w:tcBorders>
              <w:left w:val="single" w:sz="4" w:space="0" w:color="auto"/>
              <w:bottom w:val="single" w:sz="4" w:space="0" w:color="auto"/>
              <w:right w:val="single" w:sz="4" w:space="0" w:color="auto"/>
            </w:tcBorders>
            <w:vAlign w:val="center"/>
            <w:hideMark/>
          </w:tcPr>
          <w:p w14:paraId="3488D957" w14:textId="77777777" w:rsidR="005B78DF" w:rsidRPr="003445FB" w:rsidRDefault="005B78DF" w:rsidP="00905C91">
            <w:pPr>
              <w:spacing w:after="0"/>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
          <w:p w14:paraId="0106A5CB" w14:textId="77777777" w:rsidR="005B78DF" w:rsidRPr="003445FB" w:rsidRDefault="005B78DF" w:rsidP="00905C91">
            <w:pPr>
              <w:spacing w:after="0"/>
              <w:jc w:val="center"/>
              <w:rPr>
                <w:rFonts w:ascii="Arial" w:eastAsia="Calibri" w:hAnsi="Arial" w:cs="Arial"/>
                <w:sz w:val="15"/>
                <w:szCs w:val="15"/>
                <w:lang w:val="en-US"/>
              </w:rPr>
            </w:pPr>
            <w:r w:rsidRPr="003445F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7712FF49" w14:textId="77777777" w:rsidR="005B78DF" w:rsidRPr="003445FB" w:rsidRDefault="005B78DF" w:rsidP="00905C91">
            <w:pPr>
              <w:keepNext/>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hideMark/>
          </w:tcPr>
          <w:p w14:paraId="2ED8899C" w14:textId="77777777" w:rsidR="005B78DF" w:rsidRPr="003445FB" w:rsidRDefault="005B78DF" w:rsidP="00905C91">
            <w:pPr>
              <w:spacing w:after="0"/>
              <w:jc w:val="center"/>
              <w:rPr>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14:paraId="4423EEE0" w14:textId="77777777" w:rsidR="005B78DF" w:rsidRPr="003445FB" w:rsidRDefault="005B78DF" w:rsidP="00905C91">
            <w:pPr>
              <w:spacing w:after="0"/>
              <w:jc w:val="center"/>
              <w:rPr>
                <w:rFonts w:ascii="Arial" w:eastAsia="Calibri" w:hAnsi="Arial" w:cs="Arial"/>
                <w:sz w:val="18"/>
                <w:szCs w:val="22"/>
                <w:lang w:val="en-US"/>
              </w:rPr>
            </w:pPr>
          </w:p>
        </w:tc>
        <w:tc>
          <w:tcPr>
            <w:tcW w:w="1134" w:type="dxa"/>
            <w:vMerge/>
            <w:tcBorders>
              <w:left w:val="single" w:sz="4" w:space="0" w:color="auto"/>
              <w:bottom w:val="single" w:sz="4" w:space="0" w:color="auto"/>
              <w:right w:val="single" w:sz="4" w:space="0" w:color="auto"/>
            </w:tcBorders>
            <w:vAlign w:val="center"/>
          </w:tcPr>
          <w:p w14:paraId="318FF2F9" w14:textId="77777777" w:rsidR="005B78DF" w:rsidRPr="003445FB" w:rsidRDefault="005B78DF" w:rsidP="00905C91">
            <w:pPr>
              <w:keepNext/>
              <w:keepLines/>
              <w:spacing w:after="0"/>
              <w:jc w:val="center"/>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A690E00"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3E8B2583" w14:textId="77777777" w:rsidTr="00905C91">
        <w:trPr>
          <w:trHeight w:val="75"/>
          <w:jc w:val="center"/>
        </w:trPr>
        <w:tc>
          <w:tcPr>
            <w:tcW w:w="1038" w:type="dxa"/>
            <w:vMerge w:val="restart"/>
            <w:tcBorders>
              <w:top w:val="single" w:sz="4" w:space="0" w:color="auto"/>
              <w:left w:val="single" w:sz="4" w:space="0" w:color="auto"/>
              <w:right w:val="single" w:sz="4" w:space="0" w:color="auto"/>
            </w:tcBorders>
            <w:vAlign w:val="center"/>
          </w:tcPr>
          <w:p w14:paraId="77EAD9E0" w14:textId="77777777" w:rsidR="005B78DF" w:rsidRPr="003445FB" w:rsidRDefault="005B78DF" w:rsidP="00905C91">
            <w:pPr>
              <w:keepNext/>
              <w:keepLines/>
              <w:spacing w:after="0"/>
              <w:rPr>
                <w:rFonts w:ascii="Arial" w:hAnsi="Arial" w:cs="Arial"/>
                <w:sz w:val="18"/>
                <w:lang w:val="en-US"/>
              </w:rPr>
            </w:pPr>
            <w:r w:rsidRPr="003445FB">
              <w:rPr>
                <w:rFonts w:ascii="Arial" w:hAnsi="Arial" w:cs="Arial"/>
                <w:sz w:val="18"/>
                <w:lang w:val="en-US"/>
              </w:rPr>
              <w:t>Io</w:t>
            </w:r>
            <w:r w:rsidRPr="003445FB">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14:paraId="68DA1C7C" w14:textId="77777777" w:rsidR="005B78DF" w:rsidRDefault="005B78DF" w:rsidP="00905C91">
            <w:pPr>
              <w:spacing w:after="0"/>
              <w:jc w:val="center"/>
              <w:rPr>
                <w:ins w:id="18" w:author="Iana Siomina" w:date="2019-03-27T11:56:00Z"/>
                <w:rFonts w:ascii="Arial" w:hAnsi="Arial" w:cs="Arial"/>
                <w:sz w:val="15"/>
                <w:szCs w:val="15"/>
              </w:rPr>
            </w:pPr>
            <w:r w:rsidRPr="003445FB">
              <w:rPr>
                <w:rFonts w:ascii="Arial" w:hAnsi="Arial" w:cs="Arial"/>
                <w:sz w:val="15"/>
                <w:szCs w:val="15"/>
              </w:rPr>
              <w:t>NR_FDD_FR1_A, NR_TDD_FR1_A</w:t>
            </w:r>
            <w:ins w:id="19" w:author="Iana Siomina" w:date="2019-03-27T11:56:00Z">
              <w:r w:rsidR="00AE5209">
                <w:rPr>
                  <w:rFonts w:ascii="Arial" w:hAnsi="Arial" w:cs="Arial"/>
                  <w:sz w:val="15"/>
                  <w:szCs w:val="15"/>
                </w:rPr>
                <w:t>,</w:t>
              </w:r>
            </w:ins>
          </w:p>
          <w:p w14:paraId="07B56FCC" w14:textId="12839E56" w:rsidR="00AE5209" w:rsidRPr="003445FB" w:rsidRDefault="00AE5209" w:rsidP="00905C91">
            <w:pPr>
              <w:spacing w:after="0"/>
              <w:jc w:val="center"/>
              <w:rPr>
                <w:rFonts w:ascii="Arial" w:hAnsi="Arial" w:cs="Arial"/>
                <w:sz w:val="15"/>
                <w:szCs w:val="15"/>
                <w:lang w:val="en-US"/>
              </w:rPr>
            </w:pPr>
            <w:ins w:id="20" w:author="Iana Siomina" w:date="2019-03-27T11:56:00Z">
              <w:r w:rsidRPr="00AE5209">
                <w:rPr>
                  <w:rFonts w:ascii="Arial" w:hAnsi="Arial" w:cs="Arial"/>
                  <w:sz w:val="15"/>
                  <w:szCs w:val="15"/>
                  <w:lang w:val="en-US"/>
                </w:rPr>
                <w:t>NR_SDL_FR1_A</w:t>
              </w:r>
            </w:ins>
          </w:p>
        </w:tc>
        <w:tc>
          <w:tcPr>
            <w:tcW w:w="850" w:type="dxa"/>
            <w:vMerge w:val="restart"/>
            <w:tcBorders>
              <w:top w:val="single" w:sz="4" w:space="0" w:color="auto"/>
              <w:left w:val="single" w:sz="4" w:space="0" w:color="auto"/>
              <w:right w:val="single" w:sz="4" w:space="0" w:color="auto"/>
            </w:tcBorders>
            <w:vAlign w:val="center"/>
          </w:tcPr>
          <w:p w14:paraId="568E9DAE" w14:textId="77777777" w:rsidR="005B78DF" w:rsidRPr="003445FB" w:rsidRDefault="005B78DF" w:rsidP="00905C91">
            <w:pPr>
              <w:keepNext/>
              <w:keepLines/>
              <w:spacing w:after="0"/>
              <w:jc w:val="center"/>
              <w:rPr>
                <w:rFonts w:ascii="Arial" w:hAnsi="Arial" w:cs="Arial"/>
                <w:sz w:val="18"/>
              </w:rPr>
            </w:pPr>
            <w:r w:rsidRPr="003445F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14:paraId="3843FB5F"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dBm/</w:t>
            </w:r>
          </w:p>
          <w:p w14:paraId="230F3937"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9.36MHz</w:t>
            </w:r>
          </w:p>
        </w:tc>
        <w:tc>
          <w:tcPr>
            <w:tcW w:w="1942" w:type="dxa"/>
            <w:gridSpan w:val="2"/>
            <w:vMerge w:val="restart"/>
            <w:tcBorders>
              <w:top w:val="single" w:sz="4" w:space="0" w:color="auto"/>
              <w:left w:val="single" w:sz="4" w:space="0" w:color="auto"/>
              <w:right w:val="single" w:sz="4" w:space="0" w:color="auto"/>
            </w:tcBorders>
            <w:vAlign w:val="center"/>
          </w:tcPr>
          <w:p w14:paraId="1A12B452"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-56.28</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A9C7040"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71ACD7C1" w14:textId="77777777" w:rsidTr="00905C91">
        <w:trPr>
          <w:trHeight w:val="75"/>
          <w:jc w:val="center"/>
        </w:trPr>
        <w:tc>
          <w:tcPr>
            <w:tcW w:w="1038" w:type="dxa"/>
            <w:vMerge/>
            <w:tcBorders>
              <w:left w:val="single" w:sz="4" w:space="0" w:color="auto"/>
              <w:right w:val="single" w:sz="4" w:space="0" w:color="auto"/>
            </w:tcBorders>
            <w:vAlign w:val="center"/>
          </w:tcPr>
          <w:p w14:paraId="7B2AD965" w14:textId="77777777" w:rsidR="005B78DF" w:rsidRPr="003445FB" w:rsidRDefault="005B78DF" w:rsidP="00905C91">
            <w:pPr>
              <w:keepNext/>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35E2EA7C" w14:textId="77777777" w:rsidR="005B78DF" w:rsidRPr="003445FB" w:rsidRDefault="005B78DF" w:rsidP="00905C91">
            <w:pPr>
              <w:spacing w:after="0"/>
              <w:jc w:val="center"/>
              <w:rPr>
                <w:rFonts w:ascii="Arial" w:eastAsia="Calibri" w:hAnsi="Arial" w:cs="Arial"/>
                <w:sz w:val="15"/>
                <w:szCs w:val="15"/>
                <w:lang w:val="en-US"/>
              </w:rPr>
            </w:pPr>
            <w:r w:rsidRPr="003445F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5D4A5503" w14:textId="77777777" w:rsidR="005B78DF" w:rsidRPr="003445FB" w:rsidRDefault="005B78DF" w:rsidP="00905C91">
            <w:pPr>
              <w:keepNext/>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07AC3640" w14:textId="77777777" w:rsidR="005B78DF" w:rsidRPr="003445FB" w:rsidRDefault="005B78DF" w:rsidP="00905C91">
            <w:pPr>
              <w:keepNext/>
              <w:keepLines/>
              <w:spacing w:after="0"/>
              <w:jc w:val="center"/>
              <w:rPr>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74A9E6C6" w14:textId="77777777" w:rsidR="005B78DF" w:rsidRPr="003445FB" w:rsidRDefault="005B78DF" w:rsidP="00905C91">
            <w:pPr>
              <w:keepNext/>
              <w:keepLines/>
              <w:spacing w:after="0"/>
              <w:jc w:val="center"/>
              <w:rPr>
                <w:rFonts w:ascii="Arial"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35073C9B"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6FD3C95A" w14:textId="77777777" w:rsidTr="00905C91">
        <w:trPr>
          <w:trHeight w:val="75"/>
          <w:jc w:val="center"/>
        </w:trPr>
        <w:tc>
          <w:tcPr>
            <w:tcW w:w="1038" w:type="dxa"/>
            <w:vMerge/>
            <w:tcBorders>
              <w:left w:val="single" w:sz="4" w:space="0" w:color="auto"/>
              <w:right w:val="single" w:sz="4" w:space="0" w:color="auto"/>
            </w:tcBorders>
            <w:vAlign w:val="center"/>
          </w:tcPr>
          <w:p w14:paraId="0EDDF1F7" w14:textId="77777777" w:rsidR="005B78DF" w:rsidRPr="003445FB" w:rsidRDefault="005B78DF" w:rsidP="00905C91">
            <w:pPr>
              <w:keepNext/>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7398451A" w14:textId="77777777" w:rsidR="005B78DF" w:rsidRPr="003445FB" w:rsidRDefault="005B78DF" w:rsidP="00905C91">
            <w:pPr>
              <w:spacing w:after="0"/>
              <w:jc w:val="center"/>
              <w:rPr>
                <w:rFonts w:ascii="Arial" w:eastAsia="Calibri" w:hAnsi="Arial" w:cs="Arial"/>
                <w:sz w:val="15"/>
                <w:szCs w:val="15"/>
                <w:lang w:val="en-US"/>
              </w:rPr>
            </w:pPr>
            <w:r w:rsidRPr="003445F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339FF560" w14:textId="77777777" w:rsidR="005B78DF" w:rsidRPr="003445FB" w:rsidRDefault="005B78DF" w:rsidP="00905C91">
            <w:pPr>
              <w:keepNext/>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1A953254" w14:textId="77777777" w:rsidR="005B78DF" w:rsidRPr="003445FB" w:rsidRDefault="005B78DF" w:rsidP="00905C91">
            <w:pPr>
              <w:keepNext/>
              <w:keepLines/>
              <w:spacing w:after="0"/>
              <w:jc w:val="center"/>
              <w:rPr>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68B87ACF" w14:textId="77777777" w:rsidR="005B78DF" w:rsidRPr="003445FB" w:rsidRDefault="005B78DF" w:rsidP="00905C91">
            <w:pPr>
              <w:keepNext/>
              <w:keepLines/>
              <w:spacing w:after="0"/>
              <w:jc w:val="center"/>
              <w:rPr>
                <w:rFonts w:ascii="Arial"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84C3D2E"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6B985A45" w14:textId="77777777" w:rsidTr="00905C91">
        <w:trPr>
          <w:trHeight w:val="75"/>
          <w:jc w:val="center"/>
        </w:trPr>
        <w:tc>
          <w:tcPr>
            <w:tcW w:w="1038" w:type="dxa"/>
            <w:vMerge/>
            <w:tcBorders>
              <w:left w:val="single" w:sz="4" w:space="0" w:color="auto"/>
              <w:right w:val="single" w:sz="4" w:space="0" w:color="auto"/>
            </w:tcBorders>
            <w:vAlign w:val="center"/>
          </w:tcPr>
          <w:p w14:paraId="2AE07204" w14:textId="77777777" w:rsidR="005B78DF" w:rsidRPr="003445FB" w:rsidRDefault="005B78DF" w:rsidP="00905C91">
            <w:pPr>
              <w:keepNext/>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7F82C1B7" w14:textId="77777777" w:rsidR="005B78DF" w:rsidRPr="00905C91" w:rsidRDefault="005B78DF" w:rsidP="00905C91">
            <w:pPr>
              <w:spacing w:after="0"/>
              <w:jc w:val="center"/>
              <w:rPr>
                <w:rFonts w:ascii="Arial" w:eastAsia="Calibri" w:hAnsi="Arial" w:cs="Arial"/>
                <w:sz w:val="15"/>
                <w:szCs w:val="15"/>
                <w:lang w:val="sv-SE"/>
              </w:rPr>
            </w:pPr>
            <w:r w:rsidRPr="003445F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564E8782" w14:textId="77777777" w:rsidR="005B78DF" w:rsidRPr="00905C91" w:rsidRDefault="005B78DF" w:rsidP="00905C91">
            <w:pPr>
              <w:keepNext/>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1DB17426" w14:textId="77777777" w:rsidR="005B78DF" w:rsidRPr="00905C91" w:rsidRDefault="005B78DF" w:rsidP="00905C91">
            <w:pPr>
              <w:keepNext/>
              <w:keepLines/>
              <w:spacing w:after="0"/>
              <w:jc w:val="center"/>
              <w:rPr>
                <w:rFonts w:ascii="Arial" w:hAnsi="Arial" w:cs="Arial"/>
                <w:sz w:val="18"/>
                <w:lang w:val="sv-SE"/>
              </w:rPr>
            </w:pPr>
          </w:p>
        </w:tc>
        <w:tc>
          <w:tcPr>
            <w:tcW w:w="1942" w:type="dxa"/>
            <w:gridSpan w:val="2"/>
            <w:vMerge/>
            <w:tcBorders>
              <w:left w:val="single" w:sz="4" w:space="0" w:color="auto"/>
              <w:right w:val="single" w:sz="4" w:space="0" w:color="auto"/>
            </w:tcBorders>
            <w:vAlign w:val="center"/>
          </w:tcPr>
          <w:p w14:paraId="3BC19B30" w14:textId="77777777" w:rsidR="005B78DF" w:rsidRPr="00905C91" w:rsidRDefault="005B78DF" w:rsidP="00905C91">
            <w:pPr>
              <w:keepNext/>
              <w:keepLines/>
              <w:spacing w:after="0"/>
              <w:jc w:val="center"/>
              <w:rPr>
                <w:rFonts w:ascii="Arial" w:hAnsi="Arial" w:cs="Arial"/>
                <w:sz w:val="18"/>
                <w:lang w:val="sv-SE"/>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D6B61EC"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5A19AF40" w14:textId="77777777" w:rsidTr="00905C91">
        <w:trPr>
          <w:trHeight w:val="75"/>
          <w:jc w:val="center"/>
        </w:trPr>
        <w:tc>
          <w:tcPr>
            <w:tcW w:w="1038" w:type="dxa"/>
            <w:vMerge/>
            <w:tcBorders>
              <w:left w:val="single" w:sz="4" w:space="0" w:color="auto"/>
              <w:right w:val="single" w:sz="4" w:space="0" w:color="auto"/>
            </w:tcBorders>
            <w:vAlign w:val="center"/>
          </w:tcPr>
          <w:p w14:paraId="4ECC0A78" w14:textId="77777777" w:rsidR="005B78DF" w:rsidRPr="003445FB" w:rsidRDefault="005B78DF" w:rsidP="00905C91">
            <w:pPr>
              <w:keepNext/>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04BA6BBF" w14:textId="77777777" w:rsidR="005B78DF" w:rsidRPr="00905C91" w:rsidRDefault="005B78DF" w:rsidP="00905C91">
            <w:pPr>
              <w:spacing w:after="0"/>
              <w:jc w:val="center"/>
              <w:rPr>
                <w:rFonts w:ascii="Arial" w:eastAsia="Calibri" w:hAnsi="Arial" w:cs="Arial"/>
                <w:sz w:val="15"/>
                <w:szCs w:val="15"/>
                <w:lang w:val="sv-SE"/>
              </w:rPr>
            </w:pPr>
            <w:r w:rsidRPr="003445F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7EC4432B" w14:textId="77777777" w:rsidR="005B78DF" w:rsidRPr="00905C91" w:rsidRDefault="005B78DF" w:rsidP="00905C91">
            <w:pPr>
              <w:keepNext/>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4A51BF15" w14:textId="77777777" w:rsidR="005B78DF" w:rsidRPr="00905C91" w:rsidRDefault="005B78DF" w:rsidP="00905C91">
            <w:pPr>
              <w:keepNext/>
              <w:keepLines/>
              <w:spacing w:after="0"/>
              <w:jc w:val="center"/>
              <w:rPr>
                <w:rFonts w:ascii="Arial" w:hAnsi="Arial" w:cs="Arial"/>
                <w:sz w:val="18"/>
                <w:lang w:val="sv-SE"/>
              </w:rPr>
            </w:pPr>
          </w:p>
        </w:tc>
        <w:tc>
          <w:tcPr>
            <w:tcW w:w="1942" w:type="dxa"/>
            <w:gridSpan w:val="2"/>
            <w:vMerge/>
            <w:tcBorders>
              <w:left w:val="single" w:sz="4" w:space="0" w:color="auto"/>
              <w:right w:val="single" w:sz="4" w:space="0" w:color="auto"/>
            </w:tcBorders>
            <w:vAlign w:val="center"/>
          </w:tcPr>
          <w:p w14:paraId="3D1C6936" w14:textId="77777777" w:rsidR="005B78DF" w:rsidRPr="00905C91" w:rsidRDefault="005B78DF" w:rsidP="00905C91">
            <w:pPr>
              <w:keepNext/>
              <w:keepLines/>
              <w:spacing w:after="0"/>
              <w:jc w:val="center"/>
              <w:rPr>
                <w:rFonts w:ascii="Arial" w:hAnsi="Arial" w:cs="Arial"/>
                <w:sz w:val="18"/>
                <w:lang w:val="sv-SE"/>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5FD1BA1"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47DF8C22" w14:textId="77777777" w:rsidTr="00905C91">
        <w:trPr>
          <w:trHeight w:val="75"/>
          <w:jc w:val="center"/>
        </w:trPr>
        <w:tc>
          <w:tcPr>
            <w:tcW w:w="1038" w:type="dxa"/>
            <w:vMerge/>
            <w:tcBorders>
              <w:left w:val="single" w:sz="4" w:space="0" w:color="auto"/>
              <w:right w:val="single" w:sz="4" w:space="0" w:color="auto"/>
            </w:tcBorders>
            <w:vAlign w:val="center"/>
          </w:tcPr>
          <w:p w14:paraId="26651A32" w14:textId="77777777" w:rsidR="005B78DF" w:rsidRPr="003445FB" w:rsidRDefault="005B78DF" w:rsidP="00905C91">
            <w:pPr>
              <w:keepNext/>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0FAAB1E1" w14:textId="77777777" w:rsidR="005B78DF" w:rsidRPr="003445FB" w:rsidRDefault="005B78DF" w:rsidP="00905C91">
            <w:pPr>
              <w:spacing w:after="0"/>
              <w:jc w:val="center"/>
              <w:rPr>
                <w:rFonts w:ascii="Arial" w:eastAsia="Calibri" w:hAnsi="Arial" w:cs="Arial"/>
                <w:sz w:val="15"/>
                <w:szCs w:val="15"/>
                <w:lang w:val="en-US"/>
              </w:rPr>
            </w:pPr>
            <w:r w:rsidRPr="003445F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2276C3AE" w14:textId="77777777" w:rsidR="005B78DF" w:rsidRPr="003445FB" w:rsidRDefault="005B78DF" w:rsidP="00905C91">
            <w:pPr>
              <w:keepNext/>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413DB3DE" w14:textId="77777777" w:rsidR="005B78DF" w:rsidRPr="003445FB" w:rsidRDefault="005B78DF" w:rsidP="00905C91">
            <w:pPr>
              <w:keepNext/>
              <w:keepLines/>
              <w:spacing w:after="0"/>
              <w:jc w:val="center"/>
              <w:rPr>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772A1453" w14:textId="77777777" w:rsidR="005B78DF" w:rsidRPr="003445FB" w:rsidRDefault="005B78DF" w:rsidP="00905C91">
            <w:pPr>
              <w:keepNext/>
              <w:keepLines/>
              <w:spacing w:after="0"/>
              <w:jc w:val="center"/>
              <w:rPr>
                <w:rFonts w:ascii="Arial"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45ABBB3"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2A859EC4" w14:textId="77777777" w:rsidTr="00905C91">
        <w:trPr>
          <w:trHeight w:val="75"/>
          <w:jc w:val="center"/>
        </w:trPr>
        <w:tc>
          <w:tcPr>
            <w:tcW w:w="1038" w:type="dxa"/>
            <w:vMerge/>
            <w:tcBorders>
              <w:left w:val="single" w:sz="4" w:space="0" w:color="auto"/>
              <w:right w:val="single" w:sz="4" w:space="0" w:color="auto"/>
            </w:tcBorders>
            <w:vAlign w:val="center"/>
          </w:tcPr>
          <w:p w14:paraId="660FC07A" w14:textId="77777777" w:rsidR="005B78DF" w:rsidRPr="003445FB" w:rsidRDefault="005B78DF" w:rsidP="00905C91">
            <w:pPr>
              <w:keepNext/>
              <w:keepLines/>
              <w:spacing w:after="0"/>
              <w:jc w:val="center"/>
              <w:rPr>
                <w:rFonts w:ascii="Arial" w:hAnsi="Arial" w:cs="Arial"/>
                <w:sz w:val="18"/>
                <w:lang w:val="en-US"/>
              </w:rPr>
            </w:pPr>
          </w:p>
        </w:tc>
        <w:tc>
          <w:tcPr>
            <w:tcW w:w="1651" w:type="dxa"/>
            <w:tcBorders>
              <w:left w:val="single" w:sz="4" w:space="0" w:color="auto"/>
              <w:bottom w:val="single" w:sz="4" w:space="0" w:color="auto"/>
              <w:right w:val="single" w:sz="4" w:space="0" w:color="auto"/>
            </w:tcBorders>
            <w:vAlign w:val="center"/>
          </w:tcPr>
          <w:p w14:paraId="0557F725" w14:textId="77777777" w:rsidR="005B78DF" w:rsidRPr="003445FB" w:rsidRDefault="005B78DF" w:rsidP="00905C91">
            <w:pPr>
              <w:spacing w:after="0"/>
              <w:jc w:val="center"/>
              <w:rPr>
                <w:rFonts w:ascii="Arial" w:eastAsia="Calibri" w:hAnsi="Arial" w:cs="Arial"/>
                <w:sz w:val="15"/>
                <w:szCs w:val="15"/>
                <w:lang w:val="en-US"/>
              </w:rPr>
            </w:pPr>
            <w:r w:rsidRPr="003445F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1AB0EC5C" w14:textId="77777777" w:rsidR="005B78DF" w:rsidRPr="003445FB" w:rsidRDefault="005B78DF" w:rsidP="00905C91">
            <w:pPr>
              <w:keepNext/>
              <w:keepLines/>
              <w:spacing w:after="0"/>
              <w:jc w:val="center"/>
              <w:rPr>
                <w:rFonts w:ascii="Arial" w:hAnsi="Arial" w:cs="Arial"/>
                <w:sz w:val="18"/>
              </w:rPr>
            </w:pPr>
          </w:p>
        </w:tc>
        <w:tc>
          <w:tcPr>
            <w:tcW w:w="893" w:type="dxa"/>
            <w:vMerge/>
            <w:tcBorders>
              <w:left w:val="single" w:sz="4" w:space="0" w:color="auto"/>
              <w:bottom w:val="single" w:sz="4" w:space="0" w:color="auto"/>
              <w:right w:val="single" w:sz="4" w:space="0" w:color="auto"/>
            </w:tcBorders>
            <w:vAlign w:val="center"/>
          </w:tcPr>
          <w:p w14:paraId="10683574" w14:textId="77777777" w:rsidR="005B78DF" w:rsidRPr="003445FB" w:rsidRDefault="005B78DF" w:rsidP="00905C91">
            <w:pPr>
              <w:keepNext/>
              <w:keepLines/>
              <w:spacing w:after="0"/>
              <w:jc w:val="center"/>
              <w:rPr>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08D7672E" w14:textId="77777777" w:rsidR="005B78DF" w:rsidRPr="003445FB" w:rsidRDefault="005B78DF" w:rsidP="00905C91">
            <w:pPr>
              <w:keepNext/>
              <w:keepLines/>
              <w:spacing w:after="0"/>
              <w:jc w:val="center"/>
              <w:rPr>
                <w:rFonts w:ascii="Arial"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4A9E007D"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1B51A213" w14:textId="77777777" w:rsidTr="00905C91">
        <w:trPr>
          <w:trHeight w:val="75"/>
          <w:jc w:val="center"/>
        </w:trPr>
        <w:tc>
          <w:tcPr>
            <w:tcW w:w="1038" w:type="dxa"/>
            <w:vMerge/>
            <w:tcBorders>
              <w:left w:val="single" w:sz="4" w:space="0" w:color="auto"/>
              <w:right w:val="single" w:sz="4" w:space="0" w:color="auto"/>
            </w:tcBorders>
            <w:vAlign w:val="center"/>
            <w:hideMark/>
          </w:tcPr>
          <w:p w14:paraId="6328997F" w14:textId="77777777" w:rsidR="005B78DF" w:rsidRPr="003445FB" w:rsidRDefault="005B78DF" w:rsidP="00905C91">
            <w:pPr>
              <w:keepNext/>
              <w:keepLines/>
              <w:spacing w:after="0"/>
              <w:jc w:val="center"/>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14:paraId="6890035C" w14:textId="77777777" w:rsidR="005B78DF" w:rsidRDefault="005B78DF" w:rsidP="00905C91">
            <w:pPr>
              <w:spacing w:after="0"/>
              <w:jc w:val="center"/>
              <w:rPr>
                <w:ins w:id="21" w:author="Iana Siomina" w:date="2019-03-27T11:57:00Z"/>
                <w:rFonts w:ascii="Arial" w:hAnsi="Arial" w:cs="Arial"/>
                <w:sz w:val="15"/>
                <w:szCs w:val="15"/>
              </w:rPr>
            </w:pPr>
            <w:r w:rsidRPr="003445FB">
              <w:rPr>
                <w:rFonts w:ascii="Arial" w:hAnsi="Arial" w:cs="Arial"/>
                <w:sz w:val="15"/>
                <w:szCs w:val="15"/>
              </w:rPr>
              <w:t>NR_FDD_FR1_A, NR_TDD_FR1_A</w:t>
            </w:r>
            <w:ins w:id="22" w:author="Iana Siomina" w:date="2019-03-27T11:57:00Z">
              <w:r w:rsidR="00AE5209">
                <w:rPr>
                  <w:rFonts w:ascii="Arial" w:hAnsi="Arial" w:cs="Arial"/>
                  <w:sz w:val="15"/>
                  <w:szCs w:val="15"/>
                </w:rPr>
                <w:t>,</w:t>
              </w:r>
            </w:ins>
          </w:p>
          <w:p w14:paraId="2795843D" w14:textId="77DDC9FE" w:rsidR="00AE5209" w:rsidRPr="003445FB" w:rsidRDefault="00AE5209" w:rsidP="00905C91">
            <w:pPr>
              <w:spacing w:after="0"/>
              <w:jc w:val="center"/>
              <w:rPr>
                <w:rFonts w:ascii="Arial" w:hAnsi="Arial" w:cs="Arial"/>
                <w:sz w:val="15"/>
                <w:szCs w:val="15"/>
                <w:lang w:val="en-US"/>
              </w:rPr>
            </w:pPr>
            <w:ins w:id="23" w:author="Iana Siomina" w:date="2019-03-27T11:57:00Z">
              <w:r w:rsidRPr="00AE5209">
                <w:rPr>
                  <w:rFonts w:ascii="Arial" w:hAnsi="Arial" w:cs="Arial"/>
                  <w:sz w:val="15"/>
                  <w:szCs w:val="15"/>
                  <w:lang w:val="en-US"/>
                </w:rPr>
                <w:t>NR_SDL_FR1_A</w:t>
              </w:r>
            </w:ins>
          </w:p>
        </w:tc>
        <w:tc>
          <w:tcPr>
            <w:tcW w:w="850" w:type="dxa"/>
            <w:vMerge w:val="restart"/>
            <w:tcBorders>
              <w:top w:val="single" w:sz="4" w:space="0" w:color="auto"/>
              <w:left w:val="single" w:sz="4" w:space="0" w:color="auto"/>
              <w:right w:val="single" w:sz="4" w:space="0" w:color="auto"/>
            </w:tcBorders>
            <w:vAlign w:val="center"/>
          </w:tcPr>
          <w:p w14:paraId="2DFEEF9A"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83ABFD0"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dBm/</w:t>
            </w:r>
          </w:p>
          <w:p w14:paraId="70DD525F"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38.16MHz</w:t>
            </w:r>
          </w:p>
        </w:tc>
        <w:tc>
          <w:tcPr>
            <w:tcW w:w="1942" w:type="dxa"/>
            <w:gridSpan w:val="2"/>
            <w:vMerge w:val="restart"/>
            <w:tcBorders>
              <w:top w:val="single" w:sz="4" w:space="0" w:color="auto"/>
              <w:left w:val="single" w:sz="4" w:space="0" w:color="auto"/>
              <w:right w:val="single" w:sz="4" w:space="0" w:color="auto"/>
            </w:tcBorders>
            <w:vAlign w:val="center"/>
            <w:hideMark/>
          </w:tcPr>
          <w:p w14:paraId="75ADEF1C"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-50.19</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CBAF4E4"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35D216F1" w14:textId="77777777" w:rsidTr="00905C91">
        <w:trPr>
          <w:trHeight w:val="75"/>
          <w:jc w:val="center"/>
        </w:trPr>
        <w:tc>
          <w:tcPr>
            <w:tcW w:w="1038" w:type="dxa"/>
            <w:vMerge/>
            <w:tcBorders>
              <w:left w:val="single" w:sz="4" w:space="0" w:color="auto"/>
              <w:right w:val="single" w:sz="4" w:space="0" w:color="auto"/>
            </w:tcBorders>
            <w:vAlign w:val="center"/>
            <w:hideMark/>
          </w:tcPr>
          <w:p w14:paraId="25C3852D" w14:textId="77777777" w:rsidR="005B78DF" w:rsidRPr="003445FB" w:rsidRDefault="005B78DF" w:rsidP="00905C91">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58D8D3C2" w14:textId="77777777" w:rsidR="005B78DF" w:rsidRPr="003445FB" w:rsidRDefault="005B78DF" w:rsidP="00905C91">
            <w:pPr>
              <w:spacing w:after="0"/>
              <w:jc w:val="center"/>
              <w:rPr>
                <w:rFonts w:ascii="Arial" w:eastAsia="Calibri" w:hAnsi="Arial" w:cs="Arial"/>
                <w:sz w:val="15"/>
                <w:szCs w:val="15"/>
                <w:lang w:val="en-US"/>
              </w:rPr>
            </w:pPr>
            <w:r w:rsidRPr="003445F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11408D1A" w14:textId="77777777" w:rsidR="005B78DF" w:rsidRPr="003445FB" w:rsidRDefault="005B78DF" w:rsidP="00905C91">
            <w:pPr>
              <w:keepNext/>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71C6D4" w14:textId="77777777" w:rsidR="005B78DF" w:rsidRPr="003445FB" w:rsidRDefault="005B78DF" w:rsidP="00905C91">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hideMark/>
          </w:tcPr>
          <w:p w14:paraId="4BE5AF8C" w14:textId="77777777" w:rsidR="005B78DF" w:rsidRPr="003445FB" w:rsidRDefault="005B78DF" w:rsidP="00905C91">
            <w:pPr>
              <w:spacing w:after="0"/>
              <w:jc w:val="center"/>
              <w:rPr>
                <w:rFonts w:ascii="Arial" w:eastAsia="Calibri" w:hAnsi="Arial" w:cs="Arial"/>
                <w:sz w:val="18"/>
                <w:szCs w:val="22"/>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458C6381"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08C29F32" w14:textId="77777777" w:rsidTr="00905C91">
        <w:trPr>
          <w:trHeight w:val="75"/>
          <w:jc w:val="center"/>
        </w:trPr>
        <w:tc>
          <w:tcPr>
            <w:tcW w:w="1038" w:type="dxa"/>
            <w:vMerge/>
            <w:tcBorders>
              <w:left w:val="single" w:sz="4" w:space="0" w:color="auto"/>
              <w:right w:val="single" w:sz="4" w:space="0" w:color="auto"/>
            </w:tcBorders>
            <w:vAlign w:val="center"/>
            <w:hideMark/>
          </w:tcPr>
          <w:p w14:paraId="57C6F58A" w14:textId="77777777" w:rsidR="005B78DF" w:rsidRPr="003445FB" w:rsidRDefault="005B78DF" w:rsidP="00905C91">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06C68EBF" w14:textId="77777777" w:rsidR="005B78DF" w:rsidRPr="003445FB" w:rsidRDefault="005B78DF" w:rsidP="00905C91">
            <w:pPr>
              <w:spacing w:after="0"/>
              <w:jc w:val="center"/>
              <w:rPr>
                <w:rFonts w:ascii="Arial" w:eastAsia="Calibri" w:hAnsi="Arial" w:cs="Arial"/>
                <w:sz w:val="15"/>
                <w:szCs w:val="15"/>
                <w:lang w:val="en-US"/>
              </w:rPr>
            </w:pPr>
            <w:r w:rsidRPr="003445F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0A5EE02D" w14:textId="77777777" w:rsidR="005B78DF" w:rsidRPr="003445FB" w:rsidRDefault="005B78DF" w:rsidP="00905C91">
            <w:pPr>
              <w:keepNext/>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CAC6F5" w14:textId="77777777" w:rsidR="005B78DF" w:rsidRPr="003445FB" w:rsidRDefault="005B78DF" w:rsidP="00905C91">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hideMark/>
          </w:tcPr>
          <w:p w14:paraId="223F9014" w14:textId="77777777" w:rsidR="005B78DF" w:rsidRPr="003445FB" w:rsidRDefault="005B78DF" w:rsidP="00905C91">
            <w:pPr>
              <w:spacing w:after="0"/>
              <w:jc w:val="center"/>
              <w:rPr>
                <w:rFonts w:ascii="Arial" w:eastAsia="Calibri" w:hAnsi="Arial" w:cs="Arial"/>
                <w:sz w:val="18"/>
                <w:szCs w:val="22"/>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B871878"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1790FF29" w14:textId="77777777" w:rsidTr="00905C91">
        <w:trPr>
          <w:trHeight w:val="75"/>
          <w:jc w:val="center"/>
        </w:trPr>
        <w:tc>
          <w:tcPr>
            <w:tcW w:w="1038" w:type="dxa"/>
            <w:vMerge/>
            <w:tcBorders>
              <w:left w:val="single" w:sz="4" w:space="0" w:color="auto"/>
              <w:right w:val="single" w:sz="4" w:space="0" w:color="auto"/>
            </w:tcBorders>
            <w:vAlign w:val="center"/>
            <w:hideMark/>
          </w:tcPr>
          <w:p w14:paraId="2D61EE59" w14:textId="77777777" w:rsidR="005B78DF" w:rsidRPr="003445FB" w:rsidRDefault="005B78DF" w:rsidP="00905C91">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2101941E" w14:textId="77777777" w:rsidR="005B78DF" w:rsidRPr="00905C91" w:rsidRDefault="005B78DF" w:rsidP="00905C91">
            <w:pPr>
              <w:spacing w:after="0"/>
              <w:jc w:val="center"/>
              <w:rPr>
                <w:rFonts w:ascii="Arial" w:eastAsia="Calibri" w:hAnsi="Arial" w:cs="Arial"/>
                <w:sz w:val="15"/>
                <w:szCs w:val="15"/>
                <w:lang w:val="sv-SE"/>
              </w:rPr>
            </w:pPr>
            <w:r w:rsidRPr="003445F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549BF6D3" w14:textId="77777777" w:rsidR="005B78DF" w:rsidRPr="00905C91" w:rsidRDefault="005B78DF" w:rsidP="00905C91">
            <w:pPr>
              <w:keepNext/>
              <w:keepLines/>
              <w:spacing w:after="0"/>
              <w:jc w:val="center"/>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58D1C4" w14:textId="77777777" w:rsidR="005B78DF" w:rsidRPr="00905C91" w:rsidRDefault="005B78DF" w:rsidP="00905C91">
            <w:pPr>
              <w:spacing w:after="0"/>
              <w:jc w:val="center"/>
              <w:rPr>
                <w:rFonts w:ascii="Arial" w:eastAsia="Calibri" w:hAnsi="Arial" w:cs="Arial"/>
                <w:sz w:val="18"/>
                <w:szCs w:val="22"/>
                <w:lang w:val="sv-SE"/>
              </w:rPr>
            </w:pPr>
          </w:p>
        </w:tc>
        <w:tc>
          <w:tcPr>
            <w:tcW w:w="1942" w:type="dxa"/>
            <w:gridSpan w:val="2"/>
            <w:vMerge/>
            <w:tcBorders>
              <w:left w:val="single" w:sz="4" w:space="0" w:color="auto"/>
              <w:right w:val="single" w:sz="4" w:space="0" w:color="auto"/>
            </w:tcBorders>
            <w:vAlign w:val="center"/>
            <w:hideMark/>
          </w:tcPr>
          <w:p w14:paraId="30745998" w14:textId="77777777" w:rsidR="005B78DF" w:rsidRPr="00905C91" w:rsidRDefault="005B78DF" w:rsidP="00905C91">
            <w:pPr>
              <w:spacing w:after="0"/>
              <w:jc w:val="center"/>
              <w:rPr>
                <w:rFonts w:ascii="Arial" w:eastAsia="Calibri" w:hAnsi="Arial" w:cs="Arial"/>
                <w:sz w:val="18"/>
                <w:szCs w:val="22"/>
                <w:lang w:val="sv-SE"/>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A9DECC3"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58605D3C" w14:textId="77777777" w:rsidTr="00905C91">
        <w:trPr>
          <w:trHeight w:val="75"/>
          <w:jc w:val="center"/>
        </w:trPr>
        <w:tc>
          <w:tcPr>
            <w:tcW w:w="1038" w:type="dxa"/>
            <w:vMerge/>
            <w:tcBorders>
              <w:left w:val="single" w:sz="4" w:space="0" w:color="auto"/>
              <w:right w:val="single" w:sz="4" w:space="0" w:color="auto"/>
            </w:tcBorders>
            <w:vAlign w:val="center"/>
            <w:hideMark/>
          </w:tcPr>
          <w:p w14:paraId="3099875C" w14:textId="77777777" w:rsidR="005B78DF" w:rsidRPr="003445FB" w:rsidRDefault="005B78DF" w:rsidP="00905C91">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0CEAA87F" w14:textId="77777777" w:rsidR="005B78DF" w:rsidRPr="00905C91" w:rsidRDefault="005B78DF" w:rsidP="00905C91">
            <w:pPr>
              <w:spacing w:after="0"/>
              <w:jc w:val="center"/>
              <w:rPr>
                <w:rFonts w:ascii="Arial" w:eastAsia="Calibri" w:hAnsi="Arial" w:cs="Arial"/>
                <w:sz w:val="15"/>
                <w:szCs w:val="15"/>
                <w:lang w:val="sv-SE"/>
              </w:rPr>
            </w:pPr>
            <w:r w:rsidRPr="003445F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214EBBF9" w14:textId="77777777" w:rsidR="005B78DF" w:rsidRPr="00905C91" w:rsidRDefault="005B78DF" w:rsidP="00905C91">
            <w:pPr>
              <w:keepNext/>
              <w:keepLines/>
              <w:spacing w:after="0"/>
              <w:jc w:val="center"/>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8DFCE5" w14:textId="77777777" w:rsidR="005B78DF" w:rsidRPr="00905C91" w:rsidRDefault="005B78DF" w:rsidP="00905C91">
            <w:pPr>
              <w:spacing w:after="0"/>
              <w:jc w:val="center"/>
              <w:rPr>
                <w:rFonts w:ascii="Arial" w:eastAsia="Calibri" w:hAnsi="Arial" w:cs="Arial"/>
                <w:sz w:val="18"/>
                <w:szCs w:val="22"/>
                <w:lang w:val="sv-SE"/>
              </w:rPr>
            </w:pPr>
          </w:p>
        </w:tc>
        <w:tc>
          <w:tcPr>
            <w:tcW w:w="1942" w:type="dxa"/>
            <w:gridSpan w:val="2"/>
            <w:vMerge/>
            <w:tcBorders>
              <w:left w:val="single" w:sz="4" w:space="0" w:color="auto"/>
              <w:right w:val="single" w:sz="4" w:space="0" w:color="auto"/>
            </w:tcBorders>
            <w:vAlign w:val="center"/>
            <w:hideMark/>
          </w:tcPr>
          <w:p w14:paraId="362BDB4C" w14:textId="77777777" w:rsidR="005B78DF" w:rsidRPr="00905C91" w:rsidRDefault="005B78DF" w:rsidP="00905C91">
            <w:pPr>
              <w:spacing w:after="0"/>
              <w:jc w:val="center"/>
              <w:rPr>
                <w:rFonts w:ascii="Arial" w:eastAsia="Calibri" w:hAnsi="Arial" w:cs="Arial"/>
                <w:sz w:val="18"/>
                <w:szCs w:val="22"/>
                <w:lang w:val="sv-SE"/>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4B88C0FC"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3B507392" w14:textId="77777777" w:rsidTr="00905C91">
        <w:trPr>
          <w:trHeight w:val="75"/>
          <w:jc w:val="center"/>
        </w:trPr>
        <w:tc>
          <w:tcPr>
            <w:tcW w:w="1038" w:type="dxa"/>
            <w:vMerge/>
            <w:tcBorders>
              <w:left w:val="single" w:sz="4" w:space="0" w:color="auto"/>
              <w:right w:val="single" w:sz="4" w:space="0" w:color="auto"/>
            </w:tcBorders>
            <w:vAlign w:val="center"/>
            <w:hideMark/>
          </w:tcPr>
          <w:p w14:paraId="03E5B0E6" w14:textId="77777777" w:rsidR="005B78DF" w:rsidRPr="003445FB" w:rsidRDefault="005B78DF" w:rsidP="00905C91">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1DC022D3" w14:textId="77777777" w:rsidR="005B78DF" w:rsidRPr="003445FB" w:rsidRDefault="005B78DF" w:rsidP="00905C91">
            <w:pPr>
              <w:spacing w:after="0"/>
              <w:jc w:val="center"/>
              <w:rPr>
                <w:rFonts w:ascii="Arial" w:eastAsia="Calibri" w:hAnsi="Arial" w:cs="Arial"/>
                <w:sz w:val="15"/>
                <w:szCs w:val="15"/>
                <w:lang w:val="en-US"/>
              </w:rPr>
            </w:pPr>
            <w:r w:rsidRPr="003445F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6F04C620" w14:textId="77777777" w:rsidR="005B78DF" w:rsidRPr="003445FB" w:rsidRDefault="005B78DF" w:rsidP="00905C91">
            <w:pPr>
              <w:keepNext/>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31B2C9" w14:textId="77777777" w:rsidR="005B78DF" w:rsidRPr="003445FB" w:rsidRDefault="005B78DF" w:rsidP="00905C91">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hideMark/>
          </w:tcPr>
          <w:p w14:paraId="7EA497EA" w14:textId="77777777" w:rsidR="005B78DF" w:rsidRPr="003445FB" w:rsidRDefault="005B78DF" w:rsidP="00905C91">
            <w:pPr>
              <w:spacing w:after="0"/>
              <w:jc w:val="center"/>
              <w:rPr>
                <w:rFonts w:ascii="Arial" w:eastAsia="Calibri" w:hAnsi="Arial" w:cs="Arial"/>
                <w:sz w:val="18"/>
                <w:szCs w:val="22"/>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B64F67B"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724DDCAF" w14:textId="77777777" w:rsidTr="00905C91">
        <w:trPr>
          <w:trHeight w:val="75"/>
          <w:jc w:val="center"/>
        </w:trPr>
        <w:tc>
          <w:tcPr>
            <w:tcW w:w="1038" w:type="dxa"/>
            <w:vMerge/>
            <w:tcBorders>
              <w:left w:val="single" w:sz="4" w:space="0" w:color="auto"/>
              <w:bottom w:val="single" w:sz="4" w:space="0" w:color="auto"/>
              <w:right w:val="single" w:sz="4" w:space="0" w:color="auto"/>
            </w:tcBorders>
            <w:vAlign w:val="center"/>
            <w:hideMark/>
          </w:tcPr>
          <w:p w14:paraId="186E8C4C" w14:textId="77777777" w:rsidR="005B78DF" w:rsidRPr="003445FB" w:rsidRDefault="005B78DF" w:rsidP="00905C91">
            <w:pPr>
              <w:spacing w:after="0"/>
              <w:jc w:val="center"/>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tcPr>
          <w:p w14:paraId="6408F46F" w14:textId="77777777" w:rsidR="005B78DF" w:rsidRPr="003445FB" w:rsidRDefault="005B78DF" w:rsidP="00905C91">
            <w:pPr>
              <w:spacing w:after="0"/>
              <w:jc w:val="center"/>
              <w:rPr>
                <w:rFonts w:ascii="Arial" w:eastAsia="Calibri" w:hAnsi="Arial" w:cs="Arial"/>
                <w:sz w:val="15"/>
                <w:szCs w:val="15"/>
                <w:lang w:val="en-US"/>
              </w:rPr>
            </w:pPr>
            <w:r w:rsidRPr="003445F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46962256" w14:textId="77777777" w:rsidR="005B78DF" w:rsidRPr="003445FB" w:rsidRDefault="005B78DF" w:rsidP="00905C91">
            <w:pPr>
              <w:keepNext/>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B0192F" w14:textId="77777777" w:rsidR="005B78DF" w:rsidRPr="003445FB" w:rsidRDefault="005B78DF" w:rsidP="00905C91">
            <w:pPr>
              <w:spacing w:after="0"/>
              <w:jc w:val="center"/>
              <w:rPr>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hideMark/>
          </w:tcPr>
          <w:p w14:paraId="66C2CEAD" w14:textId="77777777" w:rsidR="005B78DF" w:rsidRPr="003445FB" w:rsidRDefault="005B78DF" w:rsidP="00905C91">
            <w:pPr>
              <w:spacing w:after="0"/>
              <w:jc w:val="center"/>
              <w:rPr>
                <w:rFonts w:ascii="Arial" w:eastAsia="Calibri" w:hAnsi="Arial" w:cs="Arial"/>
                <w:sz w:val="18"/>
                <w:szCs w:val="22"/>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A7FC24D"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5F1E0D6C" w14:textId="77777777" w:rsidTr="00905C91">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018282D" w14:textId="77777777" w:rsidR="005B78DF" w:rsidRPr="003445FB" w:rsidRDefault="005B78DF" w:rsidP="00905C91">
            <w:pPr>
              <w:keepNext/>
              <w:keepLines/>
              <w:spacing w:after="0"/>
              <w:jc w:val="center"/>
              <w:rPr>
                <w:rFonts w:ascii="Arial" w:hAnsi="Arial" w:cs="Arial"/>
                <w:sz w:val="18"/>
                <w:lang w:val="en-US"/>
              </w:rPr>
            </w:pPr>
            <w:r w:rsidRPr="00931DAE">
              <w:rPr>
                <w:rFonts w:ascii="Arial" w:eastAsia="Calibri" w:hAnsi="Arial" w:cs="Arial"/>
                <w:noProof/>
                <w:position w:val="-12"/>
                <w:sz w:val="18"/>
                <w:szCs w:val="22"/>
                <w:lang w:val="en-US" w:eastAsia="zh-CN"/>
              </w:rPr>
              <w:drawing>
                <wp:inline distT="0" distB="0" distL="0" distR="0" wp14:anchorId="270077C9" wp14:editId="580023D3">
                  <wp:extent cx="518160" cy="2514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29CA10E7"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47F73D7E"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tcPr>
          <w:p w14:paraId="72FEE0DD"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3705732D"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10</w:t>
            </w:r>
          </w:p>
        </w:tc>
        <w:tc>
          <w:tcPr>
            <w:tcW w:w="1134" w:type="dxa"/>
            <w:tcBorders>
              <w:top w:val="single" w:sz="4" w:space="0" w:color="auto"/>
              <w:left w:val="single" w:sz="4" w:space="0" w:color="auto"/>
              <w:bottom w:val="single" w:sz="4" w:space="0" w:color="auto"/>
              <w:right w:val="single" w:sz="4" w:space="0" w:color="auto"/>
            </w:tcBorders>
            <w:vAlign w:val="center"/>
          </w:tcPr>
          <w:p w14:paraId="6720469C"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c>
          <w:tcPr>
            <w:tcW w:w="788" w:type="dxa"/>
            <w:tcBorders>
              <w:top w:val="single" w:sz="4" w:space="0" w:color="auto"/>
              <w:left w:val="single" w:sz="4" w:space="0" w:color="auto"/>
              <w:bottom w:val="single" w:sz="4" w:space="0" w:color="auto"/>
              <w:right w:val="single" w:sz="4" w:space="0" w:color="auto"/>
            </w:tcBorders>
            <w:vAlign w:val="center"/>
          </w:tcPr>
          <w:p w14:paraId="5C41B087"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TBD</w:t>
            </w:r>
          </w:p>
        </w:tc>
      </w:tr>
      <w:tr w:rsidR="005B78DF" w:rsidRPr="003445FB" w14:paraId="4A60B3EC" w14:textId="77777777" w:rsidTr="00905C91">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EF5D508"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14:paraId="57FA63DB"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3BD59B21"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0CAD2146"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AWGN</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8E23D90"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AWGN</w:t>
            </w:r>
          </w:p>
        </w:tc>
      </w:tr>
      <w:tr w:rsidR="005B78DF" w:rsidRPr="003445FB" w14:paraId="52F82DF2" w14:textId="77777777" w:rsidTr="00905C91">
        <w:trPr>
          <w:jc w:val="center"/>
        </w:trPr>
        <w:tc>
          <w:tcPr>
            <w:tcW w:w="8296" w:type="dxa"/>
            <w:gridSpan w:val="8"/>
            <w:tcBorders>
              <w:top w:val="single" w:sz="4" w:space="0" w:color="auto"/>
              <w:left w:val="single" w:sz="4" w:space="0" w:color="auto"/>
              <w:bottom w:val="single" w:sz="4" w:space="0" w:color="auto"/>
              <w:right w:val="single" w:sz="4" w:space="0" w:color="auto"/>
            </w:tcBorders>
            <w:vAlign w:val="center"/>
          </w:tcPr>
          <w:p w14:paraId="7AE3532D" w14:textId="77777777" w:rsidR="005B78DF" w:rsidRPr="003445FB" w:rsidRDefault="005B78DF" w:rsidP="00905C91">
            <w:pPr>
              <w:keepNext/>
              <w:keepLines/>
              <w:overflowPunct w:val="0"/>
              <w:autoSpaceDE w:val="0"/>
              <w:autoSpaceDN w:val="0"/>
              <w:adjustRightInd w:val="0"/>
              <w:spacing w:after="0"/>
              <w:ind w:left="851" w:hanging="851"/>
              <w:textAlignment w:val="baseline"/>
              <w:rPr>
                <w:rFonts w:ascii="Arial" w:hAnsi="Arial" w:cs="Arial"/>
                <w:sz w:val="18"/>
              </w:rPr>
            </w:pPr>
            <w:r w:rsidRPr="003445FB">
              <w:rPr>
                <w:rFonts w:ascii="Arial" w:hAnsi="Arial" w:cs="Arial"/>
                <w:sz w:val="18"/>
              </w:rPr>
              <w:t>Note 1:</w:t>
            </w:r>
            <w:r w:rsidRPr="003445FB">
              <w:rPr>
                <w:rFonts w:ascii="Arial" w:hAnsi="Arial" w:cs="Arial"/>
                <w:sz w:val="18"/>
              </w:rPr>
              <w:tab/>
              <w:t xml:space="preserve">OCNG shall be used such that both cells are fully </w:t>
            </w:r>
            <w:proofErr w:type="gramStart"/>
            <w:r w:rsidRPr="003445FB">
              <w:rPr>
                <w:rFonts w:ascii="Arial" w:hAnsi="Arial" w:cs="Arial"/>
                <w:sz w:val="18"/>
              </w:rPr>
              <w:t>allocated</w:t>
            </w:r>
            <w:proofErr w:type="gramEnd"/>
            <w:r w:rsidRPr="003445FB">
              <w:rPr>
                <w:rFonts w:ascii="Arial" w:hAnsi="Arial" w:cs="Arial"/>
                <w:sz w:val="18"/>
              </w:rPr>
              <w:t xml:space="preserve"> and a constant total transmitted power spectral density is achieved for all OFDM symbols.</w:t>
            </w:r>
          </w:p>
          <w:p w14:paraId="7DFADB82" w14:textId="77777777" w:rsidR="005B78DF" w:rsidRPr="003445FB" w:rsidRDefault="005B78DF" w:rsidP="00905C91">
            <w:pPr>
              <w:keepNext/>
              <w:keepLines/>
              <w:overflowPunct w:val="0"/>
              <w:autoSpaceDE w:val="0"/>
              <w:autoSpaceDN w:val="0"/>
              <w:adjustRightInd w:val="0"/>
              <w:spacing w:after="0"/>
              <w:ind w:left="851" w:hanging="851"/>
              <w:textAlignment w:val="baseline"/>
              <w:rPr>
                <w:rFonts w:ascii="Arial" w:hAnsi="Arial" w:cs="Arial"/>
                <w:sz w:val="18"/>
              </w:rPr>
            </w:pPr>
            <w:r w:rsidRPr="003445FB">
              <w:rPr>
                <w:rFonts w:ascii="Arial" w:hAnsi="Arial" w:cs="Arial"/>
                <w:sz w:val="18"/>
              </w:rPr>
              <w:t>Note 2:</w:t>
            </w:r>
            <w:r w:rsidRPr="003445F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931DAE">
              <w:rPr>
                <w:rFonts w:ascii="Arial" w:hAnsi="Arial" w:cs="Arial"/>
                <w:noProof/>
                <w:sz w:val="18"/>
                <w:lang w:val="en-US" w:eastAsia="zh-CN"/>
              </w:rPr>
              <w:drawing>
                <wp:inline distT="0" distB="0" distL="0" distR="0" wp14:anchorId="186B2C46" wp14:editId="628E2C01">
                  <wp:extent cx="259080" cy="2209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3445FB">
              <w:rPr>
                <w:rFonts w:ascii="Arial" w:hAnsi="Arial" w:cs="Arial"/>
                <w:sz w:val="18"/>
              </w:rPr>
              <w:t xml:space="preserve"> to be fulfilled.</w:t>
            </w:r>
          </w:p>
          <w:p w14:paraId="1BC3F54D" w14:textId="77777777" w:rsidR="005B78DF" w:rsidRPr="003445FB" w:rsidRDefault="005B78DF" w:rsidP="00905C91">
            <w:pPr>
              <w:keepNext/>
              <w:keepLines/>
              <w:overflowPunct w:val="0"/>
              <w:autoSpaceDE w:val="0"/>
              <w:autoSpaceDN w:val="0"/>
              <w:adjustRightInd w:val="0"/>
              <w:spacing w:after="0"/>
              <w:ind w:left="851" w:hanging="851"/>
              <w:textAlignment w:val="baseline"/>
              <w:rPr>
                <w:rFonts w:ascii="Arial" w:hAnsi="Arial" w:cs="Arial"/>
                <w:sz w:val="18"/>
              </w:rPr>
            </w:pPr>
            <w:r w:rsidRPr="003445FB">
              <w:rPr>
                <w:rFonts w:ascii="Arial" w:hAnsi="Arial" w:cs="Arial"/>
                <w:sz w:val="18"/>
              </w:rPr>
              <w:t>Note 3:</w:t>
            </w:r>
            <w:r w:rsidRPr="003445FB">
              <w:rPr>
                <w:rFonts w:ascii="Arial" w:hAnsi="Arial" w:cs="Arial"/>
                <w:sz w:val="18"/>
              </w:rPr>
              <w:tab/>
              <w:t>RSRP and Io levels have been derived from other parameters for information purposes. They are not settable parameters themselves.</w:t>
            </w:r>
          </w:p>
          <w:p w14:paraId="47A6542D" w14:textId="77777777" w:rsidR="005B78DF" w:rsidRPr="003445FB" w:rsidRDefault="005B78DF" w:rsidP="00905C91">
            <w:pPr>
              <w:keepNext/>
              <w:keepLines/>
              <w:overflowPunct w:val="0"/>
              <w:autoSpaceDE w:val="0"/>
              <w:autoSpaceDN w:val="0"/>
              <w:adjustRightInd w:val="0"/>
              <w:spacing w:after="0"/>
              <w:ind w:left="851" w:hanging="851"/>
              <w:textAlignment w:val="baseline"/>
              <w:rPr>
                <w:rFonts w:ascii="Arial" w:hAnsi="Arial" w:cs="Arial"/>
                <w:sz w:val="18"/>
              </w:rPr>
            </w:pPr>
            <w:r w:rsidRPr="003445FB">
              <w:rPr>
                <w:rFonts w:ascii="Arial" w:hAnsi="Arial" w:cs="Arial"/>
                <w:sz w:val="18"/>
              </w:rPr>
              <w:t>Note 4:</w:t>
            </w:r>
            <w:r w:rsidRPr="003445FB">
              <w:rPr>
                <w:rFonts w:ascii="Arial" w:hAnsi="Arial" w:cs="Arial"/>
                <w:sz w:val="18"/>
              </w:rPr>
              <w:tab/>
              <w:t>RSRP minimum requirements are specified assuming independent interference and noise at each receiver antenna port.</w:t>
            </w:r>
          </w:p>
        </w:tc>
      </w:tr>
    </w:tbl>
    <w:p w14:paraId="16077076" w14:textId="77777777" w:rsidR="005B78DF" w:rsidRPr="003445FB" w:rsidRDefault="005B78DF" w:rsidP="005B78DF">
      <w:pPr>
        <w:rPr>
          <w:lang w:eastAsia="ko-KR"/>
        </w:rPr>
      </w:pPr>
    </w:p>
    <w:p w14:paraId="367226A6" w14:textId="77777777" w:rsidR="005B78DF" w:rsidRPr="003445FB" w:rsidRDefault="005B78DF" w:rsidP="005B78DF">
      <w:pPr>
        <w:keepNext/>
        <w:keepLines/>
        <w:spacing w:before="120"/>
        <w:ind w:left="1701" w:hanging="1701"/>
        <w:outlineLvl w:val="4"/>
        <w:rPr>
          <w:rFonts w:ascii="Arial" w:hAnsi="Arial"/>
          <w:sz w:val="22"/>
          <w:lang w:eastAsia="ko-KR"/>
        </w:rPr>
      </w:pPr>
      <w:r w:rsidRPr="003445FB">
        <w:rPr>
          <w:rFonts w:ascii="Arial" w:hAnsi="Arial"/>
          <w:sz w:val="22"/>
          <w:lang w:eastAsia="ko-KR"/>
        </w:rPr>
        <w:t>A.4.7.1.2.3</w:t>
      </w:r>
      <w:r w:rsidRPr="003445FB">
        <w:rPr>
          <w:rFonts w:ascii="Arial" w:hAnsi="Arial"/>
          <w:sz w:val="22"/>
          <w:lang w:eastAsia="ko-KR"/>
        </w:rPr>
        <w:tab/>
        <w:t>Test Requirements</w:t>
      </w:r>
    </w:p>
    <w:p w14:paraId="54418898" w14:textId="129B12DB" w:rsidR="005B78DF" w:rsidRDefault="005B78DF" w:rsidP="005B78DF">
      <w:pPr>
        <w:overflowPunct w:val="0"/>
        <w:autoSpaceDE w:val="0"/>
        <w:autoSpaceDN w:val="0"/>
        <w:adjustRightInd w:val="0"/>
        <w:textAlignment w:val="baseline"/>
        <w:rPr>
          <w:lang w:eastAsia="ko-KR"/>
        </w:rPr>
      </w:pPr>
      <w:r w:rsidRPr="003445FB">
        <w:rPr>
          <w:lang w:eastAsia="ko-KR"/>
        </w:rPr>
        <w:t xml:space="preserve">The SS-RSRP measurement accuracy for Cell 2 and Cell 3 shall fulfil the </w:t>
      </w:r>
      <w:r w:rsidRPr="003445FB">
        <w:rPr>
          <w:lang w:eastAsia="zh-CN"/>
        </w:rPr>
        <w:t>Absolute requirement in section 10.1.4.1.1 and Relative requirement in section 10.1.4.1.2</w:t>
      </w:r>
      <w:r w:rsidRPr="003445FB">
        <w:rPr>
          <w:lang w:eastAsia="ko-KR"/>
        </w:rPr>
        <w:t>.</w:t>
      </w:r>
    </w:p>
    <w:p w14:paraId="622F1F84" w14:textId="3C387555" w:rsidR="00AE5209" w:rsidRPr="00AE5209" w:rsidRDefault="00AE5209" w:rsidP="00AE5209">
      <w:pPr>
        <w:overflowPunct w:val="0"/>
        <w:autoSpaceDE w:val="0"/>
        <w:autoSpaceDN w:val="0"/>
        <w:adjustRightInd w:val="0"/>
        <w:jc w:val="center"/>
        <w:textAlignment w:val="baseline"/>
        <w:rPr>
          <w:b/>
          <w:color w:val="00B0F0"/>
          <w:sz w:val="28"/>
          <w:szCs w:val="28"/>
          <w:lang w:eastAsia="ko-KR"/>
        </w:rPr>
      </w:pPr>
      <w:r w:rsidRPr="00AE5209">
        <w:rPr>
          <w:b/>
          <w:color w:val="00B0F0"/>
          <w:sz w:val="28"/>
          <w:szCs w:val="28"/>
          <w:lang w:eastAsia="ko-KR"/>
        </w:rPr>
        <w:lastRenderedPageBreak/>
        <w:t>--- unchanged sections ---</w:t>
      </w:r>
    </w:p>
    <w:p w14:paraId="0E8C5D72" w14:textId="77777777" w:rsidR="005B78DF" w:rsidRPr="003445FB" w:rsidRDefault="005B78DF" w:rsidP="005B78DF">
      <w:pPr>
        <w:pStyle w:val="Heading4"/>
        <w:rPr>
          <w:lang w:eastAsia="zh-CN"/>
        </w:rPr>
      </w:pPr>
      <w:r w:rsidRPr="003445FB">
        <w:t>A.4.7.2</w:t>
      </w:r>
      <w:r w:rsidRPr="003445FB">
        <w:rPr>
          <w:lang w:eastAsia="zh-CN"/>
        </w:rPr>
        <w:t>.2</w:t>
      </w:r>
      <w:r w:rsidRPr="003445FB">
        <w:tab/>
      </w:r>
      <w:r w:rsidRPr="003445FB">
        <w:rPr>
          <w:lang w:eastAsia="zh-CN"/>
        </w:rPr>
        <w:t>EN-DC Inter-frequency measurement accuracy with FR1 serving cell and FR1 target cell</w:t>
      </w:r>
    </w:p>
    <w:p w14:paraId="39E98BD2" w14:textId="77777777" w:rsidR="005B78DF" w:rsidRPr="003445FB" w:rsidRDefault="005B78DF" w:rsidP="005B78DF">
      <w:pPr>
        <w:pStyle w:val="Heading5"/>
        <w:rPr>
          <w:b/>
          <w:snapToGrid w:val="0"/>
        </w:rPr>
      </w:pPr>
      <w:r w:rsidRPr="003445FB">
        <w:rPr>
          <w:snapToGrid w:val="0"/>
        </w:rPr>
        <w:t>A.4.7.2.</w:t>
      </w:r>
      <w:r w:rsidRPr="003445FB">
        <w:rPr>
          <w:snapToGrid w:val="0"/>
          <w:lang w:eastAsia="zh-CN"/>
        </w:rPr>
        <w:t>2</w:t>
      </w:r>
      <w:r w:rsidRPr="003445FB">
        <w:rPr>
          <w:snapToGrid w:val="0"/>
        </w:rPr>
        <w:t>.1</w:t>
      </w:r>
      <w:r w:rsidRPr="003445FB">
        <w:rPr>
          <w:snapToGrid w:val="0"/>
        </w:rPr>
        <w:tab/>
        <w:t>Test Purpose and Environment</w:t>
      </w:r>
    </w:p>
    <w:p w14:paraId="4FA5D3FA" w14:textId="77777777" w:rsidR="005B78DF" w:rsidRPr="003445FB" w:rsidRDefault="005B78DF" w:rsidP="005B78DF">
      <w:pPr>
        <w:rPr>
          <w:lang w:eastAsia="ko-KR"/>
        </w:rPr>
      </w:pPr>
      <w:r w:rsidRPr="003445FB">
        <w:rPr>
          <w:lang w:eastAsia="ko-KR"/>
        </w:rPr>
        <w:t>The purpose of this test is to verify that the SS-RSRQ measurement accuracy is within the specified limits. This test will verify the requirements in Clause 10.1.</w:t>
      </w:r>
      <w:r w:rsidRPr="003445FB">
        <w:rPr>
          <w:lang w:eastAsia="zh-CN"/>
        </w:rPr>
        <w:t>9</w:t>
      </w:r>
      <w:r w:rsidRPr="003445FB">
        <w:rPr>
          <w:lang w:eastAsia="ko-KR"/>
        </w:rPr>
        <w:t>.1.1</w:t>
      </w:r>
      <w:r w:rsidRPr="003445FB">
        <w:rPr>
          <w:lang w:eastAsia="zh-CN"/>
        </w:rPr>
        <w:t xml:space="preserve"> and </w:t>
      </w:r>
      <w:r w:rsidRPr="003445FB">
        <w:rPr>
          <w:lang w:eastAsia="ko-KR"/>
        </w:rPr>
        <w:t>10.1.</w:t>
      </w:r>
      <w:r w:rsidRPr="003445FB">
        <w:rPr>
          <w:lang w:eastAsia="zh-CN"/>
        </w:rPr>
        <w:t>9</w:t>
      </w:r>
      <w:r w:rsidRPr="003445FB">
        <w:rPr>
          <w:lang w:eastAsia="ko-KR"/>
        </w:rPr>
        <w:t>.1.</w:t>
      </w:r>
      <w:r w:rsidRPr="003445FB">
        <w:rPr>
          <w:lang w:eastAsia="zh-CN"/>
        </w:rPr>
        <w:t>2 for inter frequency measurement</w:t>
      </w:r>
      <w:r w:rsidRPr="003445FB">
        <w:rPr>
          <w:lang w:eastAsia="ko-KR"/>
        </w:rPr>
        <w:t>.</w:t>
      </w:r>
    </w:p>
    <w:p w14:paraId="27C1EBBF" w14:textId="77777777" w:rsidR="005B78DF" w:rsidRPr="003445FB" w:rsidRDefault="005B78DF" w:rsidP="005B78DF">
      <w:pPr>
        <w:pStyle w:val="Heading5"/>
        <w:rPr>
          <w:b/>
          <w:lang w:eastAsia="ko-KR"/>
        </w:rPr>
      </w:pPr>
      <w:r w:rsidRPr="003445FB">
        <w:rPr>
          <w:lang w:eastAsia="ko-KR"/>
        </w:rPr>
        <w:t>A.4.7.2.</w:t>
      </w:r>
      <w:r w:rsidRPr="003445FB">
        <w:rPr>
          <w:lang w:eastAsia="zh-CN"/>
        </w:rPr>
        <w:t>2</w:t>
      </w:r>
      <w:r w:rsidRPr="003445FB">
        <w:rPr>
          <w:lang w:eastAsia="ko-KR"/>
        </w:rPr>
        <w:t>.2</w:t>
      </w:r>
      <w:r w:rsidRPr="003445FB">
        <w:rPr>
          <w:lang w:eastAsia="ko-KR"/>
        </w:rPr>
        <w:tab/>
        <w:t>Test Parameters</w:t>
      </w:r>
    </w:p>
    <w:p w14:paraId="557DD4A1" w14:textId="77777777" w:rsidR="005B78DF" w:rsidRPr="003445FB" w:rsidRDefault="005B78DF" w:rsidP="005B78DF">
      <w:pPr>
        <w:rPr>
          <w:lang w:eastAsia="zh-CN"/>
        </w:rPr>
      </w:pPr>
      <w:r w:rsidRPr="003445FB">
        <w:rPr>
          <w:lang w:eastAsia="ko-KR"/>
        </w:rPr>
        <w:t xml:space="preserve">In this test case </w:t>
      </w:r>
      <w:r w:rsidRPr="003445FB">
        <w:rPr>
          <w:lang w:eastAsia="zh-CN"/>
        </w:rPr>
        <w:t>the two</w:t>
      </w:r>
      <w:r w:rsidRPr="003445FB">
        <w:rPr>
          <w:lang w:eastAsia="ko-KR"/>
        </w:rPr>
        <w:t xml:space="preserve"> </w:t>
      </w:r>
      <w:r w:rsidRPr="003445FB">
        <w:rPr>
          <w:lang w:eastAsia="zh-CN"/>
        </w:rPr>
        <w:t xml:space="preserve">NR </w:t>
      </w:r>
      <w:r w:rsidRPr="003445FB">
        <w:rPr>
          <w:lang w:eastAsia="ko-KR"/>
        </w:rPr>
        <w:t>cells</w:t>
      </w:r>
      <w:r w:rsidRPr="003445FB">
        <w:rPr>
          <w:lang w:eastAsia="zh-CN"/>
        </w:rPr>
        <w:t xml:space="preserve"> (i.e., Cell 2 and Cell 3)</w:t>
      </w:r>
      <w:r w:rsidRPr="003445FB">
        <w:rPr>
          <w:lang w:eastAsia="ko-KR"/>
        </w:rPr>
        <w:t xml:space="preserve"> are on </w:t>
      </w:r>
      <w:r w:rsidRPr="003445FB">
        <w:rPr>
          <w:lang w:eastAsia="zh-CN"/>
        </w:rPr>
        <w:t>different</w:t>
      </w:r>
      <w:r w:rsidRPr="003445FB">
        <w:rPr>
          <w:lang w:eastAsia="ko-KR"/>
        </w:rPr>
        <w:t xml:space="preserve"> carrier frequenc</w:t>
      </w:r>
      <w:r w:rsidRPr="003445FB">
        <w:rPr>
          <w:lang w:eastAsia="zh-CN"/>
        </w:rPr>
        <w:t>ies and measurement gaps are provided</w:t>
      </w:r>
      <w:r w:rsidRPr="003445FB">
        <w:rPr>
          <w:lang w:eastAsia="ko-KR"/>
        </w:rPr>
        <w:t>.</w:t>
      </w:r>
      <w:r w:rsidRPr="003445FB">
        <w:rPr>
          <w:lang w:eastAsia="zh-CN"/>
        </w:rPr>
        <w:t xml:space="preserve"> </w:t>
      </w:r>
      <w:r w:rsidRPr="003445FB">
        <w:rPr>
          <w:lang w:eastAsia="ko-KR"/>
        </w:rPr>
        <w:t>Supported test configuration</w:t>
      </w:r>
      <w:r w:rsidRPr="003445FB">
        <w:rPr>
          <w:lang w:eastAsia="zh-CN"/>
        </w:rPr>
        <w:t>s</w:t>
      </w:r>
      <w:r w:rsidRPr="003445FB">
        <w:rPr>
          <w:lang w:eastAsia="ko-KR"/>
        </w:rPr>
        <w:t xml:space="preserve"> are shown in Table A.4.7.2.</w:t>
      </w:r>
      <w:r w:rsidRPr="003445FB">
        <w:rPr>
          <w:lang w:eastAsia="zh-CN"/>
        </w:rPr>
        <w:t>2</w:t>
      </w:r>
      <w:r w:rsidRPr="003445FB">
        <w:rPr>
          <w:lang w:eastAsia="ko-KR"/>
        </w:rPr>
        <w:t xml:space="preserve">.2-1. </w:t>
      </w:r>
      <w:r w:rsidRPr="003445FB">
        <w:rPr>
          <w:lang w:eastAsia="zh-CN"/>
        </w:rPr>
        <w:t>Both</w:t>
      </w:r>
      <w:r w:rsidRPr="003445FB">
        <w:rPr>
          <w:lang w:eastAsia="ko-KR"/>
        </w:rPr>
        <w:t xml:space="preserve"> absolute </w:t>
      </w:r>
      <w:r w:rsidRPr="003445FB">
        <w:rPr>
          <w:lang w:eastAsia="zh-CN"/>
        </w:rPr>
        <w:t xml:space="preserve">accuracy and relative </w:t>
      </w:r>
      <w:r w:rsidRPr="003445FB">
        <w:rPr>
          <w:lang w:eastAsia="ko-KR"/>
        </w:rPr>
        <w:t>accurac</w:t>
      </w:r>
      <w:r w:rsidRPr="003445FB">
        <w:rPr>
          <w:lang w:eastAsia="zh-CN"/>
        </w:rPr>
        <w:t>y</w:t>
      </w:r>
      <w:r w:rsidRPr="003445FB">
        <w:rPr>
          <w:lang w:eastAsia="ko-KR"/>
        </w:rPr>
        <w:t xml:space="preserve"> </w:t>
      </w:r>
      <w:r w:rsidRPr="003445FB">
        <w:rPr>
          <w:lang w:eastAsia="zh-CN"/>
        </w:rPr>
        <w:t xml:space="preserve">requirements </w:t>
      </w:r>
      <w:r w:rsidRPr="003445FB">
        <w:rPr>
          <w:lang w:eastAsia="ko-KR"/>
        </w:rPr>
        <w:t>of SS-RSRQ int</w:t>
      </w:r>
      <w:r w:rsidRPr="003445FB">
        <w:rPr>
          <w:lang w:eastAsia="zh-CN"/>
        </w:rPr>
        <w:t>er</w:t>
      </w:r>
      <w:r w:rsidRPr="003445FB">
        <w:rPr>
          <w:lang w:eastAsia="ko-KR"/>
        </w:rPr>
        <w:t xml:space="preserve">-frequency measurement </w:t>
      </w:r>
      <w:r w:rsidRPr="003445FB">
        <w:rPr>
          <w:lang w:eastAsia="zh-CN"/>
        </w:rPr>
        <w:t>are</w:t>
      </w:r>
      <w:r w:rsidRPr="003445FB">
        <w:rPr>
          <w:lang w:eastAsia="ko-KR"/>
        </w:rPr>
        <w:t xml:space="preserve"> test</w:t>
      </w:r>
      <w:r w:rsidRPr="003445FB">
        <w:rPr>
          <w:lang w:eastAsia="zh-CN"/>
        </w:rPr>
        <w:t>ed</w:t>
      </w:r>
      <w:r w:rsidRPr="003445FB">
        <w:rPr>
          <w:lang w:eastAsia="ko-KR"/>
        </w:rPr>
        <w:t xml:space="preserve"> by using </w:t>
      </w:r>
      <w:r w:rsidRPr="003445FB">
        <w:rPr>
          <w:lang w:eastAsia="zh-CN"/>
        </w:rPr>
        <w:t>test</w:t>
      </w:r>
      <w:r w:rsidRPr="003445FB">
        <w:rPr>
          <w:lang w:eastAsia="ko-KR"/>
        </w:rPr>
        <w:t xml:space="preserve"> parameters in Table A.4.7.2.</w:t>
      </w:r>
      <w:r w:rsidRPr="003445FB">
        <w:rPr>
          <w:lang w:eastAsia="zh-CN"/>
        </w:rPr>
        <w:t>2</w:t>
      </w:r>
      <w:r w:rsidRPr="003445FB">
        <w:rPr>
          <w:lang w:eastAsia="ko-KR"/>
        </w:rPr>
        <w:t>.2-</w:t>
      </w:r>
      <w:r w:rsidRPr="003445FB">
        <w:rPr>
          <w:lang w:eastAsia="zh-CN"/>
        </w:rPr>
        <w:t>2</w:t>
      </w:r>
      <w:r w:rsidRPr="003445FB">
        <w:rPr>
          <w:lang w:eastAsia="ko-KR"/>
        </w:rPr>
        <w:t xml:space="preserve">. In all test cases, Cell 2 is the </w:t>
      </w:r>
      <w:proofErr w:type="spellStart"/>
      <w:r w:rsidRPr="003445FB">
        <w:rPr>
          <w:lang w:eastAsia="ko-KR"/>
        </w:rPr>
        <w:t>PSCell</w:t>
      </w:r>
      <w:proofErr w:type="spellEnd"/>
      <w:r w:rsidRPr="003445FB">
        <w:rPr>
          <w:lang w:eastAsia="zh-CN"/>
        </w:rPr>
        <w:t xml:space="preserve"> and </w:t>
      </w:r>
      <w:r w:rsidRPr="003445FB">
        <w:rPr>
          <w:lang w:eastAsia="ko-KR"/>
        </w:rPr>
        <w:t>Cell 3 is target cell. Cell 1 is the E-UTRA cell which specific test parameters for this test case are specified in Table A.3.7.2.1-1.</w:t>
      </w:r>
    </w:p>
    <w:p w14:paraId="575300F3" w14:textId="77777777" w:rsidR="005B78DF" w:rsidRPr="003445FB" w:rsidRDefault="005B78DF" w:rsidP="005B78DF">
      <w:pPr>
        <w:pStyle w:val="TH"/>
      </w:pPr>
      <w:r w:rsidRPr="003445FB">
        <w:t xml:space="preserve">Table </w:t>
      </w:r>
      <w:r w:rsidRPr="003445FB">
        <w:rPr>
          <w:lang w:eastAsia="ko-KR"/>
        </w:rPr>
        <w:t>A.4.7.2.</w:t>
      </w:r>
      <w:r w:rsidRPr="003445FB">
        <w:rPr>
          <w:lang w:eastAsia="zh-CN"/>
        </w:rPr>
        <w:t>2</w:t>
      </w:r>
      <w:r w:rsidRPr="003445FB">
        <w:rPr>
          <w:lang w:eastAsia="ko-KR"/>
        </w:rPr>
        <w:t>.2-1</w:t>
      </w:r>
      <w:r w:rsidRPr="003445FB">
        <w:t xml:space="preserve">: SS-RSRQ </w:t>
      </w:r>
      <w:r w:rsidRPr="003445FB">
        <w:rPr>
          <w:lang w:eastAsia="zh-CN"/>
        </w:rPr>
        <w:t xml:space="preserve">Inter </w:t>
      </w:r>
      <w:r w:rsidRPr="003445FB">
        <w:t>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B78DF" w:rsidRPr="003445FB" w14:paraId="6428CA56" w14:textId="77777777" w:rsidTr="00905C91">
        <w:tc>
          <w:tcPr>
            <w:tcW w:w="2376" w:type="dxa"/>
            <w:shd w:val="clear" w:color="auto" w:fill="auto"/>
            <w:vAlign w:val="center"/>
          </w:tcPr>
          <w:p w14:paraId="265849AA" w14:textId="77777777" w:rsidR="005B78DF" w:rsidRPr="003445FB" w:rsidRDefault="005B78DF" w:rsidP="00905C91">
            <w:pPr>
              <w:pStyle w:val="TAH"/>
            </w:pPr>
            <w:r w:rsidRPr="003445FB">
              <w:t>Config</w:t>
            </w:r>
          </w:p>
        </w:tc>
        <w:tc>
          <w:tcPr>
            <w:tcW w:w="7481" w:type="dxa"/>
            <w:shd w:val="clear" w:color="auto" w:fill="auto"/>
            <w:vAlign w:val="center"/>
          </w:tcPr>
          <w:p w14:paraId="240EBB01" w14:textId="77777777" w:rsidR="005B78DF" w:rsidRPr="003445FB" w:rsidRDefault="005B78DF" w:rsidP="00905C91">
            <w:pPr>
              <w:pStyle w:val="TAH"/>
            </w:pPr>
            <w:r w:rsidRPr="003445FB">
              <w:t>Description</w:t>
            </w:r>
          </w:p>
        </w:tc>
      </w:tr>
      <w:tr w:rsidR="005B78DF" w:rsidRPr="003445FB" w14:paraId="070C63DC" w14:textId="77777777" w:rsidTr="00905C91">
        <w:tc>
          <w:tcPr>
            <w:tcW w:w="2376" w:type="dxa"/>
            <w:shd w:val="clear" w:color="auto" w:fill="auto"/>
            <w:vAlign w:val="center"/>
          </w:tcPr>
          <w:p w14:paraId="0BE72F32" w14:textId="77777777" w:rsidR="005B78DF" w:rsidRPr="003445FB" w:rsidRDefault="005B78DF" w:rsidP="00905C91">
            <w:pPr>
              <w:pStyle w:val="TAC"/>
            </w:pPr>
            <w:r w:rsidRPr="003445FB">
              <w:t>1</w:t>
            </w:r>
          </w:p>
        </w:tc>
        <w:tc>
          <w:tcPr>
            <w:tcW w:w="7481" w:type="dxa"/>
            <w:shd w:val="clear" w:color="auto" w:fill="auto"/>
            <w:vAlign w:val="center"/>
          </w:tcPr>
          <w:p w14:paraId="3F0A3E7F" w14:textId="77777777" w:rsidR="005B78DF" w:rsidRPr="003445FB" w:rsidRDefault="005B78DF" w:rsidP="00905C91">
            <w:pPr>
              <w:pStyle w:val="TAC"/>
            </w:pPr>
            <w:r w:rsidRPr="003445FB">
              <w:t>LTE FDD, NR 15 kHz SSB SCS, 10MHz bandwidth, FDD duplex mode</w:t>
            </w:r>
          </w:p>
        </w:tc>
      </w:tr>
      <w:tr w:rsidR="005B78DF" w:rsidRPr="003445FB" w14:paraId="604F5855" w14:textId="77777777" w:rsidTr="00905C91">
        <w:tc>
          <w:tcPr>
            <w:tcW w:w="2376" w:type="dxa"/>
            <w:shd w:val="clear" w:color="auto" w:fill="auto"/>
            <w:vAlign w:val="center"/>
          </w:tcPr>
          <w:p w14:paraId="015F9A9C" w14:textId="77777777" w:rsidR="005B78DF" w:rsidRPr="003445FB" w:rsidRDefault="005B78DF" w:rsidP="00905C91">
            <w:pPr>
              <w:pStyle w:val="TAC"/>
            </w:pPr>
            <w:r w:rsidRPr="003445FB">
              <w:t>2</w:t>
            </w:r>
          </w:p>
        </w:tc>
        <w:tc>
          <w:tcPr>
            <w:tcW w:w="7481" w:type="dxa"/>
            <w:shd w:val="clear" w:color="auto" w:fill="auto"/>
            <w:vAlign w:val="center"/>
          </w:tcPr>
          <w:p w14:paraId="4BBB022D" w14:textId="77777777" w:rsidR="005B78DF" w:rsidRPr="003445FB" w:rsidRDefault="005B78DF" w:rsidP="00905C91">
            <w:pPr>
              <w:pStyle w:val="TAC"/>
            </w:pPr>
            <w:r w:rsidRPr="003445FB">
              <w:t>LTE FDD, NR 15 kHz SSB SCS, 10MHz bandwidth, TDD duplex mode</w:t>
            </w:r>
          </w:p>
        </w:tc>
      </w:tr>
      <w:tr w:rsidR="005B78DF" w:rsidRPr="003445FB" w14:paraId="24065070" w14:textId="77777777" w:rsidTr="00905C91">
        <w:tc>
          <w:tcPr>
            <w:tcW w:w="2376" w:type="dxa"/>
            <w:shd w:val="clear" w:color="auto" w:fill="auto"/>
            <w:vAlign w:val="center"/>
          </w:tcPr>
          <w:p w14:paraId="5EFC8DF8" w14:textId="77777777" w:rsidR="005B78DF" w:rsidRPr="003445FB" w:rsidRDefault="005B78DF" w:rsidP="00905C91">
            <w:pPr>
              <w:pStyle w:val="TAC"/>
            </w:pPr>
            <w:r w:rsidRPr="003445FB">
              <w:t>3</w:t>
            </w:r>
          </w:p>
        </w:tc>
        <w:tc>
          <w:tcPr>
            <w:tcW w:w="7481" w:type="dxa"/>
            <w:shd w:val="clear" w:color="auto" w:fill="auto"/>
            <w:vAlign w:val="center"/>
          </w:tcPr>
          <w:p w14:paraId="19DF3BD0" w14:textId="77777777" w:rsidR="005B78DF" w:rsidRPr="003445FB" w:rsidRDefault="005B78DF" w:rsidP="00905C91">
            <w:pPr>
              <w:pStyle w:val="TAC"/>
            </w:pPr>
            <w:r w:rsidRPr="003445FB">
              <w:t>LTE FDD, NR 30kHz SSB SCS, 40MHz bandwidth, TDD duplex mode</w:t>
            </w:r>
          </w:p>
        </w:tc>
      </w:tr>
      <w:tr w:rsidR="005B78DF" w:rsidRPr="003445FB" w14:paraId="2B0C9849" w14:textId="77777777" w:rsidTr="00905C91">
        <w:tc>
          <w:tcPr>
            <w:tcW w:w="2376" w:type="dxa"/>
            <w:shd w:val="clear" w:color="auto" w:fill="auto"/>
            <w:vAlign w:val="center"/>
          </w:tcPr>
          <w:p w14:paraId="2148A32B" w14:textId="77777777" w:rsidR="005B78DF" w:rsidRPr="003445FB" w:rsidRDefault="005B78DF" w:rsidP="00905C91">
            <w:pPr>
              <w:pStyle w:val="TAC"/>
            </w:pPr>
            <w:r w:rsidRPr="003445FB">
              <w:t>4</w:t>
            </w:r>
          </w:p>
        </w:tc>
        <w:tc>
          <w:tcPr>
            <w:tcW w:w="7481" w:type="dxa"/>
            <w:shd w:val="clear" w:color="auto" w:fill="auto"/>
            <w:vAlign w:val="center"/>
          </w:tcPr>
          <w:p w14:paraId="7AA87139" w14:textId="77777777" w:rsidR="005B78DF" w:rsidRPr="003445FB" w:rsidRDefault="005B78DF" w:rsidP="00905C91">
            <w:pPr>
              <w:pStyle w:val="TAC"/>
            </w:pPr>
            <w:r w:rsidRPr="003445FB">
              <w:t>LTE TDD, NR 15 kHz SSB SCS, 10MHz bandwidth, FDD duplex mode</w:t>
            </w:r>
          </w:p>
        </w:tc>
      </w:tr>
      <w:tr w:rsidR="005B78DF" w:rsidRPr="003445FB" w14:paraId="35A2CC2A" w14:textId="77777777" w:rsidTr="00905C91">
        <w:tc>
          <w:tcPr>
            <w:tcW w:w="2376" w:type="dxa"/>
            <w:shd w:val="clear" w:color="auto" w:fill="auto"/>
            <w:vAlign w:val="center"/>
          </w:tcPr>
          <w:p w14:paraId="1D3AF6AC" w14:textId="77777777" w:rsidR="005B78DF" w:rsidRPr="003445FB" w:rsidRDefault="005B78DF" w:rsidP="00905C91">
            <w:pPr>
              <w:pStyle w:val="TAC"/>
            </w:pPr>
            <w:r w:rsidRPr="003445FB">
              <w:t>5</w:t>
            </w:r>
          </w:p>
        </w:tc>
        <w:tc>
          <w:tcPr>
            <w:tcW w:w="7481" w:type="dxa"/>
            <w:shd w:val="clear" w:color="auto" w:fill="auto"/>
            <w:vAlign w:val="center"/>
          </w:tcPr>
          <w:p w14:paraId="7A15E944" w14:textId="77777777" w:rsidR="005B78DF" w:rsidRPr="003445FB" w:rsidRDefault="005B78DF" w:rsidP="00905C91">
            <w:pPr>
              <w:pStyle w:val="TAC"/>
            </w:pPr>
            <w:r w:rsidRPr="003445FB">
              <w:t>LTE TDD, NR 15 kHz SSB SCS, 10MHz bandwidth, TDD duplex mode</w:t>
            </w:r>
          </w:p>
        </w:tc>
      </w:tr>
      <w:tr w:rsidR="005B78DF" w:rsidRPr="003445FB" w14:paraId="093658AB" w14:textId="77777777" w:rsidTr="00905C91">
        <w:tc>
          <w:tcPr>
            <w:tcW w:w="2376" w:type="dxa"/>
            <w:shd w:val="clear" w:color="auto" w:fill="auto"/>
            <w:vAlign w:val="center"/>
          </w:tcPr>
          <w:p w14:paraId="417F47D7" w14:textId="77777777" w:rsidR="005B78DF" w:rsidRPr="003445FB" w:rsidRDefault="005B78DF" w:rsidP="00905C91">
            <w:pPr>
              <w:pStyle w:val="TAC"/>
            </w:pPr>
            <w:r w:rsidRPr="003445FB">
              <w:t>6</w:t>
            </w:r>
          </w:p>
        </w:tc>
        <w:tc>
          <w:tcPr>
            <w:tcW w:w="7481" w:type="dxa"/>
            <w:shd w:val="clear" w:color="auto" w:fill="auto"/>
            <w:vAlign w:val="center"/>
          </w:tcPr>
          <w:p w14:paraId="4AF3E21D" w14:textId="77777777" w:rsidR="005B78DF" w:rsidRPr="003445FB" w:rsidRDefault="005B78DF" w:rsidP="00905C91">
            <w:pPr>
              <w:pStyle w:val="TAC"/>
            </w:pPr>
            <w:r w:rsidRPr="003445FB">
              <w:t>LTE TDD, NR 30kHz SSB SCS, 40MHz bandwidth, TDD duplex mode</w:t>
            </w:r>
          </w:p>
        </w:tc>
      </w:tr>
      <w:tr w:rsidR="005B78DF" w:rsidRPr="003445FB" w14:paraId="28953A52" w14:textId="77777777" w:rsidTr="00905C91">
        <w:tc>
          <w:tcPr>
            <w:tcW w:w="9857" w:type="dxa"/>
            <w:gridSpan w:val="2"/>
            <w:shd w:val="clear" w:color="auto" w:fill="auto"/>
            <w:vAlign w:val="center"/>
          </w:tcPr>
          <w:p w14:paraId="04F43B57" w14:textId="77777777" w:rsidR="005B78DF" w:rsidRPr="003445FB" w:rsidRDefault="005B78DF" w:rsidP="00905C91">
            <w:pPr>
              <w:pStyle w:val="TAN"/>
            </w:pPr>
            <w:r w:rsidRPr="003445FB">
              <w:t>Note:</w:t>
            </w:r>
            <w:r w:rsidRPr="003445FB">
              <w:tab/>
              <w:t>The UE is only required to be tested in one of the supported test configurations</w:t>
            </w:r>
          </w:p>
        </w:tc>
      </w:tr>
    </w:tbl>
    <w:p w14:paraId="7FEB1ABA" w14:textId="77777777" w:rsidR="005B78DF" w:rsidRPr="003445FB" w:rsidRDefault="005B78DF" w:rsidP="005B78DF">
      <w:pPr>
        <w:rPr>
          <w:lang w:eastAsia="zh-CN"/>
        </w:rPr>
      </w:pPr>
    </w:p>
    <w:p w14:paraId="796D4196" w14:textId="77777777" w:rsidR="005B78DF" w:rsidRPr="003445FB" w:rsidRDefault="005B78DF" w:rsidP="005B78DF">
      <w:pPr>
        <w:pStyle w:val="TH"/>
      </w:pPr>
      <w:r w:rsidRPr="003445FB">
        <w:t xml:space="preserve">Table </w:t>
      </w:r>
      <w:r w:rsidRPr="003445FB">
        <w:rPr>
          <w:lang w:eastAsia="ko-KR"/>
        </w:rPr>
        <w:t>A.4.7.2.</w:t>
      </w:r>
      <w:r w:rsidRPr="003445FB">
        <w:rPr>
          <w:lang w:eastAsia="zh-CN"/>
        </w:rPr>
        <w:t>2</w:t>
      </w:r>
      <w:r w:rsidRPr="003445FB">
        <w:rPr>
          <w:lang w:eastAsia="ko-KR"/>
        </w:rPr>
        <w:t>.2-1</w:t>
      </w:r>
      <w:r w:rsidRPr="003445FB">
        <w:t>: SS-RSRQ Int</w:t>
      </w:r>
      <w:r w:rsidRPr="003445FB">
        <w:rPr>
          <w:lang w:eastAsia="zh-CN"/>
        </w:rPr>
        <w:t>er</w:t>
      </w:r>
      <w:r w:rsidRPr="003445FB">
        <w:t xml:space="preserve"> frequency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120"/>
        <w:gridCol w:w="1717"/>
        <w:gridCol w:w="1134"/>
        <w:gridCol w:w="799"/>
        <w:gridCol w:w="6"/>
        <w:gridCol w:w="8"/>
        <w:gridCol w:w="798"/>
        <w:gridCol w:w="812"/>
        <w:gridCol w:w="14"/>
        <w:gridCol w:w="826"/>
        <w:gridCol w:w="718"/>
        <w:gridCol w:w="10"/>
        <w:gridCol w:w="708"/>
      </w:tblGrid>
      <w:tr w:rsidR="005B78DF" w:rsidRPr="003445FB" w14:paraId="16A5ED71" w14:textId="77777777" w:rsidTr="00905C91">
        <w:trPr>
          <w:jc w:val="center"/>
        </w:trPr>
        <w:tc>
          <w:tcPr>
            <w:tcW w:w="380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F7A069C" w14:textId="77777777" w:rsidR="005B78DF" w:rsidRPr="003445FB" w:rsidRDefault="005B78DF" w:rsidP="00905C91">
            <w:pPr>
              <w:pStyle w:val="TAH"/>
              <w:rPr>
                <w:rFonts w:cs="Arial"/>
                <w:lang w:val="en-US"/>
              </w:rPr>
            </w:pPr>
            <w:r w:rsidRPr="003445F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75C76E6" w14:textId="77777777" w:rsidR="005B78DF" w:rsidRPr="003445FB" w:rsidRDefault="005B78DF" w:rsidP="00905C91">
            <w:pPr>
              <w:pStyle w:val="TAH"/>
              <w:rPr>
                <w:rFonts w:cs="Arial"/>
                <w:lang w:val="en-US"/>
              </w:rPr>
            </w:pPr>
            <w:r w:rsidRPr="003445FB">
              <w:rPr>
                <w:rFonts w:cs="Arial"/>
                <w:lang w:val="en-US"/>
              </w:rPr>
              <w:t>Unit</w:t>
            </w:r>
          </w:p>
        </w:tc>
        <w:tc>
          <w:tcPr>
            <w:tcW w:w="1611" w:type="dxa"/>
            <w:gridSpan w:val="4"/>
            <w:tcBorders>
              <w:top w:val="single" w:sz="4" w:space="0" w:color="auto"/>
              <w:left w:val="single" w:sz="4" w:space="0" w:color="auto"/>
              <w:bottom w:val="single" w:sz="4" w:space="0" w:color="auto"/>
              <w:right w:val="single" w:sz="4" w:space="0" w:color="auto"/>
            </w:tcBorders>
            <w:vAlign w:val="center"/>
            <w:hideMark/>
          </w:tcPr>
          <w:p w14:paraId="714A2281" w14:textId="77777777" w:rsidR="005B78DF" w:rsidRPr="003445FB" w:rsidRDefault="005B78DF" w:rsidP="00905C91">
            <w:pPr>
              <w:pStyle w:val="TAH"/>
              <w:rPr>
                <w:rFonts w:cs="Arial"/>
                <w:lang w:val="en-US"/>
              </w:rPr>
            </w:pPr>
            <w:r w:rsidRPr="003445FB">
              <w:rPr>
                <w:rFonts w:cs="Arial"/>
                <w:lang w:val="en-US"/>
              </w:rPr>
              <w:t>Test 1</w:t>
            </w:r>
          </w:p>
        </w:tc>
        <w:tc>
          <w:tcPr>
            <w:tcW w:w="1652" w:type="dxa"/>
            <w:gridSpan w:val="3"/>
            <w:tcBorders>
              <w:top w:val="single" w:sz="4" w:space="0" w:color="auto"/>
              <w:left w:val="single" w:sz="4" w:space="0" w:color="auto"/>
              <w:bottom w:val="single" w:sz="4" w:space="0" w:color="auto"/>
              <w:right w:val="single" w:sz="4" w:space="0" w:color="auto"/>
            </w:tcBorders>
            <w:vAlign w:val="center"/>
            <w:hideMark/>
          </w:tcPr>
          <w:p w14:paraId="441A9D9B" w14:textId="77777777" w:rsidR="005B78DF" w:rsidRPr="003445FB" w:rsidRDefault="005B78DF" w:rsidP="00905C91">
            <w:pPr>
              <w:pStyle w:val="TAH"/>
              <w:rPr>
                <w:rFonts w:cs="Arial"/>
                <w:lang w:val="en-US"/>
              </w:rPr>
            </w:pPr>
            <w:r w:rsidRPr="003445FB">
              <w:rPr>
                <w:rFonts w:cs="Arial"/>
                <w:lang w:val="en-US"/>
              </w:rPr>
              <w:t>Test 2</w:t>
            </w:r>
          </w:p>
        </w:tc>
        <w:tc>
          <w:tcPr>
            <w:tcW w:w="1436" w:type="dxa"/>
            <w:gridSpan w:val="3"/>
            <w:tcBorders>
              <w:top w:val="single" w:sz="4" w:space="0" w:color="auto"/>
              <w:left w:val="single" w:sz="4" w:space="0" w:color="auto"/>
              <w:bottom w:val="single" w:sz="4" w:space="0" w:color="auto"/>
              <w:right w:val="single" w:sz="4" w:space="0" w:color="auto"/>
            </w:tcBorders>
            <w:vAlign w:val="center"/>
            <w:hideMark/>
          </w:tcPr>
          <w:p w14:paraId="4C1D2F21" w14:textId="77777777" w:rsidR="005B78DF" w:rsidRPr="003445FB" w:rsidRDefault="005B78DF" w:rsidP="00905C91">
            <w:pPr>
              <w:pStyle w:val="TAH"/>
              <w:rPr>
                <w:rFonts w:cs="Arial"/>
                <w:lang w:val="en-US"/>
              </w:rPr>
            </w:pPr>
            <w:r w:rsidRPr="003445FB">
              <w:rPr>
                <w:rFonts w:cs="Arial"/>
                <w:lang w:val="en-US"/>
              </w:rPr>
              <w:t>Test 3</w:t>
            </w:r>
          </w:p>
        </w:tc>
      </w:tr>
      <w:tr w:rsidR="005B78DF" w:rsidRPr="003445FB" w14:paraId="3EF9DD2C" w14:textId="77777777" w:rsidTr="00905C91">
        <w:trPr>
          <w:jc w:val="center"/>
        </w:trPr>
        <w:tc>
          <w:tcPr>
            <w:tcW w:w="3801" w:type="dxa"/>
            <w:gridSpan w:val="3"/>
            <w:vMerge/>
            <w:tcBorders>
              <w:top w:val="single" w:sz="4" w:space="0" w:color="auto"/>
              <w:left w:val="single" w:sz="4" w:space="0" w:color="auto"/>
              <w:bottom w:val="single" w:sz="4" w:space="0" w:color="auto"/>
              <w:right w:val="single" w:sz="4" w:space="0" w:color="auto"/>
            </w:tcBorders>
            <w:vAlign w:val="center"/>
            <w:hideMark/>
          </w:tcPr>
          <w:p w14:paraId="7692C377" w14:textId="77777777" w:rsidR="005B78DF" w:rsidRPr="003445FB" w:rsidRDefault="005B78DF" w:rsidP="00905C91">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61AE01" w14:textId="77777777" w:rsidR="005B78DF" w:rsidRPr="003445FB" w:rsidRDefault="005B78DF" w:rsidP="00905C91">
            <w:pPr>
              <w:spacing w:after="0"/>
              <w:rPr>
                <w:rFonts w:ascii="Arial" w:eastAsia="Calibri" w:hAnsi="Arial" w:cs="Arial"/>
                <w:b/>
                <w:sz w:val="18"/>
                <w:szCs w:val="22"/>
                <w:lang w:val="en-US"/>
              </w:rPr>
            </w:pPr>
          </w:p>
        </w:tc>
        <w:tc>
          <w:tcPr>
            <w:tcW w:w="813" w:type="dxa"/>
            <w:gridSpan w:val="3"/>
            <w:tcBorders>
              <w:top w:val="single" w:sz="4" w:space="0" w:color="auto"/>
              <w:left w:val="single" w:sz="4" w:space="0" w:color="auto"/>
              <w:bottom w:val="single" w:sz="4" w:space="0" w:color="auto"/>
              <w:right w:val="single" w:sz="4" w:space="0" w:color="auto"/>
            </w:tcBorders>
            <w:vAlign w:val="center"/>
            <w:hideMark/>
          </w:tcPr>
          <w:p w14:paraId="795D4D47" w14:textId="77777777" w:rsidR="005B78DF" w:rsidRPr="003445FB" w:rsidRDefault="005B78DF" w:rsidP="00905C91">
            <w:pPr>
              <w:pStyle w:val="TAH"/>
              <w:rPr>
                <w:rFonts w:cs="Arial"/>
                <w:lang w:val="en-US"/>
              </w:rPr>
            </w:pPr>
            <w:r w:rsidRPr="003445FB">
              <w:rPr>
                <w:rFonts w:cs="Arial"/>
                <w:lang w:val="en-US"/>
              </w:rPr>
              <w:t>Cell 2</w:t>
            </w:r>
          </w:p>
        </w:tc>
        <w:tc>
          <w:tcPr>
            <w:tcW w:w="798" w:type="dxa"/>
            <w:tcBorders>
              <w:top w:val="single" w:sz="4" w:space="0" w:color="auto"/>
              <w:left w:val="single" w:sz="4" w:space="0" w:color="auto"/>
              <w:bottom w:val="single" w:sz="4" w:space="0" w:color="auto"/>
              <w:right w:val="single" w:sz="4" w:space="0" w:color="auto"/>
            </w:tcBorders>
            <w:vAlign w:val="center"/>
            <w:hideMark/>
          </w:tcPr>
          <w:p w14:paraId="0B6A92CF" w14:textId="77777777" w:rsidR="005B78DF" w:rsidRPr="003445FB" w:rsidRDefault="005B78DF" w:rsidP="00905C91">
            <w:pPr>
              <w:pStyle w:val="TAH"/>
              <w:rPr>
                <w:rFonts w:cs="Arial"/>
                <w:lang w:val="en-US"/>
              </w:rPr>
            </w:pPr>
            <w:r w:rsidRPr="003445FB">
              <w:rPr>
                <w:rFonts w:cs="Arial"/>
                <w:lang w:val="en-US"/>
              </w:rPr>
              <w:t>Cell 3</w:t>
            </w:r>
          </w:p>
        </w:tc>
        <w:tc>
          <w:tcPr>
            <w:tcW w:w="812" w:type="dxa"/>
            <w:tcBorders>
              <w:top w:val="single" w:sz="4" w:space="0" w:color="auto"/>
              <w:left w:val="single" w:sz="4" w:space="0" w:color="auto"/>
              <w:bottom w:val="single" w:sz="4" w:space="0" w:color="auto"/>
              <w:right w:val="single" w:sz="4" w:space="0" w:color="auto"/>
            </w:tcBorders>
            <w:vAlign w:val="center"/>
            <w:hideMark/>
          </w:tcPr>
          <w:p w14:paraId="128EC5FA" w14:textId="77777777" w:rsidR="005B78DF" w:rsidRPr="003445FB" w:rsidRDefault="005B78DF" w:rsidP="00905C91">
            <w:pPr>
              <w:pStyle w:val="TAH"/>
              <w:rPr>
                <w:rFonts w:cs="Arial"/>
                <w:lang w:val="en-US"/>
              </w:rPr>
            </w:pPr>
            <w:r w:rsidRPr="003445FB">
              <w:rPr>
                <w:rFonts w:cs="Arial"/>
                <w:lang w:val="en-US"/>
              </w:rPr>
              <w:t>Cell 2</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0A4DB2D5" w14:textId="77777777" w:rsidR="005B78DF" w:rsidRPr="003445FB" w:rsidRDefault="005B78DF" w:rsidP="00905C91">
            <w:pPr>
              <w:pStyle w:val="TAH"/>
              <w:rPr>
                <w:rFonts w:cs="Arial"/>
                <w:lang w:val="en-US"/>
              </w:rPr>
            </w:pPr>
            <w:r w:rsidRPr="003445FB">
              <w:rPr>
                <w:rFonts w:cs="Arial"/>
                <w:lang w:val="en-US"/>
              </w:rPr>
              <w:t>Cell 3</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61D252E5" w14:textId="77777777" w:rsidR="005B78DF" w:rsidRPr="003445FB" w:rsidRDefault="005B78DF" w:rsidP="00905C91">
            <w:pPr>
              <w:pStyle w:val="TAH"/>
              <w:rPr>
                <w:rFonts w:cs="Arial"/>
                <w:lang w:val="en-US"/>
              </w:rPr>
            </w:pPr>
            <w:r w:rsidRPr="003445FB">
              <w:rPr>
                <w:rFonts w:cs="Arial"/>
                <w:lang w:val="en-US"/>
              </w:rPr>
              <w:t>Cell 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C2F9E6" w14:textId="77777777" w:rsidR="005B78DF" w:rsidRPr="003445FB" w:rsidRDefault="005B78DF" w:rsidP="00905C91">
            <w:pPr>
              <w:pStyle w:val="TAH"/>
              <w:rPr>
                <w:rFonts w:cs="Arial"/>
                <w:lang w:val="en-US"/>
              </w:rPr>
            </w:pPr>
            <w:r w:rsidRPr="003445FB">
              <w:rPr>
                <w:rFonts w:cs="Arial"/>
                <w:lang w:val="en-US"/>
              </w:rPr>
              <w:t>Cell 3</w:t>
            </w:r>
          </w:p>
        </w:tc>
      </w:tr>
      <w:tr w:rsidR="005B78DF" w:rsidRPr="003445FB" w14:paraId="1FF9FC85" w14:textId="77777777" w:rsidTr="00905C91">
        <w:trPr>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14:paraId="12A6BB0D" w14:textId="77777777" w:rsidR="005B78DF" w:rsidRPr="003445FB" w:rsidRDefault="005B78DF" w:rsidP="00905C91">
            <w:pPr>
              <w:pStyle w:val="TAL"/>
              <w:rPr>
                <w:rFonts w:cs="Arial"/>
                <w:lang w:val="it-IT"/>
              </w:rPr>
            </w:pPr>
            <w:r w:rsidRPr="003445FB">
              <w:rPr>
                <w:rFonts w:cs="Arial"/>
                <w:lang w:val="it-IT"/>
              </w:rPr>
              <w:lastRenderedPageBreak/>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2162A1F0" w14:textId="77777777" w:rsidR="005B78DF" w:rsidRPr="003445FB" w:rsidRDefault="005B78DF" w:rsidP="00905C91">
            <w:pPr>
              <w:pStyle w:val="TAC"/>
              <w:rPr>
                <w:rFonts w:cs="Arial"/>
                <w:lang w:val="it-IT"/>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14:paraId="5FEB4136" w14:textId="77777777" w:rsidR="005B78DF" w:rsidRPr="003445FB" w:rsidRDefault="005B78DF" w:rsidP="00905C91">
            <w:pPr>
              <w:pStyle w:val="TAC"/>
              <w:rPr>
                <w:rFonts w:cs="Arial"/>
                <w:lang w:val="en-US"/>
              </w:rPr>
            </w:pPr>
            <w:r w:rsidRPr="003445FB">
              <w:rPr>
                <w:rFonts w:cs="Arial"/>
                <w:lang w:val="en-US"/>
              </w:rPr>
              <w:t>freq1</w:t>
            </w:r>
          </w:p>
        </w:tc>
        <w:tc>
          <w:tcPr>
            <w:tcW w:w="806" w:type="dxa"/>
            <w:gridSpan w:val="2"/>
            <w:tcBorders>
              <w:top w:val="single" w:sz="4" w:space="0" w:color="auto"/>
              <w:left w:val="single" w:sz="4" w:space="0" w:color="auto"/>
              <w:bottom w:val="single" w:sz="4" w:space="0" w:color="auto"/>
              <w:right w:val="single" w:sz="4" w:space="0" w:color="auto"/>
            </w:tcBorders>
            <w:vAlign w:val="center"/>
          </w:tcPr>
          <w:p w14:paraId="5F31AA54" w14:textId="77777777" w:rsidR="005B78DF" w:rsidRPr="003445FB" w:rsidRDefault="005B78DF" w:rsidP="00905C91">
            <w:pPr>
              <w:pStyle w:val="TAC"/>
              <w:rPr>
                <w:rFonts w:cs="Arial"/>
                <w:lang w:val="en-US" w:eastAsia="zh-CN"/>
              </w:rPr>
            </w:pPr>
            <w:r w:rsidRPr="003445FB">
              <w:rPr>
                <w:rFonts w:cs="Arial"/>
                <w:lang w:val="en-US" w:eastAsia="zh-CN"/>
              </w:rPr>
              <w:t>freq2</w:t>
            </w: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14:paraId="0F604012" w14:textId="77777777" w:rsidR="005B78DF" w:rsidRPr="003445FB" w:rsidRDefault="005B78DF" w:rsidP="00905C91">
            <w:pPr>
              <w:pStyle w:val="TAC"/>
              <w:rPr>
                <w:rFonts w:cs="Arial"/>
                <w:lang w:val="en-US"/>
              </w:rPr>
            </w:pPr>
            <w:r w:rsidRPr="003445FB">
              <w:rPr>
                <w:rFonts w:cs="Arial"/>
                <w:lang w:val="en-US"/>
              </w:rPr>
              <w:t>freq1</w:t>
            </w:r>
          </w:p>
        </w:tc>
        <w:tc>
          <w:tcPr>
            <w:tcW w:w="826" w:type="dxa"/>
            <w:tcBorders>
              <w:top w:val="single" w:sz="4" w:space="0" w:color="auto"/>
              <w:left w:val="single" w:sz="4" w:space="0" w:color="auto"/>
              <w:bottom w:val="single" w:sz="4" w:space="0" w:color="auto"/>
              <w:right w:val="single" w:sz="4" w:space="0" w:color="auto"/>
            </w:tcBorders>
            <w:vAlign w:val="center"/>
          </w:tcPr>
          <w:p w14:paraId="7A86A710" w14:textId="77777777" w:rsidR="005B78DF" w:rsidRPr="003445FB" w:rsidRDefault="005B78DF" w:rsidP="00905C91">
            <w:pPr>
              <w:pStyle w:val="TAC"/>
              <w:rPr>
                <w:rFonts w:cs="Arial"/>
                <w:lang w:val="en-US" w:eastAsia="zh-CN"/>
              </w:rPr>
            </w:pPr>
            <w:r w:rsidRPr="003445FB">
              <w:rPr>
                <w:rFonts w:cs="Arial"/>
                <w:lang w:val="en-US" w:eastAsia="zh-CN"/>
              </w:rPr>
              <w:t>freq2</w:t>
            </w:r>
          </w:p>
        </w:tc>
        <w:tc>
          <w:tcPr>
            <w:tcW w:w="718" w:type="dxa"/>
            <w:tcBorders>
              <w:top w:val="single" w:sz="4" w:space="0" w:color="auto"/>
              <w:left w:val="single" w:sz="4" w:space="0" w:color="auto"/>
              <w:bottom w:val="single" w:sz="4" w:space="0" w:color="auto"/>
              <w:right w:val="single" w:sz="4" w:space="0" w:color="auto"/>
            </w:tcBorders>
            <w:vAlign w:val="center"/>
            <w:hideMark/>
          </w:tcPr>
          <w:p w14:paraId="1AC3F751" w14:textId="77777777" w:rsidR="005B78DF" w:rsidRPr="003445FB" w:rsidRDefault="005B78DF" w:rsidP="00905C91">
            <w:pPr>
              <w:pStyle w:val="TAC"/>
              <w:rPr>
                <w:rFonts w:cs="Arial"/>
                <w:lang w:val="en-US"/>
              </w:rPr>
            </w:pPr>
            <w:r w:rsidRPr="003445FB">
              <w:rPr>
                <w:rFonts w:cs="Arial"/>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14:paraId="6AF3A47B" w14:textId="77777777" w:rsidR="005B78DF" w:rsidRPr="003445FB" w:rsidRDefault="005B78DF" w:rsidP="00905C91">
            <w:pPr>
              <w:pStyle w:val="TAC"/>
              <w:rPr>
                <w:rFonts w:cs="Arial"/>
                <w:lang w:val="en-US" w:eastAsia="zh-CN"/>
              </w:rPr>
            </w:pPr>
            <w:r w:rsidRPr="003445FB">
              <w:rPr>
                <w:rFonts w:cs="Arial"/>
                <w:lang w:val="en-US" w:eastAsia="zh-CN"/>
              </w:rPr>
              <w:t>freq2</w:t>
            </w:r>
          </w:p>
        </w:tc>
      </w:tr>
      <w:tr w:rsidR="005B78DF" w:rsidRPr="003445FB" w14:paraId="2E89ACB8" w14:textId="77777777" w:rsidTr="00905C91">
        <w:trPr>
          <w:trHeight w:val="105"/>
          <w:jc w:val="center"/>
        </w:trPr>
        <w:tc>
          <w:tcPr>
            <w:tcW w:w="2084" w:type="dxa"/>
            <w:gridSpan w:val="2"/>
            <w:vMerge w:val="restart"/>
            <w:tcBorders>
              <w:top w:val="single" w:sz="4" w:space="0" w:color="auto"/>
              <w:left w:val="single" w:sz="4" w:space="0" w:color="auto"/>
              <w:right w:val="single" w:sz="4" w:space="0" w:color="auto"/>
            </w:tcBorders>
            <w:vAlign w:val="center"/>
          </w:tcPr>
          <w:p w14:paraId="54593B47" w14:textId="77777777" w:rsidR="005B78DF" w:rsidRPr="003445FB" w:rsidRDefault="005B78DF" w:rsidP="00905C91">
            <w:pPr>
              <w:pStyle w:val="TAL"/>
              <w:rPr>
                <w:rFonts w:cs="Arial"/>
                <w:lang w:val="en-US"/>
              </w:rPr>
            </w:pPr>
            <w:r w:rsidRPr="003445FB">
              <w:rPr>
                <w:rFonts w:cs="Arial"/>
                <w:lang w:val="en-US"/>
              </w:rPr>
              <w:t>Duplex mode</w:t>
            </w:r>
          </w:p>
        </w:tc>
        <w:tc>
          <w:tcPr>
            <w:tcW w:w="1717" w:type="dxa"/>
            <w:tcBorders>
              <w:top w:val="single" w:sz="4" w:space="0" w:color="auto"/>
              <w:left w:val="single" w:sz="4" w:space="0" w:color="auto"/>
              <w:right w:val="single" w:sz="4" w:space="0" w:color="auto"/>
            </w:tcBorders>
            <w:vAlign w:val="center"/>
          </w:tcPr>
          <w:p w14:paraId="7E43FF23" w14:textId="77777777" w:rsidR="005B78DF" w:rsidRPr="003445FB" w:rsidRDefault="005B78DF" w:rsidP="00905C91">
            <w:pPr>
              <w:pStyle w:val="TAL"/>
              <w:rPr>
                <w:rFonts w:cs="Arial"/>
                <w:lang w:val="en-US"/>
              </w:rPr>
            </w:pPr>
            <w:r w:rsidRPr="003445FB">
              <w:rPr>
                <w:rFonts w:cs="Arial"/>
              </w:rPr>
              <w:t>Config 1,4</w:t>
            </w:r>
          </w:p>
        </w:tc>
        <w:tc>
          <w:tcPr>
            <w:tcW w:w="1134" w:type="dxa"/>
            <w:vMerge w:val="restart"/>
            <w:tcBorders>
              <w:top w:val="single" w:sz="4" w:space="0" w:color="auto"/>
              <w:left w:val="single" w:sz="4" w:space="0" w:color="auto"/>
              <w:right w:val="single" w:sz="4" w:space="0" w:color="auto"/>
            </w:tcBorders>
            <w:vAlign w:val="center"/>
          </w:tcPr>
          <w:p w14:paraId="119FD495" w14:textId="77777777" w:rsidR="005B78DF" w:rsidRPr="003445FB" w:rsidRDefault="005B78DF" w:rsidP="00905C91">
            <w:pPr>
              <w:pStyle w:val="TAC"/>
              <w:ind w:left="57" w:hanging="57"/>
              <w:rPr>
                <w:rFonts w:cs="Arial"/>
                <w:lang w:val="en-US"/>
              </w:rPr>
            </w:pPr>
          </w:p>
        </w:tc>
        <w:tc>
          <w:tcPr>
            <w:tcW w:w="4699" w:type="dxa"/>
            <w:gridSpan w:val="10"/>
            <w:tcBorders>
              <w:top w:val="single" w:sz="4" w:space="0" w:color="auto"/>
              <w:left w:val="single" w:sz="4" w:space="0" w:color="auto"/>
              <w:bottom w:val="single" w:sz="4" w:space="0" w:color="auto"/>
              <w:right w:val="single" w:sz="4" w:space="0" w:color="auto"/>
            </w:tcBorders>
          </w:tcPr>
          <w:p w14:paraId="3BAB1D23" w14:textId="77777777" w:rsidR="005B78DF" w:rsidRPr="003445FB" w:rsidRDefault="005B78DF" w:rsidP="00905C91">
            <w:pPr>
              <w:pStyle w:val="TAC"/>
              <w:rPr>
                <w:rFonts w:cs="Arial"/>
                <w:lang w:val="en-US"/>
              </w:rPr>
            </w:pPr>
            <w:r w:rsidRPr="003445FB">
              <w:rPr>
                <w:rFonts w:cs="Arial"/>
                <w:lang w:val="en-US"/>
              </w:rPr>
              <w:t>FDD</w:t>
            </w:r>
          </w:p>
        </w:tc>
      </w:tr>
      <w:tr w:rsidR="005B78DF" w:rsidRPr="003445FB" w14:paraId="6203722D" w14:textId="77777777" w:rsidTr="00905C91">
        <w:trPr>
          <w:trHeight w:val="105"/>
          <w:jc w:val="center"/>
        </w:trPr>
        <w:tc>
          <w:tcPr>
            <w:tcW w:w="2084" w:type="dxa"/>
            <w:gridSpan w:val="2"/>
            <w:vMerge/>
            <w:tcBorders>
              <w:left w:val="single" w:sz="4" w:space="0" w:color="auto"/>
              <w:bottom w:val="single" w:sz="4" w:space="0" w:color="auto"/>
              <w:right w:val="single" w:sz="4" w:space="0" w:color="auto"/>
            </w:tcBorders>
            <w:vAlign w:val="center"/>
          </w:tcPr>
          <w:p w14:paraId="72B3E2FC" w14:textId="77777777" w:rsidR="005B78DF" w:rsidRPr="003445FB" w:rsidRDefault="005B78DF" w:rsidP="00905C9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7A17DD12" w14:textId="77777777" w:rsidR="005B78DF" w:rsidRPr="003445FB" w:rsidRDefault="005B78DF" w:rsidP="00905C91">
            <w:pPr>
              <w:pStyle w:val="TAL"/>
              <w:rPr>
                <w:rFonts w:cs="Arial"/>
                <w:lang w:val="en-US"/>
              </w:rPr>
            </w:pPr>
            <w:r w:rsidRPr="003445FB">
              <w:rPr>
                <w:rFonts w:cs="Arial"/>
              </w:rPr>
              <w:t>Config 2,3,5,6</w:t>
            </w:r>
          </w:p>
        </w:tc>
        <w:tc>
          <w:tcPr>
            <w:tcW w:w="1134" w:type="dxa"/>
            <w:vMerge/>
            <w:tcBorders>
              <w:left w:val="single" w:sz="4" w:space="0" w:color="auto"/>
              <w:bottom w:val="single" w:sz="4" w:space="0" w:color="auto"/>
              <w:right w:val="single" w:sz="4" w:space="0" w:color="auto"/>
            </w:tcBorders>
            <w:vAlign w:val="center"/>
          </w:tcPr>
          <w:p w14:paraId="008901BD" w14:textId="77777777" w:rsidR="005B78DF" w:rsidRPr="003445FB" w:rsidRDefault="005B78DF" w:rsidP="00905C91">
            <w:pPr>
              <w:pStyle w:val="TAC"/>
              <w:rPr>
                <w:rFonts w:cs="Arial"/>
                <w:lang w:val="en-US"/>
              </w:rPr>
            </w:pPr>
          </w:p>
        </w:tc>
        <w:tc>
          <w:tcPr>
            <w:tcW w:w="4699" w:type="dxa"/>
            <w:gridSpan w:val="10"/>
            <w:tcBorders>
              <w:top w:val="single" w:sz="4" w:space="0" w:color="auto"/>
              <w:left w:val="single" w:sz="4" w:space="0" w:color="auto"/>
              <w:bottom w:val="single" w:sz="4" w:space="0" w:color="auto"/>
              <w:right w:val="single" w:sz="4" w:space="0" w:color="auto"/>
            </w:tcBorders>
          </w:tcPr>
          <w:p w14:paraId="23146F6D" w14:textId="77777777" w:rsidR="005B78DF" w:rsidRPr="003445FB" w:rsidRDefault="005B78DF" w:rsidP="00905C91">
            <w:pPr>
              <w:pStyle w:val="TAC"/>
              <w:rPr>
                <w:rFonts w:cs="Arial"/>
                <w:lang w:val="en-US"/>
              </w:rPr>
            </w:pPr>
            <w:r w:rsidRPr="003445FB">
              <w:rPr>
                <w:rFonts w:cs="Arial"/>
                <w:lang w:val="en-US"/>
              </w:rPr>
              <w:t>TDD</w:t>
            </w:r>
          </w:p>
        </w:tc>
      </w:tr>
      <w:tr w:rsidR="005B78DF" w:rsidRPr="003445FB" w14:paraId="22F16B1C" w14:textId="77777777" w:rsidTr="00905C91">
        <w:trPr>
          <w:trHeight w:val="283"/>
          <w:jc w:val="center"/>
        </w:trPr>
        <w:tc>
          <w:tcPr>
            <w:tcW w:w="2084" w:type="dxa"/>
            <w:gridSpan w:val="2"/>
            <w:vMerge w:val="restart"/>
            <w:tcBorders>
              <w:top w:val="single" w:sz="4" w:space="0" w:color="auto"/>
              <w:left w:val="single" w:sz="4" w:space="0" w:color="auto"/>
              <w:right w:val="single" w:sz="4" w:space="0" w:color="auto"/>
            </w:tcBorders>
            <w:vAlign w:val="center"/>
          </w:tcPr>
          <w:p w14:paraId="39401BED" w14:textId="77777777" w:rsidR="005B78DF" w:rsidRPr="003445FB" w:rsidRDefault="005B78DF" w:rsidP="00905C91">
            <w:pPr>
              <w:pStyle w:val="TAL"/>
              <w:rPr>
                <w:rFonts w:cs="Arial"/>
                <w:lang w:val="en-US"/>
              </w:rPr>
            </w:pPr>
            <w:r w:rsidRPr="003445FB">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14:paraId="6B7C20B9" w14:textId="77777777" w:rsidR="005B78DF" w:rsidRPr="003445FB" w:rsidRDefault="005B78DF" w:rsidP="00905C91">
            <w:pPr>
              <w:pStyle w:val="TAL"/>
              <w:rPr>
                <w:rFonts w:cs="Arial"/>
                <w:lang w:val="en-US"/>
              </w:rPr>
            </w:pPr>
            <w:r w:rsidRPr="003445FB">
              <w:rPr>
                <w:rFonts w:cs="Arial"/>
              </w:rPr>
              <w:t>Config</w:t>
            </w:r>
            <w:r w:rsidRPr="003445F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140039F1" w14:textId="77777777" w:rsidR="005B78DF" w:rsidRPr="003445FB" w:rsidRDefault="005B78DF" w:rsidP="00905C91">
            <w:pPr>
              <w:pStyle w:val="TAC"/>
              <w:rPr>
                <w:rFonts w:cs="Arial"/>
                <w:lang w:val="en-US"/>
              </w:rPr>
            </w:pPr>
          </w:p>
        </w:tc>
        <w:tc>
          <w:tcPr>
            <w:tcW w:w="4699" w:type="dxa"/>
            <w:gridSpan w:val="10"/>
            <w:tcBorders>
              <w:top w:val="single" w:sz="4" w:space="0" w:color="auto"/>
              <w:left w:val="single" w:sz="4" w:space="0" w:color="auto"/>
              <w:right w:val="single" w:sz="4" w:space="0" w:color="auto"/>
            </w:tcBorders>
            <w:vAlign w:val="center"/>
          </w:tcPr>
          <w:p w14:paraId="67BB9935"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Not Applicable</w:t>
            </w:r>
          </w:p>
        </w:tc>
      </w:tr>
      <w:tr w:rsidR="005B78DF" w:rsidRPr="003445FB" w14:paraId="746ED657" w14:textId="77777777" w:rsidTr="00905C91">
        <w:trPr>
          <w:trHeight w:val="283"/>
          <w:jc w:val="center"/>
        </w:trPr>
        <w:tc>
          <w:tcPr>
            <w:tcW w:w="2084" w:type="dxa"/>
            <w:gridSpan w:val="2"/>
            <w:vMerge/>
            <w:tcBorders>
              <w:left w:val="single" w:sz="4" w:space="0" w:color="auto"/>
              <w:right w:val="single" w:sz="4" w:space="0" w:color="auto"/>
            </w:tcBorders>
            <w:vAlign w:val="center"/>
          </w:tcPr>
          <w:p w14:paraId="22A6D762" w14:textId="77777777" w:rsidR="005B78DF" w:rsidRPr="003445FB" w:rsidRDefault="005B78DF" w:rsidP="00905C91">
            <w:pPr>
              <w:pStyle w:val="TAL"/>
              <w:rPr>
                <w:rFonts w:cs="Arial"/>
                <w:lang w:val="en-US"/>
              </w:rPr>
            </w:pPr>
          </w:p>
        </w:tc>
        <w:tc>
          <w:tcPr>
            <w:tcW w:w="1717" w:type="dxa"/>
            <w:tcBorders>
              <w:left w:val="single" w:sz="4" w:space="0" w:color="auto"/>
              <w:right w:val="single" w:sz="4" w:space="0" w:color="auto"/>
            </w:tcBorders>
            <w:vAlign w:val="center"/>
          </w:tcPr>
          <w:p w14:paraId="75A185A4" w14:textId="77777777" w:rsidR="005B78DF" w:rsidRPr="003445FB" w:rsidRDefault="005B78DF" w:rsidP="00905C91">
            <w:pPr>
              <w:pStyle w:val="TAL"/>
              <w:rPr>
                <w:rFonts w:cs="Arial"/>
                <w:lang w:val="en-US"/>
              </w:rPr>
            </w:pPr>
            <w:r w:rsidRPr="003445FB">
              <w:rPr>
                <w:rFonts w:cs="Arial"/>
              </w:rPr>
              <w:t>Config</w:t>
            </w:r>
            <w:r w:rsidRPr="003445FB">
              <w:rPr>
                <w:rFonts w:eastAsia="Malgun Gothic"/>
                <w:szCs w:val="18"/>
              </w:rPr>
              <w:t xml:space="preserve"> 2,5</w:t>
            </w:r>
          </w:p>
        </w:tc>
        <w:tc>
          <w:tcPr>
            <w:tcW w:w="1134" w:type="dxa"/>
            <w:vMerge/>
            <w:tcBorders>
              <w:left w:val="single" w:sz="4" w:space="0" w:color="auto"/>
              <w:right w:val="single" w:sz="4" w:space="0" w:color="auto"/>
            </w:tcBorders>
            <w:vAlign w:val="center"/>
          </w:tcPr>
          <w:p w14:paraId="5090E9E0" w14:textId="77777777" w:rsidR="005B78DF" w:rsidRPr="003445FB" w:rsidRDefault="005B78DF" w:rsidP="00905C91">
            <w:pPr>
              <w:pStyle w:val="TAC"/>
              <w:rPr>
                <w:rFonts w:cs="Arial"/>
                <w:lang w:val="en-US"/>
              </w:rPr>
            </w:pPr>
          </w:p>
        </w:tc>
        <w:tc>
          <w:tcPr>
            <w:tcW w:w="4699" w:type="dxa"/>
            <w:gridSpan w:val="10"/>
            <w:tcBorders>
              <w:left w:val="single" w:sz="4" w:space="0" w:color="auto"/>
              <w:right w:val="single" w:sz="4" w:space="0" w:color="auto"/>
            </w:tcBorders>
            <w:vAlign w:val="center"/>
          </w:tcPr>
          <w:p w14:paraId="6269159B"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TDDConf.1.1</w:t>
            </w:r>
          </w:p>
        </w:tc>
      </w:tr>
      <w:tr w:rsidR="005B78DF" w:rsidRPr="003445FB" w14:paraId="06F7A8F2" w14:textId="77777777" w:rsidTr="00905C91">
        <w:trPr>
          <w:trHeight w:val="283"/>
          <w:jc w:val="center"/>
        </w:trPr>
        <w:tc>
          <w:tcPr>
            <w:tcW w:w="2084" w:type="dxa"/>
            <w:gridSpan w:val="2"/>
            <w:vMerge/>
            <w:tcBorders>
              <w:left w:val="single" w:sz="4" w:space="0" w:color="auto"/>
              <w:bottom w:val="single" w:sz="4" w:space="0" w:color="auto"/>
              <w:right w:val="single" w:sz="4" w:space="0" w:color="auto"/>
            </w:tcBorders>
            <w:vAlign w:val="center"/>
          </w:tcPr>
          <w:p w14:paraId="5B21AB2F" w14:textId="77777777" w:rsidR="005B78DF" w:rsidRPr="003445FB" w:rsidRDefault="005B78DF" w:rsidP="00905C9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35B11359" w14:textId="77777777" w:rsidR="005B78DF" w:rsidRPr="003445FB" w:rsidRDefault="005B78DF" w:rsidP="00905C91">
            <w:pPr>
              <w:pStyle w:val="TAL"/>
              <w:rPr>
                <w:rFonts w:cs="Arial"/>
                <w:lang w:val="en-US"/>
              </w:rPr>
            </w:pPr>
            <w:r w:rsidRPr="003445FB">
              <w:rPr>
                <w:rFonts w:cs="Arial"/>
              </w:rPr>
              <w:t>Config</w:t>
            </w:r>
            <w:r w:rsidRPr="003445F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65401F09" w14:textId="77777777" w:rsidR="005B78DF" w:rsidRPr="003445FB" w:rsidRDefault="005B78DF" w:rsidP="00905C91">
            <w:pPr>
              <w:pStyle w:val="TAC"/>
              <w:rPr>
                <w:rFonts w:cs="Arial"/>
                <w:lang w:val="en-US"/>
              </w:rPr>
            </w:pPr>
          </w:p>
        </w:tc>
        <w:tc>
          <w:tcPr>
            <w:tcW w:w="4699" w:type="dxa"/>
            <w:gridSpan w:val="10"/>
            <w:tcBorders>
              <w:left w:val="single" w:sz="4" w:space="0" w:color="auto"/>
              <w:bottom w:val="single" w:sz="4" w:space="0" w:color="auto"/>
              <w:right w:val="single" w:sz="4" w:space="0" w:color="auto"/>
            </w:tcBorders>
            <w:vAlign w:val="center"/>
          </w:tcPr>
          <w:p w14:paraId="67F39713" w14:textId="77777777" w:rsidR="005B78DF" w:rsidRPr="003445FB" w:rsidRDefault="005B78DF" w:rsidP="00905C91">
            <w:pPr>
              <w:keepNext/>
              <w:keepLines/>
              <w:spacing w:after="0"/>
              <w:jc w:val="center"/>
              <w:rPr>
                <w:rFonts w:ascii="Arial" w:hAnsi="Arial" w:cs="Arial"/>
                <w:sz w:val="18"/>
                <w:lang w:val="en-US" w:eastAsia="zh-CN"/>
              </w:rPr>
            </w:pPr>
            <w:r w:rsidRPr="003445FB">
              <w:rPr>
                <w:rFonts w:ascii="Arial" w:hAnsi="Arial" w:cs="Arial"/>
                <w:sz w:val="18"/>
                <w:lang w:val="en-US"/>
              </w:rPr>
              <w:t>TDDConf.</w:t>
            </w:r>
            <w:r w:rsidRPr="003445FB">
              <w:rPr>
                <w:rFonts w:ascii="Arial" w:hAnsi="Arial" w:cs="Arial"/>
                <w:sz w:val="18"/>
                <w:lang w:val="en-US" w:eastAsia="zh-CN"/>
              </w:rPr>
              <w:t>2.1</w:t>
            </w:r>
          </w:p>
        </w:tc>
      </w:tr>
      <w:tr w:rsidR="005B78DF" w:rsidRPr="003445FB" w14:paraId="5AC694F1" w14:textId="77777777" w:rsidTr="00905C91">
        <w:trPr>
          <w:trHeight w:val="283"/>
          <w:jc w:val="center"/>
        </w:trPr>
        <w:tc>
          <w:tcPr>
            <w:tcW w:w="2084" w:type="dxa"/>
            <w:gridSpan w:val="2"/>
            <w:vMerge w:val="restart"/>
            <w:tcBorders>
              <w:top w:val="single" w:sz="4" w:space="0" w:color="auto"/>
              <w:left w:val="single" w:sz="4" w:space="0" w:color="auto"/>
              <w:right w:val="single" w:sz="4" w:space="0" w:color="auto"/>
            </w:tcBorders>
            <w:vAlign w:val="center"/>
          </w:tcPr>
          <w:p w14:paraId="6618F4BF" w14:textId="77777777" w:rsidR="005B78DF" w:rsidRPr="003445FB" w:rsidRDefault="005B78DF" w:rsidP="00905C91">
            <w:pPr>
              <w:pStyle w:val="TAL"/>
              <w:rPr>
                <w:rFonts w:cs="Arial"/>
                <w:lang w:val="en-US"/>
              </w:rPr>
            </w:pPr>
            <w:proofErr w:type="spellStart"/>
            <w:r w:rsidRPr="003445FB">
              <w:rPr>
                <w:rFonts w:cs="Arial"/>
                <w:lang w:val="en-US"/>
              </w:rPr>
              <w:t>BW</w:t>
            </w:r>
            <w:r w:rsidRPr="003445FB">
              <w:rPr>
                <w:rFonts w:cs="Arial"/>
                <w:vertAlign w:val="subscript"/>
                <w:lang w:val="en-US"/>
              </w:rPr>
              <w:t>channel</w:t>
            </w:r>
            <w:proofErr w:type="spellEnd"/>
          </w:p>
        </w:tc>
        <w:tc>
          <w:tcPr>
            <w:tcW w:w="1717" w:type="dxa"/>
            <w:tcBorders>
              <w:top w:val="single" w:sz="4" w:space="0" w:color="auto"/>
              <w:left w:val="single" w:sz="4" w:space="0" w:color="auto"/>
              <w:right w:val="single" w:sz="4" w:space="0" w:color="auto"/>
            </w:tcBorders>
            <w:vAlign w:val="center"/>
          </w:tcPr>
          <w:p w14:paraId="6672435D" w14:textId="77777777" w:rsidR="005B78DF" w:rsidRPr="003445FB" w:rsidRDefault="005B78DF" w:rsidP="00905C91">
            <w:pPr>
              <w:pStyle w:val="TAL"/>
              <w:rPr>
                <w:rFonts w:cs="Arial"/>
                <w:lang w:val="en-US"/>
              </w:rPr>
            </w:pPr>
            <w:r w:rsidRPr="003445FB">
              <w:rPr>
                <w:rFonts w:cs="Arial"/>
              </w:rPr>
              <w:t>Config</w:t>
            </w:r>
            <w:r w:rsidRPr="003445F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488F29EA" w14:textId="77777777" w:rsidR="005B78DF" w:rsidRPr="003445FB" w:rsidRDefault="005B78DF" w:rsidP="00905C91">
            <w:pPr>
              <w:pStyle w:val="TAC"/>
              <w:rPr>
                <w:rFonts w:cs="Arial"/>
                <w:lang w:val="en-US"/>
              </w:rPr>
            </w:pPr>
            <w:r w:rsidRPr="003445FB">
              <w:rPr>
                <w:rFonts w:cs="Arial"/>
                <w:lang w:val="en-US"/>
              </w:rPr>
              <w:t>MHz</w:t>
            </w:r>
          </w:p>
        </w:tc>
        <w:tc>
          <w:tcPr>
            <w:tcW w:w="4699" w:type="dxa"/>
            <w:gridSpan w:val="10"/>
            <w:tcBorders>
              <w:top w:val="single" w:sz="4" w:space="0" w:color="auto"/>
              <w:left w:val="single" w:sz="4" w:space="0" w:color="auto"/>
              <w:right w:val="single" w:sz="4" w:space="0" w:color="auto"/>
            </w:tcBorders>
            <w:vAlign w:val="center"/>
          </w:tcPr>
          <w:p w14:paraId="3747DBC3" w14:textId="77777777" w:rsidR="005B78DF" w:rsidRPr="003445FB" w:rsidRDefault="005B78DF" w:rsidP="00905C91">
            <w:pPr>
              <w:keepNext/>
              <w:keepLines/>
              <w:spacing w:after="0"/>
              <w:jc w:val="center"/>
              <w:rPr>
                <w:rFonts w:ascii="Arial" w:eastAsia="Malgun Gothic" w:hAnsi="Arial" w:cs="Arial"/>
                <w:sz w:val="18"/>
                <w:szCs w:val="18"/>
                <w:lang w:val="de-DE"/>
              </w:rPr>
            </w:pPr>
            <w:r w:rsidRPr="003445FB">
              <w:rPr>
                <w:rFonts w:ascii="Arial" w:eastAsia="Malgun Gothic" w:hAnsi="Arial"/>
                <w:sz w:val="18"/>
                <w:szCs w:val="18"/>
              </w:rPr>
              <w:t xml:space="preserve">10: </w:t>
            </w:r>
            <w:proofErr w:type="gramStart"/>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proofErr w:type="gramEnd"/>
            <w:r w:rsidRPr="003445FB">
              <w:rPr>
                <w:rFonts w:ascii="Arial" w:eastAsia="Malgun Gothic" w:hAnsi="Arial" w:cs="Arial"/>
                <w:sz w:val="18"/>
                <w:szCs w:val="18"/>
                <w:lang w:val="de-DE"/>
              </w:rPr>
              <w:t xml:space="preserve"> = 52</w:t>
            </w:r>
          </w:p>
        </w:tc>
      </w:tr>
      <w:tr w:rsidR="005B78DF" w:rsidRPr="003445FB" w14:paraId="4456FCFF" w14:textId="77777777" w:rsidTr="00905C91">
        <w:trPr>
          <w:trHeight w:val="283"/>
          <w:jc w:val="center"/>
        </w:trPr>
        <w:tc>
          <w:tcPr>
            <w:tcW w:w="2084" w:type="dxa"/>
            <w:gridSpan w:val="2"/>
            <w:vMerge/>
            <w:tcBorders>
              <w:left w:val="single" w:sz="4" w:space="0" w:color="auto"/>
              <w:right w:val="single" w:sz="4" w:space="0" w:color="auto"/>
            </w:tcBorders>
            <w:vAlign w:val="center"/>
          </w:tcPr>
          <w:p w14:paraId="0F4CB7DF" w14:textId="77777777" w:rsidR="005B78DF" w:rsidRPr="003445FB" w:rsidRDefault="005B78DF" w:rsidP="00905C91">
            <w:pPr>
              <w:pStyle w:val="TAL"/>
              <w:rPr>
                <w:rFonts w:cs="Arial"/>
                <w:lang w:val="en-US"/>
              </w:rPr>
            </w:pPr>
          </w:p>
        </w:tc>
        <w:tc>
          <w:tcPr>
            <w:tcW w:w="1717" w:type="dxa"/>
            <w:tcBorders>
              <w:left w:val="single" w:sz="4" w:space="0" w:color="auto"/>
              <w:right w:val="single" w:sz="4" w:space="0" w:color="auto"/>
            </w:tcBorders>
            <w:vAlign w:val="center"/>
          </w:tcPr>
          <w:p w14:paraId="0D36A315" w14:textId="77777777" w:rsidR="005B78DF" w:rsidRPr="003445FB" w:rsidRDefault="005B78DF" w:rsidP="00905C91">
            <w:pPr>
              <w:pStyle w:val="TAL"/>
              <w:rPr>
                <w:rFonts w:cs="Arial"/>
                <w:lang w:val="en-US"/>
              </w:rPr>
            </w:pPr>
            <w:r w:rsidRPr="003445FB">
              <w:rPr>
                <w:rFonts w:cs="Arial"/>
              </w:rPr>
              <w:t>Config</w:t>
            </w:r>
            <w:r w:rsidRPr="003445FB">
              <w:rPr>
                <w:rFonts w:eastAsia="Malgun Gothic"/>
                <w:szCs w:val="18"/>
              </w:rPr>
              <w:t xml:space="preserve"> 2,5</w:t>
            </w:r>
          </w:p>
        </w:tc>
        <w:tc>
          <w:tcPr>
            <w:tcW w:w="1134" w:type="dxa"/>
            <w:vMerge/>
            <w:tcBorders>
              <w:left w:val="single" w:sz="4" w:space="0" w:color="auto"/>
              <w:right w:val="single" w:sz="4" w:space="0" w:color="auto"/>
            </w:tcBorders>
            <w:vAlign w:val="center"/>
          </w:tcPr>
          <w:p w14:paraId="041B1188" w14:textId="77777777" w:rsidR="005B78DF" w:rsidRPr="003445FB" w:rsidRDefault="005B78DF" w:rsidP="00905C91">
            <w:pPr>
              <w:pStyle w:val="TAC"/>
              <w:rPr>
                <w:rFonts w:cs="Arial"/>
                <w:lang w:val="en-US"/>
              </w:rPr>
            </w:pPr>
          </w:p>
        </w:tc>
        <w:tc>
          <w:tcPr>
            <w:tcW w:w="4699" w:type="dxa"/>
            <w:gridSpan w:val="10"/>
            <w:tcBorders>
              <w:left w:val="single" w:sz="4" w:space="0" w:color="auto"/>
              <w:right w:val="single" w:sz="4" w:space="0" w:color="auto"/>
            </w:tcBorders>
            <w:vAlign w:val="center"/>
          </w:tcPr>
          <w:p w14:paraId="1D7C4B07" w14:textId="77777777" w:rsidR="005B78DF" w:rsidRPr="003445FB" w:rsidRDefault="005B78DF" w:rsidP="00905C91">
            <w:pPr>
              <w:keepNext/>
              <w:keepLines/>
              <w:spacing w:after="0"/>
              <w:jc w:val="center"/>
              <w:rPr>
                <w:rFonts w:ascii="Arial" w:eastAsia="Malgun Gothic" w:hAnsi="Arial"/>
                <w:sz w:val="18"/>
                <w:szCs w:val="18"/>
              </w:rPr>
            </w:pPr>
            <w:r w:rsidRPr="003445FB">
              <w:rPr>
                <w:rFonts w:ascii="Arial" w:eastAsia="Malgun Gothic" w:hAnsi="Arial"/>
                <w:sz w:val="18"/>
                <w:szCs w:val="18"/>
              </w:rPr>
              <w:t xml:space="preserve">10: </w:t>
            </w:r>
            <w:proofErr w:type="gramStart"/>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proofErr w:type="gramEnd"/>
            <w:r w:rsidRPr="003445FB">
              <w:rPr>
                <w:rFonts w:ascii="Arial" w:eastAsia="Malgun Gothic" w:hAnsi="Arial" w:cs="Arial"/>
                <w:sz w:val="18"/>
                <w:szCs w:val="18"/>
                <w:lang w:val="de-DE"/>
              </w:rPr>
              <w:t xml:space="preserve"> = 52</w:t>
            </w:r>
          </w:p>
        </w:tc>
      </w:tr>
      <w:tr w:rsidR="005B78DF" w:rsidRPr="003445FB" w14:paraId="7CCD8A07" w14:textId="77777777" w:rsidTr="00905C91">
        <w:trPr>
          <w:trHeight w:val="283"/>
          <w:jc w:val="center"/>
        </w:trPr>
        <w:tc>
          <w:tcPr>
            <w:tcW w:w="2084" w:type="dxa"/>
            <w:gridSpan w:val="2"/>
            <w:vMerge/>
            <w:tcBorders>
              <w:left w:val="single" w:sz="4" w:space="0" w:color="auto"/>
              <w:bottom w:val="single" w:sz="4" w:space="0" w:color="auto"/>
              <w:right w:val="single" w:sz="4" w:space="0" w:color="auto"/>
            </w:tcBorders>
            <w:vAlign w:val="center"/>
          </w:tcPr>
          <w:p w14:paraId="583497FB" w14:textId="77777777" w:rsidR="005B78DF" w:rsidRPr="003445FB" w:rsidRDefault="005B78DF" w:rsidP="00905C9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74B74DC0" w14:textId="77777777" w:rsidR="005B78DF" w:rsidRPr="003445FB" w:rsidRDefault="005B78DF" w:rsidP="00905C91">
            <w:pPr>
              <w:pStyle w:val="TAL"/>
              <w:rPr>
                <w:rFonts w:cs="Arial"/>
                <w:lang w:val="en-US"/>
              </w:rPr>
            </w:pPr>
            <w:r w:rsidRPr="003445FB">
              <w:rPr>
                <w:rFonts w:cs="Arial"/>
              </w:rPr>
              <w:t>Config</w:t>
            </w:r>
            <w:r w:rsidRPr="003445F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372EA939" w14:textId="77777777" w:rsidR="005B78DF" w:rsidRPr="003445FB" w:rsidRDefault="005B78DF" w:rsidP="00905C91">
            <w:pPr>
              <w:pStyle w:val="TAC"/>
              <w:rPr>
                <w:rFonts w:cs="Arial"/>
                <w:lang w:val="en-US"/>
              </w:rPr>
            </w:pPr>
          </w:p>
        </w:tc>
        <w:tc>
          <w:tcPr>
            <w:tcW w:w="4699" w:type="dxa"/>
            <w:gridSpan w:val="10"/>
            <w:tcBorders>
              <w:left w:val="single" w:sz="4" w:space="0" w:color="auto"/>
              <w:bottom w:val="single" w:sz="4" w:space="0" w:color="auto"/>
              <w:right w:val="single" w:sz="4" w:space="0" w:color="auto"/>
            </w:tcBorders>
            <w:vAlign w:val="center"/>
          </w:tcPr>
          <w:p w14:paraId="141ECDE5" w14:textId="77777777" w:rsidR="005B78DF" w:rsidRPr="003445FB" w:rsidRDefault="005B78DF" w:rsidP="00905C91">
            <w:pPr>
              <w:keepNext/>
              <w:keepLines/>
              <w:spacing w:after="0"/>
              <w:jc w:val="center"/>
              <w:rPr>
                <w:rFonts w:ascii="Arial" w:eastAsia="Malgun Gothic" w:hAnsi="Arial"/>
                <w:sz w:val="18"/>
                <w:szCs w:val="18"/>
              </w:rPr>
            </w:pPr>
            <w:r w:rsidRPr="003445FB">
              <w:rPr>
                <w:rFonts w:ascii="Arial" w:eastAsia="Malgun Gothic" w:hAnsi="Arial"/>
                <w:sz w:val="18"/>
                <w:szCs w:val="18"/>
              </w:rPr>
              <w:t xml:space="preserve">40: </w:t>
            </w:r>
            <w:proofErr w:type="gramStart"/>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proofErr w:type="gramEnd"/>
            <w:r w:rsidRPr="003445FB">
              <w:rPr>
                <w:rFonts w:ascii="Arial" w:eastAsia="Malgun Gothic" w:hAnsi="Arial" w:cs="Arial"/>
                <w:sz w:val="18"/>
                <w:szCs w:val="18"/>
                <w:lang w:val="de-DE"/>
              </w:rPr>
              <w:t xml:space="preserve"> = 106 </w:t>
            </w:r>
          </w:p>
        </w:tc>
      </w:tr>
      <w:tr w:rsidR="005B78DF" w:rsidRPr="003445FB" w14:paraId="4098B9F8" w14:textId="77777777" w:rsidTr="00905C91">
        <w:trPr>
          <w:trHeight w:val="283"/>
          <w:jc w:val="center"/>
        </w:trPr>
        <w:tc>
          <w:tcPr>
            <w:tcW w:w="2084" w:type="dxa"/>
            <w:gridSpan w:val="2"/>
            <w:vMerge w:val="restart"/>
            <w:tcBorders>
              <w:left w:val="single" w:sz="4" w:space="0" w:color="auto"/>
              <w:right w:val="single" w:sz="4" w:space="0" w:color="auto"/>
            </w:tcBorders>
            <w:vAlign w:val="center"/>
          </w:tcPr>
          <w:p w14:paraId="74352574" w14:textId="77777777" w:rsidR="005B78DF" w:rsidRPr="003445FB" w:rsidRDefault="005B78DF" w:rsidP="00905C91">
            <w:pPr>
              <w:pStyle w:val="TAL"/>
              <w:rPr>
                <w:rFonts w:cs="Arial"/>
                <w:lang w:val="en-US"/>
              </w:rPr>
            </w:pPr>
            <w:r w:rsidRPr="003445FB">
              <w:rPr>
                <w:rFonts w:cs="Arial"/>
                <w:lang w:val="en-US"/>
              </w:rPr>
              <w:t>BWP BW</w:t>
            </w:r>
          </w:p>
        </w:tc>
        <w:tc>
          <w:tcPr>
            <w:tcW w:w="1717" w:type="dxa"/>
            <w:tcBorders>
              <w:left w:val="single" w:sz="4" w:space="0" w:color="auto"/>
              <w:bottom w:val="single" w:sz="4" w:space="0" w:color="auto"/>
              <w:right w:val="single" w:sz="4" w:space="0" w:color="auto"/>
            </w:tcBorders>
            <w:vAlign w:val="center"/>
          </w:tcPr>
          <w:p w14:paraId="35EAB72C" w14:textId="77777777" w:rsidR="005B78DF" w:rsidRPr="003445FB" w:rsidRDefault="005B78DF" w:rsidP="00905C91">
            <w:pPr>
              <w:pStyle w:val="TAL"/>
              <w:rPr>
                <w:rFonts w:cs="Arial"/>
              </w:rPr>
            </w:pPr>
            <w:r w:rsidRPr="003445FB">
              <w:rPr>
                <w:rFonts w:cs="Arial"/>
              </w:rPr>
              <w:t>Config</w:t>
            </w:r>
            <w:r w:rsidRPr="003445FB">
              <w:rPr>
                <w:rFonts w:eastAsia="Malgun Gothic"/>
                <w:szCs w:val="18"/>
              </w:rPr>
              <w:t xml:space="preserve"> 1,4</w:t>
            </w:r>
          </w:p>
        </w:tc>
        <w:tc>
          <w:tcPr>
            <w:tcW w:w="1134" w:type="dxa"/>
            <w:vMerge w:val="restart"/>
            <w:tcBorders>
              <w:left w:val="single" w:sz="4" w:space="0" w:color="auto"/>
              <w:right w:val="single" w:sz="4" w:space="0" w:color="auto"/>
            </w:tcBorders>
            <w:vAlign w:val="center"/>
          </w:tcPr>
          <w:p w14:paraId="0881D959" w14:textId="77777777" w:rsidR="005B78DF" w:rsidRPr="003445FB" w:rsidRDefault="005B78DF" w:rsidP="00905C91">
            <w:pPr>
              <w:pStyle w:val="TAC"/>
              <w:rPr>
                <w:rFonts w:cs="Arial"/>
                <w:lang w:val="en-US" w:eastAsia="zh-CN"/>
              </w:rPr>
            </w:pPr>
            <w:r w:rsidRPr="003445FB">
              <w:rPr>
                <w:rFonts w:cs="Arial"/>
                <w:lang w:val="en-US" w:eastAsia="zh-CN"/>
              </w:rPr>
              <w:t>MHz</w:t>
            </w:r>
          </w:p>
        </w:tc>
        <w:tc>
          <w:tcPr>
            <w:tcW w:w="4699" w:type="dxa"/>
            <w:gridSpan w:val="10"/>
            <w:tcBorders>
              <w:left w:val="single" w:sz="4" w:space="0" w:color="auto"/>
              <w:bottom w:val="single" w:sz="4" w:space="0" w:color="auto"/>
              <w:right w:val="single" w:sz="4" w:space="0" w:color="auto"/>
            </w:tcBorders>
            <w:vAlign w:val="center"/>
          </w:tcPr>
          <w:p w14:paraId="787BCDF2" w14:textId="77777777" w:rsidR="005B78DF" w:rsidRPr="003445FB" w:rsidRDefault="005B78DF" w:rsidP="00905C91">
            <w:pPr>
              <w:keepNext/>
              <w:keepLines/>
              <w:spacing w:after="0"/>
              <w:jc w:val="center"/>
              <w:rPr>
                <w:rFonts w:ascii="Arial" w:eastAsia="Malgun Gothic" w:hAnsi="Arial"/>
                <w:sz w:val="18"/>
                <w:szCs w:val="18"/>
              </w:rPr>
            </w:pPr>
            <w:r w:rsidRPr="003445FB">
              <w:rPr>
                <w:rFonts w:ascii="Arial" w:eastAsia="Malgun Gothic" w:hAnsi="Arial"/>
                <w:sz w:val="18"/>
                <w:szCs w:val="18"/>
              </w:rPr>
              <w:t xml:space="preserve">10: </w:t>
            </w:r>
            <w:proofErr w:type="gramStart"/>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proofErr w:type="gramEnd"/>
            <w:r w:rsidRPr="003445FB">
              <w:rPr>
                <w:rFonts w:ascii="Arial" w:eastAsia="Malgun Gothic" w:hAnsi="Arial" w:cs="Arial"/>
                <w:sz w:val="18"/>
                <w:szCs w:val="18"/>
                <w:lang w:val="de-DE"/>
              </w:rPr>
              <w:t xml:space="preserve"> = 52</w:t>
            </w:r>
          </w:p>
        </w:tc>
      </w:tr>
      <w:tr w:rsidR="005B78DF" w:rsidRPr="003445FB" w14:paraId="23E2EF14" w14:textId="77777777" w:rsidTr="00905C91">
        <w:trPr>
          <w:trHeight w:val="283"/>
          <w:jc w:val="center"/>
        </w:trPr>
        <w:tc>
          <w:tcPr>
            <w:tcW w:w="2084" w:type="dxa"/>
            <w:gridSpan w:val="2"/>
            <w:vMerge/>
            <w:tcBorders>
              <w:left w:val="single" w:sz="4" w:space="0" w:color="auto"/>
              <w:right w:val="single" w:sz="4" w:space="0" w:color="auto"/>
            </w:tcBorders>
            <w:vAlign w:val="center"/>
          </w:tcPr>
          <w:p w14:paraId="3E233F14" w14:textId="77777777" w:rsidR="005B78DF" w:rsidRPr="003445FB" w:rsidRDefault="005B78DF" w:rsidP="00905C9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6937AFE4" w14:textId="77777777" w:rsidR="005B78DF" w:rsidRPr="003445FB" w:rsidRDefault="005B78DF" w:rsidP="00905C91">
            <w:pPr>
              <w:pStyle w:val="TAL"/>
              <w:rPr>
                <w:rFonts w:cs="Arial"/>
              </w:rPr>
            </w:pPr>
            <w:r w:rsidRPr="003445FB">
              <w:rPr>
                <w:rFonts w:cs="Arial"/>
              </w:rPr>
              <w:t>Config</w:t>
            </w:r>
            <w:r w:rsidRPr="003445FB">
              <w:rPr>
                <w:rFonts w:eastAsia="Malgun Gothic"/>
                <w:szCs w:val="18"/>
              </w:rPr>
              <w:t xml:space="preserve"> 2,5</w:t>
            </w:r>
          </w:p>
        </w:tc>
        <w:tc>
          <w:tcPr>
            <w:tcW w:w="1134" w:type="dxa"/>
            <w:vMerge/>
            <w:tcBorders>
              <w:left w:val="single" w:sz="4" w:space="0" w:color="auto"/>
              <w:right w:val="single" w:sz="4" w:space="0" w:color="auto"/>
            </w:tcBorders>
            <w:vAlign w:val="center"/>
          </w:tcPr>
          <w:p w14:paraId="18639E90" w14:textId="77777777" w:rsidR="005B78DF" w:rsidRPr="003445FB" w:rsidRDefault="005B78DF" w:rsidP="00905C91">
            <w:pPr>
              <w:pStyle w:val="TAC"/>
              <w:rPr>
                <w:rFonts w:cs="Arial"/>
                <w:lang w:val="en-US"/>
              </w:rPr>
            </w:pPr>
          </w:p>
        </w:tc>
        <w:tc>
          <w:tcPr>
            <w:tcW w:w="4699" w:type="dxa"/>
            <w:gridSpan w:val="10"/>
            <w:tcBorders>
              <w:left w:val="single" w:sz="4" w:space="0" w:color="auto"/>
              <w:bottom w:val="single" w:sz="4" w:space="0" w:color="auto"/>
              <w:right w:val="single" w:sz="4" w:space="0" w:color="auto"/>
            </w:tcBorders>
            <w:vAlign w:val="center"/>
          </w:tcPr>
          <w:p w14:paraId="40C6C0E5" w14:textId="77777777" w:rsidR="005B78DF" w:rsidRPr="003445FB" w:rsidRDefault="005B78DF" w:rsidP="00905C91">
            <w:pPr>
              <w:keepNext/>
              <w:keepLines/>
              <w:spacing w:after="0"/>
              <w:jc w:val="center"/>
              <w:rPr>
                <w:rFonts w:ascii="Arial" w:eastAsia="Malgun Gothic" w:hAnsi="Arial"/>
                <w:sz w:val="18"/>
                <w:szCs w:val="18"/>
              </w:rPr>
            </w:pPr>
            <w:r w:rsidRPr="003445FB">
              <w:rPr>
                <w:rFonts w:ascii="Arial" w:eastAsia="Malgun Gothic" w:hAnsi="Arial"/>
                <w:sz w:val="18"/>
                <w:szCs w:val="18"/>
              </w:rPr>
              <w:t xml:space="preserve">10: </w:t>
            </w:r>
            <w:proofErr w:type="gramStart"/>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proofErr w:type="gramEnd"/>
            <w:r w:rsidRPr="003445FB">
              <w:rPr>
                <w:rFonts w:ascii="Arial" w:eastAsia="Malgun Gothic" w:hAnsi="Arial" w:cs="Arial"/>
                <w:sz w:val="18"/>
                <w:szCs w:val="18"/>
                <w:lang w:val="de-DE"/>
              </w:rPr>
              <w:t xml:space="preserve"> = 52</w:t>
            </w:r>
          </w:p>
        </w:tc>
      </w:tr>
      <w:tr w:rsidR="005B78DF" w:rsidRPr="003445FB" w14:paraId="480B885C" w14:textId="77777777" w:rsidTr="00905C91">
        <w:trPr>
          <w:trHeight w:val="283"/>
          <w:jc w:val="center"/>
        </w:trPr>
        <w:tc>
          <w:tcPr>
            <w:tcW w:w="2084" w:type="dxa"/>
            <w:gridSpan w:val="2"/>
            <w:vMerge/>
            <w:tcBorders>
              <w:left w:val="single" w:sz="4" w:space="0" w:color="auto"/>
              <w:bottom w:val="single" w:sz="4" w:space="0" w:color="auto"/>
              <w:right w:val="single" w:sz="4" w:space="0" w:color="auto"/>
            </w:tcBorders>
            <w:vAlign w:val="center"/>
          </w:tcPr>
          <w:p w14:paraId="53FA9C98" w14:textId="77777777" w:rsidR="005B78DF" w:rsidRPr="003445FB" w:rsidRDefault="005B78DF" w:rsidP="00905C9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50565440" w14:textId="77777777" w:rsidR="005B78DF" w:rsidRPr="003445FB" w:rsidRDefault="005B78DF" w:rsidP="00905C91">
            <w:pPr>
              <w:pStyle w:val="TAL"/>
              <w:rPr>
                <w:rFonts w:cs="Arial"/>
              </w:rPr>
            </w:pPr>
            <w:r w:rsidRPr="003445FB">
              <w:rPr>
                <w:rFonts w:cs="Arial"/>
              </w:rPr>
              <w:t>Config</w:t>
            </w:r>
            <w:r w:rsidRPr="003445F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1AEAFDB5" w14:textId="77777777" w:rsidR="005B78DF" w:rsidRPr="003445FB" w:rsidRDefault="005B78DF" w:rsidP="00905C91">
            <w:pPr>
              <w:pStyle w:val="TAC"/>
              <w:rPr>
                <w:rFonts w:cs="Arial"/>
                <w:lang w:val="en-US"/>
              </w:rPr>
            </w:pPr>
          </w:p>
        </w:tc>
        <w:tc>
          <w:tcPr>
            <w:tcW w:w="4699" w:type="dxa"/>
            <w:gridSpan w:val="10"/>
            <w:tcBorders>
              <w:left w:val="single" w:sz="4" w:space="0" w:color="auto"/>
              <w:bottom w:val="single" w:sz="4" w:space="0" w:color="auto"/>
              <w:right w:val="single" w:sz="4" w:space="0" w:color="auto"/>
            </w:tcBorders>
            <w:vAlign w:val="center"/>
          </w:tcPr>
          <w:p w14:paraId="4413D628" w14:textId="77777777" w:rsidR="005B78DF" w:rsidRPr="003445FB" w:rsidRDefault="005B78DF" w:rsidP="00905C91">
            <w:pPr>
              <w:keepNext/>
              <w:keepLines/>
              <w:spacing w:after="0"/>
              <w:jc w:val="center"/>
              <w:rPr>
                <w:rFonts w:ascii="Arial" w:eastAsia="Malgun Gothic" w:hAnsi="Arial"/>
                <w:sz w:val="18"/>
                <w:szCs w:val="18"/>
              </w:rPr>
            </w:pPr>
            <w:r w:rsidRPr="003445FB">
              <w:rPr>
                <w:rFonts w:ascii="Arial" w:eastAsia="Malgun Gothic" w:hAnsi="Arial"/>
                <w:sz w:val="18"/>
                <w:szCs w:val="18"/>
              </w:rPr>
              <w:t xml:space="preserve">40: </w:t>
            </w:r>
            <w:proofErr w:type="spellStart"/>
            <w:proofErr w:type="gramStart"/>
            <w:r w:rsidRPr="003445FB">
              <w:rPr>
                <w:rFonts w:ascii="Arial" w:eastAsia="Malgun Gothic" w:hAnsi="Arial"/>
                <w:sz w:val="18"/>
                <w:szCs w:val="18"/>
              </w:rPr>
              <w:t>N</w:t>
            </w:r>
            <w:r w:rsidRPr="003445FB">
              <w:rPr>
                <w:rFonts w:ascii="Arial" w:eastAsia="Malgun Gothic" w:hAnsi="Arial"/>
                <w:sz w:val="18"/>
                <w:szCs w:val="18"/>
                <w:vertAlign w:val="subscript"/>
              </w:rPr>
              <w:t>RB,c</w:t>
            </w:r>
            <w:proofErr w:type="spellEnd"/>
            <w:proofErr w:type="gramEnd"/>
            <w:r w:rsidRPr="003445FB">
              <w:rPr>
                <w:rFonts w:ascii="Arial" w:eastAsia="Malgun Gothic" w:hAnsi="Arial"/>
                <w:sz w:val="18"/>
                <w:szCs w:val="18"/>
              </w:rPr>
              <w:t xml:space="preserve"> = 106</w:t>
            </w:r>
            <w:r w:rsidRPr="003445FB">
              <w:rPr>
                <w:rFonts w:eastAsia="Malgun Gothic" w:cs="Arial"/>
                <w:szCs w:val="18"/>
                <w:lang w:val="de-DE"/>
              </w:rPr>
              <w:t xml:space="preserve"> </w:t>
            </w:r>
          </w:p>
        </w:tc>
      </w:tr>
      <w:tr w:rsidR="005B78DF" w:rsidRPr="003445FB" w14:paraId="2732B913" w14:textId="77777777" w:rsidTr="00905C91">
        <w:trPr>
          <w:trHeight w:val="283"/>
          <w:jc w:val="center"/>
        </w:trPr>
        <w:tc>
          <w:tcPr>
            <w:tcW w:w="3801" w:type="dxa"/>
            <w:gridSpan w:val="3"/>
            <w:tcBorders>
              <w:left w:val="single" w:sz="4" w:space="0" w:color="auto"/>
              <w:bottom w:val="single" w:sz="4" w:space="0" w:color="auto"/>
              <w:right w:val="single" w:sz="4" w:space="0" w:color="auto"/>
            </w:tcBorders>
            <w:vAlign w:val="center"/>
          </w:tcPr>
          <w:p w14:paraId="7D7B045D" w14:textId="77777777" w:rsidR="005B78DF" w:rsidRPr="003445FB" w:rsidRDefault="005B78DF" w:rsidP="00905C91">
            <w:pPr>
              <w:pStyle w:val="TAL"/>
              <w:rPr>
                <w:rFonts w:cs="Arial"/>
              </w:rPr>
            </w:pPr>
            <w:r w:rsidRPr="003445FB">
              <w:rPr>
                <w:rFonts w:cs="Arial"/>
                <w:lang w:val="en-US"/>
              </w:rPr>
              <w:t>DR</w:t>
            </w:r>
            <w:r w:rsidRPr="003445FB">
              <w:rPr>
                <w:rFonts w:cs="Arial"/>
                <w:lang w:val="en-US" w:eastAsia="zh-CN"/>
              </w:rPr>
              <w:t>X</w:t>
            </w:r>
            <w:r w:rsidRPr="003445FB">
              <w:rPr>
                <w:rFonts w:cs="Arial"/>
                <w:lang w:val="en-US"/>
              </w:rPr>
              <w:t xml:space="preserve"> Cycle</w:t>
            </w:r>
          </w:p>
        </w:tc>
        <w:tc>
          <w:tcPr>
            <w:tcW w:w="1134" w:type="dxa"/>
            <w:tcBorders>
              <w:left w:val="single" w:sz="4" w:space="0" w:color="auto"/>
              <w:bottom w:val="single" w:sz="4" w:space="0" w:color="auto"/>
              <w:right w:val="single" w:sz="4" w:space="0" w:color="auto"/>
            </w:tcBorders>
            <w:vAlign w:val="center"/>
          </w:tcPr>
          <w:p w14:paraId="736366E8" w14:textId="77777777" w:rsidR="005B78DF" w:rsidRPr="003445FB" w:rsidRDefault="005B78DF" w:rsidP="00905C91">
            <w:pPr>
              <w:pStyle w:val="TAC"/>
              <w:rPr>
                <w:rFonts w:cs="Arial"/>
                <w:lang w:val="en-US"/>
              </w:rPr>
            </w:pPr>
            <w:r w:rsidRPr="003445FB">
              <w:rPr>
                <w:rFonts w:cs="Arial"/>
                <w:lang w:val="en-US"/>
              </w:rPr>
              <w:t>ms</w:t>
            </w:r>
          </w:p>
        </w:tc>
        <w:tc>
          <w:tcPr>
            <w:tcW w:w="4699" w:type="dxa"/>
            <w:gridSpan w:val="10"/>
            <w:tcBorders>
              <w:left w:val="single" w:sz="4" w:space="0" w:color="auto"/>
              <w:bottom w:val="single" w:sz="4" w:space="0" w:color="auto"/>
              <w:right w:val="single" w:sz="4" w:space="0" w:color="auto"/>
            </w:tcBorders>
            <w:vAlign w:val="center"/>
          </w:tcPr>
          <w:p w14:paraId="476FCDB0"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Not Applicable</w:t>
            </w:r>
          </w:p>
        </w:tc>
      </w:tr>
      <w:tr w:rsidR="005B78DF" w:rsidRPr="003445FB" w14:paraId="1C88FAE2" w14:textId="77777777" w:rsidTr="00905C91">
        <w:trPr>
          <w:trHeight w:val="510"/>
          <w:jc w:val="center"/>
        </w:trPr>
        <w:tc>
          <w:tcPr>
            <w:tcW w:w="2084" w:type="dxa"/>
            <w:gridSpan w:val="2"/>
            <w:vMerge w:val="restart"/>
            <w:tcBorders>
              <w:top w:val="single" w:sz="4" w:space="0" w:color="auto"/>
              <w:left w:val="single" w:sz="4" w:space="0" w:color="auto"/>
              <w:right w:val="single" w:sz="4" w:space="0" w:color="auto"/>
            </w:tcBorders>
            <w:vAlign w:val="center"/>
            <w:hideMark/>
          </w:tcPr>
          <w:p w14:paraId="5FF2C31A" w14:textId="77777777" w:rsidR="005B78DF" w:rsidRPr="003445FB" w:rsidRDefault="005B78DF" w:rsidP="00905C91">
            <w:pPr>
              <w:pStyle w:val="TAL"/>
              <w:rPr>
                <w:rFonts w:cs="Arial"/>
                <w:lang w:val="en-US"/>
              </w:rPr>
            </w:pPr>
            <w:r w:rsidRPr="003445FB">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7F3394EF" w14:textId="77777777" w:rsidR="005B78DF" w:rsidRPr="003445FB" w:rsidRDefault="005B78DF" w:rsidP="00905C91">
            <w:pPr>
              <w:pStyle w:val="TAL"/>
              <w:rPr>
                <w:rFonts w:cs="Arial"/>
                <w:lang w:val="en-US"/>
              </w:rPr>
            </w:pPr>
            <w:r w:rsidRPr="003445FB">
              <w:rPr>
                <w:rFonts w:cs="Arial"/>
              </w:rPr>
              <w:t>Config</w:t>
            </w:r>
            <w:r w:rsidRPr="003445F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78E58284" w14:textId="77777777" w:rsidR="005B78DF" w:rsidRPr="003445FB" w:rsidRDefault="005B78DF" w:rsidP="00905C91">
            <w:pPr>
              <w:pStyle w:val="TAC"/>
              <w:rPr>
                <w:rFonts w:cs="Arial"/>
                <w:lang w:val="en-US"/>
              </w:rPr>
            </w:pPr>
          </w:p>
        </w:tc>
        <w:tc>
          <w:tcPr>
            <w:tcW w:w="799" w:type="dxa"/>
            <w:tcBorders>
              <w:top w:val="single" w:sz="4" w:space="0" w:color="auto"/>
              <w:left w:val="single" w:sz="4" w:space="0" w:color="auto"/>
              <w:right w:val="single" w:sz="4" w:space="0" w:color="auto"/>
            </w:tcBorders>
            <w:vAlign w:val="center"/>
            <w:hideMark/>
          </w:tcPr>
          <w:p w14:paraId="17CCFF29" w14:textId="77777777" w:rsidR="005B78DF" w:rsidRPr="003445FB" w:rsidRDefault="005B78DF" w:rsidP="00905C91">
            <w:pPr>
              <w:pStyle w:val="TAC"/>
              <w:rPr>
                <w:rFonts w:cs="Arial"/>
                <w:sz w:val="16"/>
                <w:lang w:val="en-US"/>
              </w:rPr>
            </w:pPr>
            <w:r w:rsidRPr="003445FB">
              <w:rPr>
                <w:rFonts w:cs="Arial"/>
                <w:sz w:val="16"/>
              </w:rPr>
              <w:t>SR.1.1 FDD</w:t>
            </w:r>
            <w:r w:rsidRPr="003445FB">
              <w:rPr>
                <w:rFonts w:cs="Arial"/>
                <w:sz w:val="16"/>
                <w:lang w:val="en-US"/>
              </w:rPr>
              <w:t xml:space="preserve"> </w:t>
            </w:r>
          </w:p>
        </w:tc>
        <w:tc>
          <w:tcPr>
            <w:tcW w:w="812" w:type="dxa"/>
            <w:gridSpan w:val="3"/>
            <w:vMerge w:val="restart"/>
            <w:tcBorders>
              <w:top w:val="single" w:sz="4" w:space="0" w:color="auto"/>
              <w:left w:val="single" w:sz="4" w:space="0" w:color="auto"/>
              <w:right w:val="single" w:sz="4" w:space="0" w:color="auto"/>
            </w:tcBorders>
            <w:vAlign w:val="center"/>
            <w:hideMark/>
          </w:tcPr>
          <w:p w14:paraId="2E658F74" w14:textId="77777777" w:rsidR="005B78DF" w:rsidRPr="003445FB" w:rsidRDefault="005B78DF" w:rsidP="00905C91">
            <w:pPr>
              <w:pStyle w:val="TAC"/>
              <w:rPr>
                <w:rFonts w:cs="Arial"/>
                <w:sz w:val="16"/>
                <w:lang w:val="en-US"/>
              </w:rPr>
            </w:pPr>
            <w:r w:rsidRPr="003445FB">
              <w:rPr>
                <w:rFonts w:cs="Arial"/>
                <w:sz w:val="16"/>
                <w:lang w:val="en-US"/>
              </w:rPr>
              <w:t>-</w:t>
            </w:r>
          </w:p>
        </w:tc>
        <w:tc>
          <w:tcPr>
            <w:tcW w:w="812" w:type="dxa"/>
            <w:tcBorders>
              <w:top w:val="single" w:sz="4" w:space="0" w:color="auto"/>
              <w:left w:val="single" w:sz="4" w:space="0" w:color="auto"/>
              <w:right w:val="single" w:sz="4" w:space="0" w:color="auto"/>
            </w:tcBorders>
            <w:vAlign w:val="center"/>
            <w:hideMark/>
          </w:tcPr>
          <w:p w14:paraId="093D1A87" w14:textId="77777777" w:rsidR="005B78DF" w:rsidRPr="003445FB" w:rsidRDefault="005B78DF" w:rsidP="00905C91">
            <w:pPr>
              <w:pStyle w:val="TAC"/>
              <w:rPr>
                <w:rFonts w:cs="Arial"/>
                <w:sz w:val="16"/>
                <w:lang w:val="en-US"/>
              </w:rPr>
            </w:pPr>
            <w:r w:rsidRPr="003445FB">
              <w:rPr>
                <w:rFonts w:cs="Arial"/>
                <w:sz w:val="16"/>
              </w:rPr>
              <w:t>SR.1.1 FDD</w:t>
            </w:r>
            <w:r w:rsidRPr="003445FB">
              <w:rPr>
                <w:rFonts w:cs="Arial"/>
                <w:sz w:val="16"/>
                <w:lang w:val="en-US"/>
              </w:rPr>
              <w:t xml:space="preserve"> </w:t>
            </w:r>
          </w:p>
        </w:tc>
        <w:tc>
          <w:tcPr>
            <w:tcW w:w="840" w:type="dxa"/>
            <w:gridSpan w:val="2"/>
            <w:vMerge w:val="restart"/>
            <w:tcBorders>
              <w:top w:val="single" w:sz="4" w:space="0" w:color="auto"/>
              <w:left w:val="single" w:sz="4" w:space="0" w:color="auto"/>
              <w:right w:val="single" w:sz="4" w:space="0" w:color="auto"/>
            </w:tcBorders>
            <w:vAlign w:val="center"/>
            <w:hideMark/>
          </w:tcPr>
          <w:p w14:paraId="082F682A" w14:textId="77777777" w:rsidR="005B78DF" w:rsidRPr="003445FB" w:rsidRDefault="005B78DF" w:rsidP="00905C91">
            <w:pPr>
              <w:pStyle w:val="TAC"/>
              <w:rPr>
                <w:rFonts w:cs="Arial"/>
                <w:sz w:val="16"/>
                <w:lang w:val="en-US"/>
              </w:rPr>
            </w:pPr>
            <w:r w:rsidRPr="003445FB">
              <w:rPr>
                <w:rFonts w:cs="Arial"/>
                <w:sz w:val="16"/>
                <w:lang w:val="en-US"/>
              </w:rPr>
              <w:t>-</w:t>
            </w:r>
          </w:p>
        </w:tc>
        <w:tc>
          <w:tcPr>
            <w:tcW w:w="728" w:type="dxa"/>
            <w:gridSpan w:val="2"/>
            <w:tcBorders>
              <w:top w:val="single" w:sz="4" w:space="0" w:color="auto"/>
              <w:left w:val="single" w:sz="4" w:space="0" w:color="auto"/>
              <w:right w:val="single" w:sz="4" w:space="0" w:color="auto"/>
            </w:tcBorders>
            <w:vAlign w:val="center"/>
            <w:hideMark/>
          </w:tcPr>
          <w:p w14:paraId="1DBBD2CD" w14:textId="77777777" w:rsidR="005B78DF" w:rsidRPr="003445FB" w:rsidRDefault="005B78DF" w:rsidP="00905C91">
            <w:pPr>
              <w:pStyle w:val="TAC"/>
              <w:rPr>
                <w:rFonts w:cs="Arial"/>
                <w:sz w:val="16"/>
                <w:lang w:val="en-US"/>
              </w:rPr>
            </w:pPr>
            <w:r w:rsidRPr="003445FB">
              <w:rPr>
                <w:rFonts w:cs="Arial"/>
                <w:sz w:val="16"/>
              </w:rPr>
              <w:t>SR.1.1 FDD</w:t>
            </w:r>
            <w:r w:rsidRPr="003445FB">
              <w:rPr>
                <w:rFonts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hideMark/>
          </w:tcPr>
          <w:p w14:paraId="4992B726" w14:textId="77777777" w:rsidR="005B78DF" w:rsidRPr="003445FB" w:rsidRDefault="005B78DF" w:rsidP="00905C91">
            <w:pPr>
              <w:pStyle w:val="TAC"/>
              <w:rPr>
                <w:rFonts w:cs="Arial"/>
                <w:lang w:val="en-US"/>
              </w:rPr>
            </w:pPr>
            <w:r w:rsidRPr="003445FB">
              <w:rPr>
                <w:rFonts w:cs="Arial"/>
                <w:lang w:val="en-US"/>
              </w:rPr>
              <w:t>-</w:t>
            </w:r>
          </w:p>
        </w:tc>
      </w:tr>
      <w:tr w:rsidR="005B78DF" w:rsidRPr="003445FB" w14:paraId="7B011DE7" w14:textId="77777777" w:rsidTr="00905C91">
        <w:trPr>
          <w:trHeight w:val="510"/>
          <w:jc w:val="center"/>
        </w:trPr>
        <w:tc>
          <w:tcPr>
            <w:tcW w:w="2084" w:type="dxa"/>
            <w:gridSpan w:val="2"/>
            <w:vMerge/>
            <w:tcBorders>
              <w:left w:val="single" w:sz="4" w:space="0" w:color="auto"/>
              <w:right w:val="single" w:sz="4" w:space="0" w:color="auto"/>
            </w:tcBorders>
            <w:vAlign w:val="center"/>
          </w:tcPr>
          <w:p w14:paraId="4E0D6DEB" w14:textId="77777777" w:rsidR="005B78DF" w:rsidRPr="003445FB" w:rsidRDefault="005B78DF" w:rsidP="00905C91">
            <w:pPr>
              <w:pStyle w:val="TAL"/>
              <w:rPr>
                <w:rFonts w:cs="Arial"/>
                <w:lang w:val="en-US"/>
              </w:rPr>
            </w:pPr>
          </w:p>
        </w:tc>
        <w:tc>
          <w:tcPr>
            <w:tcW w:w="1717" w:type="dxa"/>
            <w:tcBorders>
              <w:left w:val="single" w:sz="4" w:space="0" w:color="auto"/>
              <w:right w:val="single" w:sz="4" w:space="0" w:color="auto"/>
            </w:tcBorders>
            <w:vAlign w:val="center"/>
          </w:tcPr>
          <w:p w14:paraId="743EA496" w14:textId="77777777" w:rsidR="005B78DF" w:rsidRPr="003445FB" w:rsidRDefault="005B78DF" w:rsidP="00905C91">
            <w:pPr>
              <w:pStyle w:val="TAL"/>
              <w:rPr>
                <w:rFonts w:cs="Arial"/>
                <w:lang w:val="en-US"/>
              </w:rPr>
            </w:pPr>
            <w:r w:rsidRPr="003445FB">
              <w:rPr>
                <w:rFonts w:cs="Arial"/>
              </w:rPr>
              <w:t>Config</w:t>
            </w:r>
            <w:r w:rsidRPr="003445FB">
              <w:rPr>
                <w:rFonts w:eastAsia="Malgun Gothic"/>
                <w:szCs w:val="18"/>
              </w:rPr>
              <w:t xml:space="preserve"> 2,5</w:t>
            </w:r>
          </w:p>
        </w:tc>
        <w:tc>
          <w:tcPr>
            <w:tcW w:w="1134" w:type="dxa"/>
            <w:vMerge/>
            <w:tcBorders>
              <w:left w:val="single" w:sz="4" w:space="0" w:color="auto"/>
              <w:right w:val="single" w:sz="4" w:space="0" w:color="auto"/>
            </w:tcBorders>
            <w:vAlign w:val="center"/>
          </w:tcPr>
          <w:p w14:paraId="223D14FE" w14:textId="77777777" w:rsidR="005B78DF" w:rsidRPr="003445FB" w:rsidRDefault="005B78DF" w:rsidP="00905C91">
            <w:pPr>
              <w:pStyle w:val="TAC"/>
              <w:rPr>
                <w:rFonts w:cs="Arial"/>
                <w:lang w:val="en-US"/>
              </w:rPr>
            </w:pPr>
          </w:p>
        </w:tc>
        <w:tc>
          <w:tcPr>
            <w:tcW w:w="799" w:type="dxa"/>
            <w:tcBorders>
              <w:left w:val="single" w:sz="4" w:space="0" w:color="auto"/>
              <w:right w:val="single" w:sz="4" w:space="0" w:color="auto"/>
            </w:tcBorders>
            <w:vAlign w:val="center"/>
          </w:tcPr>
          <w:p w14:paraId="1C5B098D" w14:textId="77777777" w:rsidR="005B78DF" w:rsidRPr="003445FB" w:rsidRDefault="005B78DF" w:rsidP="00905C91">
            <w:pPr>
              <w:pStyle w:val="TAC"/>
              <w:rPr>
                <w:rFonts w:cs="Arial"/>
                <w:sz w:val="16"/>
              </w:rPr>
            </w:pPr>
            <w:r w:rsidRPr="003445FB">
              <w:rPr>
                <w:rFonts w:cs="Arial"/>
                <w:sz w:val="16"/>
              </w:rPr>
              <w:t>SR.1.1 TDD</w:t>
            </w:r>
          </w:p>
        </w:tc>
        <w:tc>
          <w:tcPr>
            <w:tcW w:w="812" w:type="dxa"/>
            <w:gridSpan w:val="3"/>
            <w:vMerge/>
            <w:tcBorders>
              <w:left w:val="single" w:sz="4" w:space="0" w:color="auto"/>
              <w:right w:val="single" w:sz="4" w:space="0" w:color="auto"/>
            </w:tcBorders>
            <w:vAlign w:val="center"/>
          </w:tcPr>
          <w:p w14:paraId="6B8A1F51" w14:textId="77777777" w:rsidR="005B78DF" w:rsidRPr="003445FB" w:rsidRDefault="005B78DF" w:rsidP="00905C91">
            <w:pPr>
              <w:pStyle w:val="TAC"/>
              <w:rPr>
                <w:rFonts w:cs="Arial"/>
                <w:sz w:val="16"/>
                <w:lang w:val="en-US"/>
              </w:rPr>
            </w:pPr>
          </w:p>
        </w:tc>
        <w:tc>
          <w:tcPr>
            <w:tcW w:w="812" w:type="dxa"/>
            <w:tcBorders>
              <w:left w:val="single" w:sz="4" w:space="0" w:color="auto"/>
              <w:right w:val="single" w:sz="4" w:space="0" w:color="auto"/>
            </w:tcBorders>
            <w:vAlign w:val="center"/>
          </w:tcPr>
          <w:p w14:paraId="2CE05000" w14:textId="77777777" w:rsidR="005B78DF" w:rsidRPr="003445FB" w:rsidRDefault="005B78DF" w:rsidP="00905C91">
            <w:pPr>
              <w:pStyle w:val="TAC"/>
              <w:rPr>
                <w:rFonts w:cs="Arial"/>
                <w:sz w:val="16"/>
              </w:rPr>
            </w:pPr>
            <w:r w:rsidRPr="003445FB">
              <w:rPr>
                <w:rFonts w:cs="Arial"/>
                <w:sz w:val="16"/>
              </w:rPr>
              <w:t>SR.1.1 TDD</w:t>
            </w:r>
          </w:p>
        </w:tc>
        <w:tc>
          <w:tcPr>
            <w:tcW w:w="840" w:type="dxa"/>
            <w:gridSpan w:val="2"/>
            <w:vMerge/>
            <w:tcBorders>
              <w:left w:val="single" w:sz="4" w:space="0" w:color="auto"/>
              <w:right w:val="single" w:sz="4" w:space="0" w:color="auto"/>
            </w:tcBorders>
            <w:vAlign w:val="center"/>
          </w:tcPr>
          <w:p w14:paraId="3469E74B" w14:textId="77777777" w:rsidR="005B78DF" w:rsidRPr="003445FB" w:rsidRDefault="005B78DF" w:rsidP="00905C91">
            <w:pPr>
              <w:pStyle w:val="TAC"/>
              <w:rPr>
                <w:rFonts w:cs="Arial"/>
                <w:sz w:val="16"/>
                <w:lang w:val="en-US"/>
              </w:rPr>
            </w:pPr>
          </w:p>
        </w:tc>
        <w:tc>
          <w:tcPr>
            <w:tcW w:w="728" w:type="dxa"/>
            <w:gridSpan w:val="2"/>
            <w:tcBorders>
              <w:left w:val="single" w:sz="4" w:space="0" w:color="auto"/>
              <w:right w:val="single" w:sz="4" w:space="0" w:color="auto"/>
            </w:tcBorders>
            <w:vAlign w:val="center"/>
          </w:tcPr>
          <w:p w14:paraId="5DDAF32C" w14:textId="77777777" w:rsidR="005B78DF" w:rsidRPr="003445FB" w:rsidRDefault="005B78DF" w:rsidP="00905C91">
            <w:pPr>
              <w:pStyle w:val="TAC"/>
              <w:rPr>
                <w:rFonts w:cs="Arial"/>
                <w:sz w:val="16"/>
              </w:rPr>
            </w:pPr>
            <w:r w:rsidRPr="003445FB">
              <w:rPr>
                <w:rFonts w:cs="Arial"/>
                <w:sz w:val="16"/>
              </w:rPr>
              <w:t>SR.1.1 TDD</w:t>
            </w:r>
          </w:p>
        </w:tc>
        <w:tc>
          <w:tcPr>
            <w:tcW w:w="708" w:type="dxa"/>
            <w:vMerge/>
            <w:tcBorders>
              <w:left w:val="single" w:sz="4" w:space="0" w:color="auto"/>
              <w:right w:val="single" w:sz="4" w:space="0" w:color="auto"/>
            </w:tcBorders>
            <w:vAlign w:val="center"/>
          </w:tcPr>
          <w:p w14:paraId="33AFD167" w14:textId="77777777" w:rsidR="005B78DF" w:rsidRPr="003445FB" w:rsidRDefault="005B78DF" w:rsidP="00905C91">
            <w:pPr>
              <w:pStyle w:val="TAC"/>
              <w:rPr>
                <w:rFonts w:cs="Arial"/>
                <w:lang w:val="en-US"/>
              </w:rPr>
            </w:pPr>
          </w:p>
        </w:tc>
      </w:tr>
      <w:tr w:rsidR="005B78DF" w:rsidRPr="003445FB" w14:paraId="7B0FC5A1" w14:textId="77777777" w:rsidTr="00905C91">
        <w:trPr>
          <w:trHeight w:val="510"/>
          <w:jc w:val="center"/>
        </w:trPr>
        <w:tc>
          <w:tcPr>
            <w:tcW w:w="2084" w:type="dxa"/>
            <w:gridSpan w:val="2"/>
            <w:vMerge/>
            <w:tcBorders>
              <w:left w:val="single" w:sz="4" w:space="0" w:color="auto"/>
              <w:bottom w:val="single" w:sz="4" w:space="0" w:color="auto"/>
              <w:right w:val="single" w:sz="4" w:space="0" w:color="auto"/>
            </w:tcBorders>
            <w:vAlign w:val="center"/>
          </w:tcPr>
          <w:p w14:paraId="74E51DAD" w14:textId="77777777" w:rsidR="005B78DF" w:rsidRPr="003445FB" w:rsidRDefault="005B78DF" w:rsidP="00905C9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14B0724E" w14:textId="77777777" w:rsidR="005B78DF" w:rsidRPr="003445FB" w:rsidRDefault="005B78DF" w:rsidP="00905C91">
            <w:pPr>
              <w:pStyle w:val="TAL"/>
              <w:rPr>
                <w:rFonts w:cs="Arial"/>
                <w:lang w:val="en-US"/>
              </w:rPr>
            </w:pPr>
            <w:r w:rsidRPr="003445FB">
              <w:rPr>
                <w:rFonts w:cs="Arial"/>
              </w:rPr>
              <w:t>Config</w:t>
            </w:r>
            <w:r w:rsidRPr="003445F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501DE8EF" w14:textId="77777777" w:rsidR="005B78DF" w:rsidRPr="003445FB" w:rsidRDefault="005B78DF" w:rsidP="00905C91">
            <w:pPr>
              <w:pStyle w:val="TAC"/>
              <w:rPr>
                <w:rFonts w:cs="Arial"/>
                <w:lang w:val="en-US"/>
              </w:rPr>
            </w:pPr>
          </w:p>
        </w:tc>
        <w:tc>
          <w:tcPr>
            <w:tcW w:w="799" w:type="dxa"/>
            <w:tcBorders>
              <w:left w:val="single" w:sz="4" w:space="0" w:color="auto"/>
              <w:bottom w:val="single" w:sz="4" w:space="0" w:color="auto"/>
              <w:right w:val="single" w:sz="4" w:space="0" w:color="auto"/>
            </w:tcBorders>
            <w:vAlign w:val="center"/>
          </w:tcPr>
          <w:p w14:paraId="267E076C" w14:textId="77777777" w:rsidR="005B78DF" w:rsidRPr="003445FB" w:rsidRDefault="005B78DF" w:rsidP="00905C91">
            <w:pPr>
              <w:pStyle w:val="TAC"/>
              <w:rPr>
                <w:rFonts w:cs="Arial"/>
                <w:sz w:val="16"/>
              </w:rPr>
            </w:pPr>
            <w:r w:rsidRPr="003445FB">
              <w:rPr>
                <w:rFonts w:cs="Arial"/>
                <w:sz w:val="16"/>
              </w:rPr>
              <w:t>SR</w:t>
            </w:r>
            <w:r w:rsidRPr="003445FB">
              <w:rPr>
                <w:rFonts w:cs="Arial"/>
                <w:sz w:val="16"/>
                <w:lang w:eastAsia="zh-CN"/>
              </w:rPr>
              <w:t>.</w:t>
            </w:r>
            <w:r w:rsidRPr="003445FB">
              <w:rPr>
                <w:rFonts w:cs="Arial"/>
                <w:sz w:val="16"/>
              </w:rPr>
              <w:t>2.1 TDD</w:t>
            </w:r>
          </w:p>
        </w:tc>
        <w:tc>
          <w:tcPr>
            <w:tcW w:w="812" w:type="dxa"/>
            <w:gridSpan w:val="3"/>
            <w:vMerge/>
            <w:tcBorders>
              <w:left w:val="single" w:sz="4" w:space="0" w:color="auto"/>
              <w:bottom w:val="single" w:sz="4" w:space="0" w:color="auto"/>
              <w:right w:val="single" w:sz="4" w:space="0" w:color="auto"/>
            </w:tcBorders>
            <w:vAlign w:val="center"/>
          </w:tcPr>
          <w:p w14:paraId="4BEF719B" w14:textId="77777777" w:rsidR="005B78DF" w:rsidRPr="003445FB" w:rsidRDefault="005B78DF" w:rsidP="00905C91">
            <w:pPr>
              <w:pStyle w:val="TAC"/>
              <w:rPr>
                <w:rFonts w:cs="Arial"/>
                <w:sz w:val="16"/>
                <w:lang w:val="en-US"/>
              </w:rPr>
            </w:pPr>
          </w:p>
        </w:tc>
        <w:tc>
          <w:tcPr>
            <w:tcW w:w="812" w:type="dxa"/>
            <w:tcBorders>
              <w:left w:val="single" w:sz="4" w:space="0" w:color="auto"/>
              <w:bottom w:val="single" w:sz="4" w:space="0" w:color="auto"/>
              <w:right w:val="single" w:sz="4" w:space="0" w:color="auto"/>
            </w:tcBorders>
            <w:vAlign w:val="center"/>
          </w:tcPr>
          <w:p w14:paraId="3BE62A11" w14:textId="77777777" w:rsidR="005B78DF" w:rsidRPr="003445FB" w:rsidRDefault="005B78DF" w:rsidP="00905C91">
            <w:pPr>
              <w:pStyle w:val="TAC"/>
              <w:rPr>
                <w:rFonts w:cs="Arial"/>
                <w:sz w:val="16"/>
              </w:rPr>
            </w:pPr>
            <w:r w:rsidRPr="003445FB">
              <w:rPr>
                <w:rFonts w:cs="Arial"/>
                <w:sz w:val="16"/>
              </w:rPr>
              <w:t>SR</w:t>
            </w:r>
            <w:r w:rsidRPr="003445FB">
              <w:rPr>
                <w:rFonts w:cs="Arial"/>
                <w:sz w:val="16"/>
                <w:lang w:eastAsia="zh-CN"/>
              </w:rPr>
              <w:t>.</w:t>
            </w:r>
            <w:r w:rsidRPr="003445FB">
              <w:rPr>
                <w:rFonts w:cs="Arial"/>
                <w:sz w:val="16"/>
              </w:rPr>
              <w:t>2.1 TDD</w:t>
            </w:r>
          </w:p>
        </w:tc>
        <w:tc>
          <w:tcPr>
            <w:tcW w:w="840" w:type="dxa"/>
            <w:gridSpan w:val="2"/>
            <w:vMerge/>
            <w:tcBorders>
              <w:left w:val="single" w:sz="4" w:space="0" w:color="auto"/>
              <w:bottom w:val="single" w:sz="4" w:space="0" w:color="auto"/>
              <w:right w:val="single" w:sz="4" w:space="0" w:color="auto"/>
            </w:tcBorders>
            <w:vAlign w:val="center"/>
          </w:tcPr>
          <w:p w14:paraId="07E89117" w14:textId="77777777" w:rsidR="005B78DF" w:rsidRPr="003445FB" w:rsidRDefault="005B78DF" w:rsidP="00905C91">
            <w:pPr>
              <w:pStyle w:val="TAC"/>
              <w:rPr>
                <w:rFonts w:cs="Arial"/>
                <w:sz w:val="16"/>
                <w:lang w:val="en-US"/>
              </w:rPr>
            </w:pPr>
          </w:p>
        </w:tc>
        <w:tc>
          <w:tcPr>
            <w:tcW w:w="728" w:type="dxa"/>
            <w:gridSpan w:val="2"/>
            <w:tcBorders>
              <w:left w:val="single" w:sz="4" w:space="0" w:color="auto"/>
              <w:bottom w:val="single" w:sz="4" w:space="0" w:color="auto"/>
              <w:right w:val="single" w:sz="4" w:space="0" w:color="auto"/>
            </w:tcBorders>
            <w:vAlign w:val="center"/>
          </w:tcPr>
          <w:p w14:paraId="0012DAB4" w14:textId="77777777" w:rsidR="005B78DF" w:rsidRPr="003445FB" w:rsidRDefault="005B78DF" w:rsidP="00905C91">
            <w:pPr>
              <w:pStyle w:val="TAC"/>
              <w:rPr>
                <w:rFonts w:cs="Arial"/>
                <w:sz w:val="16"/>
              </w:rPr>
            </w:pPr>
            <w:r w:rsidRPr="003445FB">
              <w:rPr>
                <w:rFonts w:cs="Arial"/>
                <w:sz w:val="16"/>
              </w:rPr>
              <w:t>SR</w:t>
            </w:r>
            <w:r w:rsidRPr="003445FB">
              <w:rPr>
                <w:rFonts w:cs="Arial"/>
                <w:sz w:val="16"/>
                <w:lang w:eastAsia="zh-CN"/>
              </w:rPr>
              <w:t>.</w:t>
            </w:r>
            <w:r w:rsidRPr="003445FB">
              <w:rPr>
                <w:rFonts w:cs="Arial"/>
                <w:sz w:val="16"/>
              </w:rPr>
              <w:t>2.1 TDD</w:t>
            </w:r>
          </w:p>
        </w:tc>
        <w:tc>
          <w:tcPr>
            <w:tcW w:w="708" w:type="dxa"/>
            <w:vMerge/>
            <w:tcBorders>
              <w:left w:val="single" w:sz="4" w:space="0" w:color="auto"/>
              <w:bottom w:val="single" w:sz="4" w:space="0" w:color="auto"/>
              <w:right w:val="single" w:sz="4" w:space="0" w:color="auto"/>
            </w:tcBorders>
            <w:vAlign w:val="center"/>
          </w:tcPr>
          <w:p w14:paraId="6E5CD978" w14:textId="77777777" w:rsidR="005B78DF" w:rsidRPr="003445FB" w:rsidRDefault="005B78DF" w:rsidP="00905C91">
            <w:pPr>
              <w:pStyle w:val="TAC"/>
              <w:rPr>
                <w:rFonts w:cs="Arial"/>
                <w:lang w:val="en-US"/>
              </w:rPr>
            </w:pPr>
          </w:p>
        </w:tc>
      </w:tr>
      <w:tr w:rsidR="005B78DF" w:rsidRPr="003445FB" w14:paraId="35A42DD2" w14:textId="77777777" w:rsidTr="00905C91">
        <w:trPr>
          <w:trHeight w:val="510"/>
          <w:jc w:val="center"/>
        </w:trPr>
        <w:tc>
          <w:tcPr>
            <w:tcW w:w="2084" w:type="dxa"/>
            <w:gridSpan w:val="2"/>
            <w:vMerge w:val="restart"/>
            <w:tcBorders>
              <w:top w:val="single" w:sz="4" w:space="0" w:color="auto"/>
              <w:left w:val="single" w:sz="4" w:space="0" w:color="auto"/>
              <w:right w:val="single" w:sz="4" w:space="0" w:color="auto"/>
            </w:tcBorders>
            <w:vAlign w:val="center"/>
          </w:tcPr>
          <w:p w14:paraId="271DB4D7" w14:textId="77777777" w:rsidR="005B78DF" w:rsidRPr="003445FB" w:rsidRDefault="005B78DF" w:rsidP="00905C91">
            <w:pPr>
              <w:pStyle w:val="TAL"/>
              <w:rPr>
                <w:rFonts w:cs="Arial"/>
                <w:lang w:val="en-US"/>
              </w:rPr>
            </w:pPr>
            <w:r w:rsidRPr="003445FB">
              <w:rPr>
                <w:rFonts w:cs="v5.0.0"/>
                <w:lang w:eastAsia="zh-CN"/>
              </w:rPr>
              <w:t xml:space="preserve">RMSI </w:t>
            </w:r>
            <w:r w:rsidRPr="003445FB">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39AF5F9E" w14:textId="77777777" w:rsidR="005B78DF" w:rsidRPr="003445FB" w:rsidRDefault="005B78DF" w:rsidP="00905C91">
            <w:pPr>
              <w:pStyle w:val="TAL"/>
              <w:rPr>
                <w:rFonts w:cs="Arial"/>
                <w:lang w:val="en-US"/>
              </w:rPr>
            </w:pPr>
            <w:r w:rsidRPr="003445FB">
              <w:rPr>
                <w:rFonts w:cs="Arial"/>
              </w:rPr>
              <w:t>Config</w:t>
            </w:r>
            <w:r w:rsidRPr="003445F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17F3FD21" w14:textId="77777777" w:rsidR="005B78DF" w:rsidRPr="003445FB" w:rsidRDefault="005B78DF" w:rsidP="00905C91">
            <w:pPr>
              <w:pStyle w:val="TAC"/>
              <w:rPr>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14:paraId="06428E78" w14:textId="77777777" w:rsidR="005B78DF" w:rsidRPr="003445FB" w:rsidRDefault="005B78DF" w:rsidP="00905C91">
            <w:pPr>
              <w:pStyle w:val="TAC"/>
              <w:rPr>
                <w:rFonts w:cs="Arial"/>
                <w:sz w:val="16"/>
                <w:lang w:val="en-US"/>
              </w:rPr>
            </w:pPr>
            <w:r w:rsidRPr="003445FB">
              <w:rPr>
                <w:rFonts w:cs="Arial"/>
                <w:sz w:val="16"/>
              </w:rPr>
              <w:t>CR.1.1 FDD</w:t>
            </w:r>
            <w:r w:rsidRPr="003445FB">
              <w:rPr>
                <w:rFonts w:cs="Arial"/>
                <w:sz w:val="16"/>
                <w:lang w:val="en-US"/>
              </w:rPr>
              <w:t xml:space="preserve">  </w:t>
            </w:r>
          </w:p>
        </w:tc>
        <w:tc>
          <w:tcPr>
            <w:tcW w:w="812" w:type="dxa"/>
            <w:gridSpan w:val="3"/>
            <w:vMerge w:val="restart"/>
            <w:tcBorders>
              <w:top w:val="single" w:sz="4" w:space="0" w:color="auto"/>
              <w:left w:val="single" w:sz="4" w:space="0" w:color="auto"/>
              <w:right w:val="single" w:sz="4" w:space="0" w:color="auto"/>
            </w:tcBorders>
            <w:vAlign w:val="center"/>
          </w:tcPr>
          <w:p w14:paraId="42603CE7" w14:textId="77777777" w:rsidR="005B78DF" w:rsidRPr="003445FB" w:rsidRDefault="005B78DF" w:rsidP="00905C91">
            <w:pPr>
              <w:pStyle w:val="TAC"/>
              <w:rPr>
                <w:rFonts w:cs="Arial"/>
                <w:sz w:val="16"/>
                <w:lang w:val="en-US"/>
              </w:rPr>
            </w:pPr>
            <w:r w:rsidRPr="003445FB">
              <w:rPr>
                <w:rFonts w:cs="Arial"/>
                <w:sz w:val="16"/>
                <w:lang w:val="en-US"/>
              </w:rPr>
              <w:t>-</w:t>
            </w:r>
          </w:p>
        </w:tc>
        <w:tc>
          <w:tcPr>
            <w:tcW w:w="812" w:type="dxa"/>
            <w:tcBorders>
              <w:top w:val="single" w:sz="4" w:space="0" w:color="auto"/>
              <w:left w:val="single" w:sz="4" w:space="0" w:color="auto"/>
              <w:right w:val="single" w:sz="4" w:space="0" w:color="auto"/>
            </w:tcBorders>
            <w:vAlign w:val="center"/>
          </w:tcPr>
          <w:p w14:paraId="010D4350" w14:textId="77777777" w:rsidR="005B78DF" w:rsidRPr="003445FB" w:rsidRDefault="005B78DF" w:rsidP="00905C91">
            <w:pPr>
              <w:pStyle w:val="TAC"/>
              <w:rPr>
                <w:rFonts w:cs="Arial"/>
                <w:sz w:val="16"/>
                <w:lang w:val="en-US"/>
              </w:rPr>
            </w:pPr>
            <w:r w:rsidRPr="003445FB">
              <w:rPr>
                <w:rFonts w:cs="Arial"/>
                <w:sz w:val="16"/>
              </w:rPr>
              <w:t>CR.1.1 FDD</w:t>
            </w:r>
            <w:r w:rsidRPr="003445FB">
              <w:rPr>
                <w:rFonts w:cs="Arial"/>
                <w:sz w:val="16"/>
                <w:lang w:val="en-US"/>
              </w:rPr>
              <w:t xml:space="preserve">  </w:t>
            </w:r>
          </w:p>
        </w:tc>
        <w:tc>
          <w:tcPr>
            <w:tcW w:w="840" w:type="dxa"/>
            <w:gridSpan w:val="2"/>
            <w:vMerge w:val="restart"/>
            <w:tcBorders>
              <w:top w:val="single" w:sz="4" w:space="0" w:color="auto"/>
              <w:left w:val="single" w:sz="4" w:space="0" w:color="auto"/>
              <w:right w:val="single" w:sz="4" w:space="0" w:color="auto"/>
            </w:tcBorders>
            <w:vAlign w:val="center"/>
          </w:tcPr>
          <w:p w14:paraId="74DBFBEC" w14:textId="77777777" w:rsidR="005B78DF" w:rsidRPr="003445FB" w:rsidRDefault="005B78DF" w:rsidP="00905C91">
            <w:pPr>
              <w:pStyle w:val="TAC"/>
              <w:rPr>
                <w:rFonts w:cs="Arial"/>
                <w:sz w:val="16"/>
                <w:lang w:val="en-US"/>
              </w:rPr>
            </w:pPr>
            <w:r w:rsidRPr="003445FB">
              <w:rPr>
                <w:rFonts w:cs="Arial"/>
                <w:sz w:val="16"/>
                <w:lang w:val="en-US"/>
              </w:rPr>
              <w:t>-</w:t>
            </w:r>
          </w:p>
        </w:tc>
        <w:tc>
          <w:tcPr>
            <w:tcW w:w="728" w:type="dxa"/>
            <w:gridSpan w:val="2"/>
            <w:tcBorders>
              <w:top w:val="single" w:sz="4" w:space="0" w:color="auto"/>
              <w:left w:val="single" w:sz="4" w:space="0" w:color="auto"/>
              <w:right w:val="single" w:sz="4" w:space="0" w:color="auto"/>
            </w:tcBorders>
            <w:vAlign w:val="center"/>
          </w:tcPr>
          <w:p w14:paraId="365C7EDA" w14:textId="77777777" w:rsidR="005B78DF" w:rsidRPr="003445FB" w:rsidRDefault="005B78DF" w:rsidP="00905C91">
            <w:pPr>
              <w:pStyle w:val="TAC"/>
              <w:rPr>
                <w:rFonts w:cs="Arial"/>
                <w:sz w:val="16"/>
                <w:lang w:val="en-US"/>
              </w:rPr>
            </w:pPr>
            <w:r w:rsidRPr="003445FB">
              <w:rPr>
                <w:rFonts w:cs="Arial"/>
                <w:sz w:val="16"/>
              </w:rPr>
              <w:t>CR.1.1 FDD</w:t>
            </w:r>
            <w:r w:rsidRPr="003445FB">
              <w:rPr>
                <w:rFonts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tcPr>
          <w:p w14:paraId="157B48CA" w14:textId="77777777" w:rsidR="005B78DF" w:rsidRPr="003445FB" w:rsidRDefault="005B78DF" w:rsidP="00905C91">
            <w:pPr>
              <w:pStyle w:val="TAC"/>
              <w:rPr>
                <w:rFonts w:cs="Arial"/>
                <w:lang w:val="en-US"/>
              </w:rPr>
            </w:pPr>
            <w:r w:rsidRPr="003445FB">
              <w:rPr>
                <w:rFonts w:cs="Arial"/>
                <w:lang w:val="en-US"/>
              </w:rPr>
              <w:t>-</w:t>
            </w:r>
          </w:p>
        </w:tc>
      </w:tr>
      <w:tr w:rsidR="005B78DF" w:rsidRPr="003445FB" w14:paraId="7DACD921" w14:textId="77777777" w:rsidTr="00905C91">
        <w:trPr>
          <w:trHeight w:val="510"/>
          <w:jc w:val="center"/>
        </w:trPr>
        <w:tc>
          <w:tcPr>
            <w:tcW w:w="2084" w:type="dxa"/>
            <w:gridSpan w:val="2"/>
            <w:vMerge/>
            <w:tcBorders>
              <w:left w:val="single" w:sz="4" w:space="0" w:color="auto"/>
              <w:right w:val="single" w:sz="4" w:space="0" w:color="auto"/>
            </w:tcBorders>
            <w:vAlign w:val="center"/>
          </w:tcPr>
          <w:p w14:paraId="767EB338" w14:textId="77777777" w:rsidR="005B78DF" w:rsidRPr="003445FB" w:rsidRDefault="005B78DF" w:rsidP="00905C91">
            <w:pPr>
              <w:pStyle w:val="TAL"/>
              <w:rPr>
                <w:rFonts w:cs="v5.0.0"/>
              </w:rPr>
            </w:pPr>
          </w:p>
        </w:tc>
        <w:tc>
          <w:tcPr>
            <w:tcW w:w="1717" w:type="dxa"/>
            <w:tcBorders>
              <w:left w:val="single" w:sz="4" w:space="0" w:color="auto"/>
              <w:right w:val="single" w:sz="4" w:space="0" w:color="auto"/>
            </w:tcBorders>
            <w:vAlign w:val="center"/>
          </w:tcPr>
          <w:p w14:paraId="75AE54B1" w14:textId="77777777" w:rsidR="005B78DF" w:rsidRPr="003445FB" w:rsidRDefault="005B78DF" w:rsidP="00905C91">
            <w:pPr>
              <w:pStyle w:val="TAL"/>
              <w:rPr>
                <w:rFonts w:cs="v5.0.0"/>
              </w:rPr>
            </w:pPr>
            <w:r w:rsidRPr="003445FB">
              <w:rPr>
                <w:rFonts w:cs="Arial"/>
              </w:rPr>
              <w:t>Config</w:t>
            </w:r>
            <w:r w:rsidRPr="003445FB">
              <w:rPr>
                <w:rFonts w:eastAsia="Malgun Gothic"/>
                <w:szCs w:val="18"/>
              </w:rPr>
              <w:t xml:space="preserve"> 2,5</w:t>
            </w:r>
          </w:p>
        </w:tc>
        <w:tc>
          <w:tcPr>
            <w:tcW w:w="1134" w:type="dxa"/>
            <w:vMerge/>
            <w:tcBorders>
              <w:left w:val="single" w:sz="4" w:space="0" w:color="auto"/>
              <w:right w:val="single" w:sz="4" w:space="0" w:color="auto"/>
            </w:tcBorders>
            <w:vAlign w:val="center"/>
          </w:tcPr>
          <w:p w14:paraId="3BF3F320" w14:textId="77777777" w:rsidR="005B78DF" w:rsidRPr="003445FB" w:rsidRDefault="005B78DF" w:rsidP="00905C91">
            <w:pPr>
              <w:pStyle w:val="TAC"/>
              <w:rPr>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14:paraId="18C2F0F6" w14:textId="77777777" w:rsidR="005B78DF" w:rsidRPr="003445FB" w:rsidRDefault="005B78DF" w:rsidP="00905C91">
            <w:pPr>
              <w:pStyle w:val="TAC"/>
              <w:rPr>
                <w:rFonts w:cs="Arial"/>
                <w:sz w:val="16"/>
              </w:rPr>
            </w:pPr>
            <w:r w:rsidRPr="003445FB">
              <w:rPr>
                <w:rFonts w:cs="Arial"/>
                <w:sz w:val="16"/>
              </w:rPr>
              <w:t>CR.1.1 TDD</w:t>
            </w:r>
          </w:p>
        </w:tc>
        <w:tc>
          <w:tcPr>
            <w:tcW w:w="812" w:type="dxa"/>
            <w:gridSpan w:val="3"/>
            <w:vMerge/>
            <w:tcBorders>
              <w:left w:val="single" w:sz="4" w:space="0" w:color="auto"/>
              <w:right w:val="single" w:sz="4" w:space="0" w:color="auto"/>
            </w:tcBorders>
            <w:vAlign w:val="center"/>
          </w:tcPr>
          <w:p w14:paraId="09A2DB25" w14:textId="77777777" w:rsidR="005B78DF" w:rsidRPr="003445FB" w:rsidRDefault="005B78DF" w:rsidP="00905C91">
            <w:pPr>
              <w:pStyle w:val="TAC"/>
              <w:rPr>
                <w:rFonts w:cs="Arial"/>
                <w:sz w:val="16"/>
                <w:lang w:val="en-US"/>
              </w:rPr>
            </w:pPr>
          </w:p>
        </w:tc>
        <w:tc>
          <w:tcPr>
            <w:tcW w:w="812" w:type="dxa"/>
            <w:tcBorders>
              <w:left w:val="single" w:sz="4" w:space="0" w:color="auto"/>
              <w:right w:val="single" w:sz="4" w:space="0" w:color="auto"/>
            </w:tcBorders>
            <w:vAlign w:val="center"/>
          </w:tcPr>
          <w:p w14:paraId="47BDE2BF" w14:textId="77777777" w:rsidR="005B78DF" w:rsidRPr="003445FB" w:rsidRDefault="005B78DF" w:rsidP="00905C91">
            <w:pPr>
              <w:pStyle w:val="TAC"/>
              <w:rPr>
                <w:rFonts w:cs="Arial"/>
                <w:sz w:val="16"/>
              </w:rPr>
            </w:pPr>
            <w:r w:rsidRPr="003445FB">
              <w:rPr>
                <w:rFonts w:cs="Arial"/>
                <w:sz w:val="16"/>
              </w:rPr>
              <w:t>CR.1.1 TDD</w:t>
            </w:r>
          </w:p>
        </w:tc>
        <w:tc>
          <w:tcPr>
            <w:tcW w:w="840" w:type="dxa"/>
            <w:gridSpan w:val="2"/>
            <w:vMerge/>
            <w:tcBorders>
              <w:left w:val="single" w:sz="4" w:space="0" w:color="auto"/>
              <w:right w:val="single" w:sz="4" w:space="0" w:color="auto"/>
            </w:tcBorders>
            <w:vAlign w:val="center"/>
          </w:tcPr>
          <w:p w14:paraId="5AB09E17" w14:textId="77777777" w:rsidR="005B78DF" w:rsidRPr="003445FB" w:rsidRDefault="005B78DF" w:rsidP="00905C91">
            <w:pPr>
              <w:pStyle w:val="TAC"/>
              <w:rPr>
                <w:rFonts w:cs="Arial"/>
                <w:sz w:val="16"/>
                <w:lang w:val="en-US"/>
              </w:rPr>
            </w:pPr>
          </w:p>
        </w:tc>
        <w:tc>
          <w:tcPr>
            <w:tcW w:w="728" w:type="dxa"/>
            <w:gridSpan w:val="2"/>
            <w:tcBorders>
              <w:left w:val="single" w:sz="4" w:space="0" w:color="auto"/>
              <w:right w:val="single" w:sz="4" w:space="0" w:color="auto"/>
            </w:tcBorders>
            <w:vAlign w:val="center"/>
          </w:tcPr>
          <w:p w14:paraId="44ADB6FD" w14:textId="77777777" w:rsidR="005B78DF" w:rsidRPr="003445FB" w:rsidRDefault="005B78DF" w:rsidP="00905C91">
            <w:pPr>
              <w:pStyle w:val="TAC"/>
              <w:rPr>
                <w:rFonts w:cs="Arial"/>
                <w:sz w:val="16"/>
              </w:rPr>
            </w:pPr>
            <w:r w:rsidRPr="003445FB">
              <w:rPr>
                <w:rFonts w:cs="Arial"/>
                <w:sz w:val="16"/>
              </w:rPr>
              <w:t>CR.1.1 TDD</w:t>
            </w:r>
          </w:p>
        </w:tc>
        <w:tc>
          <w:tcPr>
            <w:tcW w:w="708" w:type="dxa"/>
            <w:vMerge/>
            <w:tcBorders>
              <w:left w:val="single" w:sz="4" w:space="0" w:color="auto"/>
              <w:right w:val="single" w:sz="4" w:space="0" w:color="auto"/>
            </w:tcBorders>
            <w:vAlign w:val="center"/>
          </w:tcPr>
          <w:p w14:paraId="5751F18F" w14:textId="77777777" w:rsidR="005B78DF" w:rsidRPr="003445FB" w:rsidRDefault="005B78DF" w:rsidP="00905C91">
            <w:pPr>
              <w:pStyle w:val="TAC"/>
              <w:rPr>
                <w:rFonts w:cs="Arial"/>
                <w:lang w:val="en-US"/>
              </w:rPr>
            </w:pPr>
          </w:p>
        </w:tc>
      </w:tr>
      <w:tr w:rsidR="005B78DF" w:rsidRPr="003445FB" w14:paraId="612426F7" w14:textId="77777777" w:rsidTr="00905C91">
        <w:trPr>
          <w:trHeight w:val="510"/>
          <w:jc w:val="center"/>
        </w:trPr>
        <w:tc>
          <w:tcPr>
            <w:tcW w:w="2084" w:type="dxa"/>
            <w:gridSpan w:val="2"/>
            <w:vMerge/>
            <w:tcBorders>
              <w:left w:val="single" w:sz="4" w:space="0" w:color="auto"/>
              <w:bottom w:val="single" w:sz="4" w:space="0" w:color="auto"/>
              <w:right w:val="single" w:sz="4" w:space="0" w:color="auto"/>
            </w:tcBorders>
            <w:vAlign w:val="center"/>
          </w:tcPr>
          <w:p w14:paraId="6B12D38D" w14:textId="77777777" w:rsidR="005B78DF" w:rsidRPr="003445FB" w:rsidRDefault="005B78DF" w:rsidP="00905C91">
            <w:pPr>
              <w:pStyle w:val="TAL"/>
              <w:rPr>
                <w:rFonts w:cs="v5.0.0"/>
              </w:rPr>
            </w:pPr>
          </w:p>
        </w:tc>
        <w:tc>
          <w:tcPr>
            <w:tcW w:w="1717" w:type="dxa"/>
            <w:tcBorders>
              <w:left w:val="single" w:sz="4" w:space="0" w:color="auto"/>
              <w:bottom w:val="single" w:sz="4" w:space="0" w:color="auto"/>
              <w:right w:val="single" w:sz="4" w:space="0" w:color="auto"/>
            </w:tcBorders>
            <w:vAlign w:val="center"/>
          </w:tcPr>
          <w:p w14:paraId="4C4ABF22" w14:textId="77777777" w:rsidR="005B78DF" w:rsidRPr="003445FB" w:rsidRDefault="005B78DF" w:rsidP="00905C91">
            <w:pPr>
              <w:pStyle w:val="TAL"/>
              <w:rPr>
                <w:rFonts w:cs="v5.0.0"/>
              </w:rPr>
            </w:pPr>
            <w:r w:rsidRPr="003445FB">
              <w:rPr>
                <w:rFonts w:cs="Arial"/>
              </w:rPr>
              <w:t>Config</w:t>
            </w:r>
            <w:r w:rsidRPr="003445F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6A935F61" w14:textId="77777777" w:rsidR="005B78DF" w:rsidRPr="003445FB" w:rsidRDefault="005B78DF" w:rsidP="00905C91">
            <w:pPr>
              <w:pStyle w:val="TAC"/>
              <w:rPr>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14:paraId="32BEF8E3" w14:textId="77777777" w:rsidR="005B78DF" w:rsidRPr="003445FB" w:rsidRDefault="005B78DF" w:rsidP="00905C91">
            <w:pPr>
              <w:pStyle w:val="TAC"/>
              <w:rPr>
                <w:rFonts w:cs="Arial"/>
                <w:sz w:val="16"/>
              </w:rPr>
            </w:pPr>
            <w:r w:rsidRPr="003445FB">
              <w:rPr>
                <w:rFonts w:cs="Arial"/>
                <w:sz w:val="16"/>
              </w:rPr>
              <w:t>CR</w:t>
            </w:r>
            <w:r w:rsidRPr="003445FB">
              <w:rPr>
                <w:rFonts w:cs="Arial"/>
                <w:sz w:val="16"/>
                <w:lang w:eastAsia="zh-CN"/>
              </w:rPr>
              <w:t>.</w:t>
            </w:r>
            <w:r w:rsidRPr="003445FB">
              <w:rPr>
                <w:rFonts w:cs="Arial"/>
                <w:sz w:val="16"/>
              </w:rPr>
              <w:t>2.1 TDD</w:t>
            </w:r>
          </w:p>
        </w:tc>
        <w:tc>
          <w:tcPr>
            <w:tcW w:w="812" w:type="dxa"/>
            <w:gridSpan w:val="3"/>
            <w:vMerge/>
            <w:tcBorders>
              <w:left w:val="single" w:sz="4" w:space="0" w:color="auto"/>
              <w:bottom w:val="single" w:sz="4" w:space="0" w:color="auto"/>
              <w:right w:val="single" w:sz="4" w:space="0" w:color="auto"/>
            </w:tcBorders>
            <w:vAlign w:val="center"/>
          </w:tcPr>
          <w:p w14:paraId="635EDE7A" w14:textId="77777777" w:rsidR="005B78DF" w:rsidRPr="003445FB" w:rsidRDefault="005B78DF" w:rsidP="00905C91">
            <w:pPr>
              <w:pStyle w:val="TAC"/>
              <w:rPr>
                <w:rFonts w:cs="Arial"/>
                <w:sz w:val="16"/>
                <w:lang w:val="en-US"/>
              </w:rPr>
            </w:pPr>
          </w:p>
        </w:tc>
        <w:tc>
          <w:tcPr>
            <w:tcW w:w="812" w:type="dxa"/>
            <w:tcBorders>
              <w:left w:val="single" w:sz="4" w:space="0" w:color="auto"/>
              <w:bottom w:val="single" w:sz="4" w:space="0" w:color="auto"/>
              <w:right w:val="single" w:sz="4" w:space="0" w:color="auto"/>
            </w:tcBorders>
            <w:vAlign w:val="center"/>
          </w:tcPr>
          <w:p w14:paraId="4989C922" w14:textId="77777777" w:rsidR="005B78DF" w:rsidRPr="003445FB" w:rsidRDefault="005B78DF" w:rsidP="00905C91">
            <w:pPr>
              <w:pStyle w:val="TAC"/>
              <w:rPr>
                <w:rFonts w:cs="Arial"/>
                <w:sz w:val="16"/>
              </w:rPr>
            </w:pPr>
            <w:r w:rsidRPr="003445FB">
              <w:rPr>
                <w:rFonts w:cs="Arial"/>
                <w:sz w:val="16"/>
              </w:rPr>
              <w:t>CR</w:t>
            </w:r>
            <w:r w:rsidRPr="003445FB">
              <w:rPr>
                <w:rFonts w:cs="Arial"/>
                <w:sz w:val="16"/>
                <w:lang w:eastAsia="zh-CN"/>
              </w:rPr>
              <w:t>.</w:t>
            </w:r>
            <w:r w:rsidRPr="003445FB">
              <w:rPr>
                <w:rFonts w:cs="Arial"/>
                <w:sz w:val="16"/>
              </w:rPr>
              <w:t>2.1 TDD</w:t>
            </w:r>
          </w:p>
        </w:tc>
        <w:tc>
          <w:tcPr>
            <w:tcW w:w="840" w:type="dxa"/>
            <w:gridSpan w:val="2"/>
            <w:vMerge/>
            <w:tcBorders>
              <w:left w:val="single" w:sz="4" w:space="0" w:color="auto"/>
              <w:bottom w:val="single" w:sz="4" w:space="0" w:color="auto"/>
              <w:right w:val="single" w:sz="4" w:space="0" w:color="auto"/>
            </w:tcBorders>
            <w:vAlign w:val="center"/>
          </w:tcPr>
          <w:p w14:paraId="45F5FCE3" w14:textId="77777777" w:rsidR="005B78DF" w:rsidRPr="003445FB" w:rsidRDefault="005B78DF" w:rsidP="00905C91">
            <w:pPr>
              <w:pStyle w:val="TAC"/>
              <w:rPr>
                <w:rFonts w:cs="Arial"/>
                <w:sz w:val="16"/>
                <w:lang w:val="en-US"/>
              </w:rPr>
            </w:pPr>
          </w:p>
        </w:tc>
        <w:tc>
          <w:tcPr>
            <w:tcW w:w="728" w:type="dxa"/>
            <w:gridSpan w:val="2"/>
            <w:tcBorders>
              <w:left w:val="single" w:sz="4" w:space="0" w:color="auto"/>
              <w:bottom w:val="single" w:sz="4" w:space="0" w:color="auto"/>
              <w:right w:val="single" w:sz="4" w:space="0" w:color="auto"/>
            </w:tcBorders>
            <w:vAlign w:val="center"/>
          </w:tcPr>
          <w:p w14:paraId="08F35AA6" w14:textId="77777777" w:rsidR="005B78DF" w:rsidRPr="003445FB" w:rsidRDefault="005B78DF" w:rsidP="00905C91">
            <w:pPr>
              <w:pStyle w:val="TAC"/>
              <w:rPr>
                <w:rFonts w:cs="Arial"/>
                <w:sz w:val="16"/>
              </w:rPr>
            </w:pPr>
            <w:r w:rsidRPr="003445FB">
              <w:rPr>
                <w:rFonts w:cs="Arial"/>
                <w:sz w:val="16"/>
              </w:rPr>
              <w:t>CR</w:t>
            </w:r>
            <w:r w:rsidRPr="003445FB">
              <w:rPr>
                <w:rFonts w:cs="Arial"/>
                <w:sz w:val="16"/>
                <w:lang w:eastAsia="zh-CN"/>
              </w:rPr>
              <w:t>.</w:t>
            </w:r>
            <w:r w:rsidRPr="003445FB">
              <w:rPr>
                <w:rFonts w:cs="Arial"/>
                <w:sz w:val="16"/>
              </w:rPr>
              <w:t>2.1 TDD</w:t>
            </w:r>
          </w:p>
        </w:tc>
        <w:tc>
          <w:tcPr>
            <w:tcW w:w="708" w:type="dxa"/>
            <w:vMerge/>
            <w:tcBorders>
              <w:left w:val="single" w:sz="4" w:space="0" w:color="auto"/>
              <w:bottom w:val="single" w:sz="4" w:space="0" w:color="auto"/>
              <w:right w:val="single" w:sz="4" w:space="0" w:color="auto"/>
            </w:tcBorders>
            <w:vAlign w:val="center"/>
          </w:tcPr>
          <w:p w14:paraId="7AE93F09" w14:textId="77777777" w:rsidR="005B78DF" w:rsidRPr="003445FB" w:rsidRDefault="005B78DF" w:rsidP="00905C91">
            <w:pPr>
              <w:pStyle w:val="TAC"/>
              <w:rPr>
                <w:rFonts w:cs="Arial"/>
                <w:lang w:val="en-US"/>
              </w:rPr>
            </w:pPr>
          </w:p>
        </w:tc>
      </w:tr>
      <w:tr w:rsidR="005B78DF" w:rsidRPr="003445FB" w14:paraId="7C777489" w14:textId="77777777" w:rsidTr="00905C91">
        <w:trPr>
          <w:trHeight w:val="510"/>
          <w:jc w:val="center"/>
        </w:trPr>
        <w:tc>
          <w:tcPr>
            <w:tcW w:w="2084" w:type="dxa"/>
            <w:gridSpan w:val="2"/>
            <w:vMerge w:val="restart"/>
            <w:tcBorders>
              <w:top w:val="single" w:sz="4" w:space="0" w:color="auto"/>
              <w:left w:val="single" w:sz="4" w:space="0" w:color="auto"/>
              <w:right w:val="single" w:sz="4" w:space="0" w:color="auto"/>
            </w:tcBorders>
            <w:vAlign w:val="center"/>
          </w:tcPr>
          <w:p w14:paraId="42F7C4BF" w14:textId="77777777" w:rsidR="005B78DF" w:rsidRPr="003445FB" w:rsidRDefault="005B78DF" w:rsidP="00905C91">
            <w:pPr>
              <w:pStyle w:val="TAL"/>
              <w:rPr>
                <w:rFonts w:cs="Arial"/>
                <w:lang w:val="en-US"/>
              </w:rPr>
            </w:pPr>
            <w:r w:rsidRPr="003445FB">
              <w:rPr>
                <w:rFonts w:cs="v5.0.0"/>
                <w:lang w:eastAsia="zh-CN"/>
              </w:rPr>
              <w:t xml:space="preserve">Dedicated </w:t>
            </w:r>
            <w:r w:rsidRPr="003445FB">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3643A642" w14:textId="77777777" w:rsidR="005B78DF" w:rsidRPr="003445FB" w:rsidRDefault="005B78DF" w:rsidP="00905C91">
            <w:pPr>
              <w:pStyle w:val="TAL"/>
              <w:rPr>
                <w:rFonts w:cs="Arial"/>
                <w:lang w:val="en-US"/>
              </w:rPr>
            </w:pPr>
            <w:r w:rsidRPr="003445FB">
              <w:rPr>
                <w:rFonts w:cs="Arial"/>
              </w:rPr>
              <w:t>Config</w:t>
            </w:r>
            <w:r w:rsidRPr="003445F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5C4E07C5" w14:textId="77777777" w:rsidR="005B78DF" w:rsidRPr="003445FB" w:rsidRDefault="005B78DF" w:rsidP="00905C91">
            <w:pPr>
              <w:pStyle w:val="TAC"/>
              <w:rPr>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14:paraId="388CE995" w14:textId="77777777" w:rsidR="005B78DF" w:rsidRPr="003445FB" w:rsidRDefault="005B78DF" w:rsidP="00905C91">
            <w:pPr>
              <w:pStyle w:val="TAC"/>
              <w:rPr>
                <w:rFonts w:cs="Arial"/>
                <w:sz w:val="16"/>
                <w:lang w:val="en-US"/>
              </w:rPr>
            </w:pPr>
            <w:r w:rsidRPr="003445FB">
              <w:rPr>
                <w:rFonts w:cs="Arial"/>
                <w:sz w:val="16"/>
              </w:rPr>
              <w:t>CCR.1.1 FDD</w:t>
            </w:r>
            <w:r w:rsidRPr="003445FB">
              <w:rPr>
                <w:rFonts w:cs="Arial"/>
                <w:sz w:val="16"/>
                <w:lang w:val="en-US"/>
              </w:rPr>
              <w:t xml:space="preserve">  </w:t>
            </w:r>
          </w:p>
        </w:tc>
        <w:tc>
          <w:tcPr>
            <w:tcW w:w="812" w:type="dxa"/>
            <w:gridSpan w:val="3"/>
            <w:vMerge w:val="restart"/>
            <w:tcBorders>
              <w:top w:val="single" w:sz="4" w:space="0" w:color="auto"/>
              <w:left w:val="single" w:sz="4" w:space="0" w:color="auto"/>
              <w:right w:val="single" w:sz="4" w:space="0" w:color="auto"/>
            </w:tcBorders>
            <w:vAlign w:val="center"/>
          </w:tcPr>
          <w:p w14:paraId="10E9CAE1" w14:textId="77777777" w:rsidR="005B78DF" w:rsidRPr="003445FB" w:rsidRDefault="005B78DF" w:rsidP="00905C91">
            <w:pPr>
              <w:pStyle w:val="TAC"/>
              <w:rPr>
                <w:rFonts w:cs="Arial"/>
                <w:sz w:val="16"/>
                <w:lang w:val="en-US"/>
              </w:rPr>
            </w:pPr>
            <w:r w:rsidRPr="003445FB">
              <w:rPr>
                <w:rFonts w:cs="Arial"/>
                <w:sz w:val="16"/>
                <w:lang w:val="en-US"/>
              </w:rPr>
              <w:t>-</w:t>
            </w:r>
          </w:p>
        </w:tc>
        <w:tc>
          <w:tcPr>
            <w:tcW w:w="812" w:type="dxa"/>
            <w:tcBorders>
              <w:top w:val="single" w:sz="4" w:space="0" w:color="auto"/>
              <w:left w:val="single" w:sz="4" w:space="0" w:color="auto"/>
              <w:right w:val="single" w:sz="4" w:space="0" w:color="auto"/>
            </w:tcBorders>
            <w:vAlign w:val="center"/>
          </w:tcPr>
          <w:p w14:paraId="7418D3BB" w14:textId="77777777" w:rsidR="005B78DF" w:rsidRPr="003445FB" w:rsidRDefault="005B78DF" w:rsidP="00905C91">
            <w:pPr>
              <w:pStyle w:val="TAC"/>
              <w:rPr>
                <w:rFonts w:cs="Arial"/>
                <w:sz w:val="16"/>
                <w:lang w:val="en-US"/>
              </w:rPr>
            </w:pPr>
            <w:r w:rsidRPr="003445FB">
              <w:rPr>
                <w:rFonts w:cs="Arial"/>
                <w:sz w:val="16"/>
              </w:rPr>
              <w:t>CCR.1.1 FDD</w:t>
            </w:r>
            <w:r w:rsidRPr="003445FB">
              <w:rPr>
                <w:rFonts w:cs="Arial"/>
                <w:sz w:val="16"/>
                <w:lang w:val="en-US"/>
              </w:rPr>
              <w:t xml:space="preserve">  </w:t>
            </w:r>
          </w:p>
        </w:tc>
        <w:tc>
          <w:tcPr>
            <w:tcW w:w="840" w:type="dxa"/>
            <w:gridSpan w:val="2"/>
            <w:vMerge w:val="restart"/>
            <w:tcBorders>
              <w:top w:val="single" w:sz="4" w:space="0" w:color="auto"/>
              <w:left w:val="single" w:sz="4" w:space="0" w:color="auto"/>
              <w:right w:val="single" w:sz="4" w:space="0" w:color="auto"/>
            </w:tcBorders>
            <w:vAlign w:val="center"/>
          </w:tcPr>
          <w:p w14:paraId="777F9D66" w14:textId="77777777" w:rsidR="005B78DF" w:rsidRPr="003445FB" w:rsidRDefault="005B78DF" w:rsidP="00905C91">
            <w:pPr>
              <w:pStyle w:val="TAC"/>
              <w:rPr>
                <w:rFonts w:cs="Arial"/>
                <w:sz w:val="16"/>
                <w:lang w:val="en-US"/>
              </w:rPr>
            </w:pPr>
            <w:r w:rsidRPr="003445FB">
              <w:rPr>
                <w:rFonts w:cs="Arial"/>
                <w:sz w:val="16"/>
                <w:lang w:val="en-US"/>
              </w:rPr>
              <w:t>-</w:t>
            </w:r>
          </w:p>
        </w:tc>
        <w:tc>
          <w:tcPr>
            <w:tcW w:w="728" w:type="dxa"/>
            <w:gridSpan w:val="2"/>
            <w:tcBorders>
              <w:top w:val="single" w:sz="4" w:space="0" w:color="auto"/>
              <w:left w:val="single" w:sz="4" w:space="0" w:color="auto"/>
              <w:right w:val="single" w:sz="4" w:space="0" w:color="auto"/>
            </w:tcBorders>
            <w:vAlign w:val="center"/>
          </w:tcPr>
          <w:p w14:paraId="75C6449E" w14:textId="77777777" w:rsidR="005B78DF" w:rsidRPr="003445FB" w:rsidRDefault="005B78DF" w:rsidP="00905C91">
            <w:pPr>
              <w:pStyle w:val="TAC"/>
              <w:rPr>
                <w:rFonts w:cs="Arial"/>
                <w:sz w:val="16"/>
                <w:lang w:val="en-US"/>
              </w:rPr>
            </w:pPr>
            <w:r w:rsidRPr="003445FB">
              <w:rPr>
                <w:rFonts w:cs="Arial"/>
                <w:sz w:val="16"/>
              </w:rPr>
              <w:t>CCR.1.1 FDD</w:t>
            </w:r>
            <w:r w:rsidRPr="003445FB">
              <w:rPr>
                <w:rFonts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tcPr>
          <w:p w14:paraId="52435743" w14:textId="77777777" w:rsidR="005B78DF" w:rsidRPr="003445FB" w:rsidRDefault="005B78DF" w:rsidP="00905C91">
            <w:pPr>
              <w:pStyle w:val="TAC"/>
              <w:rPr>
                <w:rFonts w:cs="Arial"/>
                <w:lang w:val="en-US"/>
              </w:rPr>
            </w:pPr>
            <w:r w:rsidRPr="003445FB">
              <w:rPr>
                <w:rFonts w:cs="Arial"/>
                <w:lang w:val="en-US"/>
              </w:rPr>
              <w:t>-</w:t>
            </w:r>
          </w:p>
        </w:tc>
      </w:tr>
      <w:tr w:rsidR="005B78DF" w:rsidRPr="003445FB" w14:paraId="7E33BFD4" w14:textId="77777777" w:rsidTr="00905C91">
        <w:trPr>
          <w:trHeight w:val="510"/>
          <w:jc w:val="center"/>
        </w:trPr>
        <w:tc>
          <w:tcPr>
            <w:tcW w:w="2084" w:type="dxa"/>
            <w:gridSpan w:val="2"/>
            <w:vMerge/>
            <w:tcBorders>
              <w:left w:val="single" w:sz="4" w:space="0" w:color="auto"/>
              <w:right w:val="single" w:sz="4" w:space="0" w:color="auto"/>
            </w:tcBorders>
            <w:vAlign w:val="center"/>
          </w:tcPr>
          <w:p w14:paraId="0DBEABC0" w14:textId="77777777" w:rsidR="005B78DF" w:rsidRPr="003445FB" w:rsidRDefault="005B78DF" w:rsidP="00905C91">
            <w:pPr>
              <w:pStyle w:val="TAL"/>
              <w:rPr>
                <w:rFonts w:cs="v5.0.0"/>
              </w:rPr>
            </w:pPr>
          </w:p>
        </w:tc>
        <w:tc>
          <w:tcPr>
            <w:tcW w:w="1717" w:type="dxa"/>
            <w:tcBorders>
              <w:left w:val="single" w:sz="4" w:space="0" w:color="auto"/>
              <w:right w:val="single" w:sz="4" w:space="0" w:color="auto"/>
            </w:tcBorders>
            <w:vAlign w:val="center"/>
          </w:tcPr>
          <w:p w14:paraId="66CFA184" w14:textId="77777777" w:rsidR="005B78DF" w:rsidRPr="003445FB" w:rsidRDefault="005B78DF" w:rsidP="00905C91">
            <w:pPr>
              <w:pStyle w:val="TAL"/>
              <w:rPr>
                <w:rFonts w:cs="v5.0.0"/>
              </w:rPr>
            </w:pPr>
            <w:r w:rsidRPr="003445FB">
              <w:rPr>
                <w:rFonts w:cs="Arial"/>
              </w:rPr>
              <w:t>Config</w:t>
            </w:r>
            <w:r w:rsidRPr="003445FB">
              <w:rPr>
                <w:rFonts w:eastAsia="Malgun Gothic"/>
                <w:szCs w:val="18"/>
              </w:rPr>
              <w:t xml:space="preserve"> 2,5</w:t>
            </w:r>
          </w:p>
        </w:tc>
        <w:tc>
          <w:tcPr>
            <w:tcW w:w="1134" w:type="dxa"/>
            <w:vMerge/>
            <w:tcBorders>
              <w:left w:val="single" w:sz="4" w:space="0" w:color="auto"/>
              <w:right w:val="single" w:sz="4" w:space="0" w:color="auto"/>
            </w:tcBorders>
            <w:vAlign w:val="center"/>
          </w:tcPr>
          <w:p w14:paraId="46742AB5" w14:textId="77777777" w:rsidR="005B78DF" w:rsidRPr="003445FB" w:rsidRDefault="005B78DF" w:rsidP="00905C91">
            <w:pPr>
              <w:pStyle w:val="TAC"/>
              <w:rPr>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14:paraId="71972EDA" w14:textId="77777777" w:rsidR="005B78DF" w:rsidRPr="003445FB" w:rsidRDefault="005B78DF" w:rsidP="00905C91">
            <w:pPr>
              <w:pStyle w:val="TAC"/>
              <w:rPr>
                <w:rFonts w:cs="Arial"/>
                <w:sz w:val="16"/>
              </w:rPr>
            </w:pPr>
            <w:r w:rsidRPr="003445FB">
              <w:rPr>
                <w:rFonts w:cs="Arial"/>
                <w:sz w:val="16"/>
              </w:rPr>
              <w:t>CCR.1.1 TDD</w:t>
            </w:r>
          </w:p>
        </w:tc>
        <w:tc>
          <w:tcPr>
            <w:tcW w:w="812" w:type="dxa"/>
            <w:gridSpan w:val="3"/>
            <w:vMerge/>
            <w:tcBorders>
              <w:left w:val="single" w:sz="4" w:space="0" w:color="auto"/>
              <w:right w:val="single" w:sz="4" w:space="0" w:color="auto"/>
            </w:tcBorders>
            <w:vAlign w:val="center"/>
          </w:tcPr>
          <w:p w14:paraId="4FED5DE0" w14:textId="77777777" w:rsidR="005B78DF" w:rsidRPr="003445FB" w:rsidRDefault="005B78DF" w:rsidP="00905C91">
            <w:pPr>
              <w:pStyle w:val="TAC"/>
              <w:rPr>
                <w:rFonts w:cs="Arial"/>
                <w:sz w:val="16"/>
                <w:lang w:val="en-US"/>
              </w:rPr>
            </w:pPr>
          </w:p>
        </w:tc>
        <w:tc>
          <w:tcPr>
            <w:tcW w:w="812" w:type="dxa"/>
            <w:tcBorders>
              <w:left w:val="single" w:sz="4" w:space="0" w:color="auto"/>
              <w:right w:val="single" w:sz="4" w:space="0" w:color="auto"/>
            </w:tcBorders>
            <w:vAlign w:val="center"/>
          </w:tcPr>
          <w:p w14:paraId="60373DCE" w14:textId="77777777" w:rsidR="005B78DF" w:rsidRPr="003445FB" w:rsidRDefault="005B78DF" w:rsidP="00905C91">
            <w:pPr>
              <w:pStyle w:val="TAC"/>
              <w:rPr>
                <w:rFonts w:cs="Arial"/>
                <w:sz w:val="16"/>
              </w:rPr>
            </w:pPr>
            <w:r w:rsidRPr="003445FB">
              <w:rPr>
                <w:rFonts w:cs="Arial"/>
                <w:sz w:val="16"/>
              </w:rPr>
              <w:t>CCR.1.1 TDD</w:t>
            </w:r>
          </w:p>
        </w:tc>
        <w:tc>
          <w:tcPr>
            <w:tcW w:w="840" w:type="dxa"/>
            <w:gridSpan w:val="2"/>
            <w:vMerge/>
            <w:tcBorders>
              <w:left w:val="single" w:sz="4" w:space="0" w:color="auto"/>
              <w:right w:val="single" w:sz="4" w:space="0" w:color="auto"/>
            </w:tcBorders>
            <w:vAlign w:val="center"/>
          </w:tcPr>
          <w:p w14:paraId="424AE319" w14:textId="77777777" w:rsidR="005B78DF" w:rsidRPr="003445FB" w:rsidRDefault="005B78DF" w:rsidP="00905C91">
            <w:pPr>
              <w:pStyle w:val="TAC"/>
              <w:rPr>
                <w:rFonts w:cs="Arial"/>
                <w:sz w:val="16"/>
                <w:lang w:val="en-US"/>
              </w:rPr>
            </w:pPr>
          </w:p>
        </w:tc>
        <w:tc>
          <w:tcPr>
            <w:tcW w:w="728" w:type="dxa"/>
            <w:gridSpan w:val="2"/>
            <w:tcBorders>
              <w:left w:val="single" w:sz="4" w:space="0" w:color="auto"/>
              <w:right w:val="single" w:sz="4" w:space="0" w:color="auto"/>
            </w:tcBorders>
            <w:vAlign w:val="center"/>
          </w:tcPr>
          <w:p w14:paraId="4DF71910" w14:textId="77777777" w:rsidR="005B78DF" w:rsidRPr="003445FB" w:rsidRDefault="005B78DF" w:rsidP="00905C91">
            <w:pPr>
              <w:pStyle w:val="TAC"/>
              <w:rPr>
                <w:rFonts w:cs="Arial"/>
                <w:sz w:val="16"/>
              </w:rPr>
            </w:pPr>
            <w:r w:rsidRPr="003445FB">
              <w:rPr>
                <w:rFonts w:cs="Arial"/>
                <w:sz w:val="16"/>
              </w:rPr>
              <w:t>CCR.1.1 TDD</w:t>
            </w:r>
          </w:p>
        </w:tc>
        <w:tc>
          <w:tcPr>
            <w:tcW w:w="708" w:type="dxa"/>
            <w:vMerge/>
            <w:tcBorders>
              <w:left w:val="single" w:sz="4" w:space="0" w:color="auto"/>
              <w:right w:val="single" w:sz="4" w:space="0" w:color="auto"/>
            </w:tcBorders>
            <w:vAlign w:val="center"/>
          </w:tcPr>
          <w:p w14:paraId="1B8952A2" w14:textId="77777777" w:rsidR="005B78DF" w:rsidRPr="003445FB" w:rsidRDefault="005B78DF" w:rsidP="00905C91">
            <w:pPr>
              <w:pStyle w:val="TAC"/>
              <w:rPr>
                <w:rFonts w:cs="Arial"/>
                <w:lang w:val="en-US"/>
              </w:rPr>
            </w:pPr>
          </w:p>
        </w:tc>
      </w:tr>
      <w:tr w:rsidR="005B78DF" w:rsidRPr="003445FB" w14:paraId="61CB7C84" w14:textId="77777777" w:rsidTr="00905C91">
        <w:trPr>
          <w:trHeight w:val="510"/>
          <w:jc w:val="center"/>
        </w:trPr>
        <w:tc>
          <w:tcPr>
            <w:tcW w:w="2084" w:type="dxa"/>
            <w:gridSpan w:val="2"/>
            <w:vMerge/>
            <w:tcBorders>
              <w:left w:val="single" w:sz="4" w:space="0" w:color="auto"/>
              <w:bottom w:val="single" w:sz="4" w:space="0" w:color="auto"/>
              <w:right w:val="single" w:sz="4" w:space="0" w:color="auto"/>
            </w:tcBorders>
            <w:vAlign w:val="center"/>
          </w:tcPr>
          <w:p w14:paraId="225323F3" w14:textId="77777777" w:rsidR="005B78DF" w:rsidRPr="003445FB" w:rsidRDefault="005B78DF" w:rsidP="00905C91">
            <w:pPr>
              <w:pStyle w:val="TAL"/>
              <w:rPr>
                <w:rFonts w:cs="v5.0.0"/>
              </w:rPr>
            </w:pPr>
          </w:p>
        </w:tc>
        <w:tc>
          <w:tcPr>
            <w:tcW w:w="1717" w:type="dxa"/>
            <w:tcBorders>
              <w:left w:val="single" w:sz="4" w:space="0" w:color="auto"/>
              <w:bottom w:val="single" w:sz="4" w:space="0" w:color="auto"/>
              <w:right w:val="single" w:sz="4" w:space="0" w:color="auto"/>
            </w:tcBorders>
            <w:vAlign w:val="center"/>
          </w:tcPr>
          <w:p w14:paraId="6A96E589" w14:textId="77777777" w:rsidR="005B78DF" w:rsidRPr="003445FB" w:rsidRDefault="005B78DF" w:rsidP="00905C91">
            <w:pPr>
              <w:pStyle w:val="TAL"/>
              <w:rPr>
                <w:rFonts w:cs="v5.0.0"/>
              </w:rPr>
            </w:pPr>
            <w:r w:rsidRPr="003445FB">
              <w:rPr>
                <w:rFonts w:cs="Arial"/>
              </w:rPr>
              <w:t>Config</w:t>
            </w:r>
            <w:r w:rsidRPr="003445F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39F0A4D1" w14:textId="77777777" w:rsidR="005B78DF" w:rsidRPr="003445FB" w:rsidRDefault="005B78DF" w:rsidP="00905C91">
            <w:pPr>
              <w:pStyle w:val="TAC"/>
              <w:rPr>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14:paraId="5FEFBCEA" w14:textId="77777777" w:rsidR="005B78DF" w:rsidRPr="003445FB" w:rsidRDefault="005B78DF" w:rsidP="00905C91">
            <w:pPr>
              <w:pStyle w:val="TAC"/>
              <w:rPr>
                <w:rFonts w:cs="Arial"/>
                <w:sz w:val="16"/>
              </w:rPr>
            </w:pPr>
            <w:r w:rsidRPr="003445FB">
              <w:rPr>
                <w:rFonts w:cs="Arial"/>
                <w:sz w:val="16"/>
              </w:rPr>
              <w:t>CCR</w:t>
            </w:r>
            <w:r w:rsidRPr="003445FB">
              <w:rPr>
                <w:rFonts w:cs="Arial"/>
                <w:sz w:val="16"/>
                <w:lang w:eastAsia="zh-CN"/>
              </w:rPr>
              <w:t>.</w:t>
            </w:r>
            <w:r w:rsidRPr="003445FB">
              <w:rPr>
                <w:rFonts w:cs="Arial"/>
                <w:sz w:val="16"/>
              </w:rPr>
              <w:t>2.1 TDD</w:t>
            </w:r>
          </w:p>
        </w:tc>
        <w:tc>
          <w:tcPr>
            <w:tcW w:w="812" w:type="dxa"/>
            <w:gridSpan w:val="3"/>
            <w:vMerge/>
            <w:tcBorders>
              <w:left w:val="single" w:sz="4" w:space="0" w:color="auto"/>
              <w:bottom w:val="single" w:sz="4" w:space="0" w:color="auto"/>
              <w:right w:val="single" w:sz="4" w:space="0" w:color="auto"/>
            </w:tcBorders>
            <w:vAlign w:val="center"/>
          </w:tcPr>
          <w:p w14:paraId="0B2F58CB" w14:textId="77777777" w:rsidR="005B78DF" w:rsidRPr="003445FB" w:rsidRDefault="005B78DF" w:rsidP="00905C91">
            <w:pPr>
              <w:pStyle w:val="TAC"/>
              <w:rPr>
                <w:rFonts w:cs="Arial"/>
                <w:sz w:val="16"/>
                <w:lang w:val="en-US"/>
              </w:rPr>
            </w:pPr>
          </w:p>
        </w:tc>
        <w:tc>
          <w:tcPr>
            <w:tcW w:w="812" w:type="dxa"/>
            <w:tcBorders>
              <w:left w:val="single" w:sz="4" w:space="0" w:color="auto"/>
              <w:bottom w:val="single" w:sz="4" w:space="0" w:color="auto"/>
              <w:right w:val="single" w:sz="4" w:space="0" w:color="auto"/>
            </w:tcBorders>
            <w:vAlign w:val="center"/>
          </w:tcPr>
          <w:p w14:paraId="326E19EC" w14:textId="77777777" w:rsidR="005B78DF" w:rsidRPr="003445FB" w:rsidRDefault="005B78DF" w:rsidP="00905C91">
            <w:pPr>
              <w:pStyle w:val="TAC"/>
              <w:rPr>
                <w:rFonts w:cs="Arial"/>
                <w:sz w:val="16"/>
              </w:rPr>
            </w:pPr>
            <w:r w:rsidRPr="003445FB">
              <w:rPr>
                <w:rFonts w:cs="Arial"/>
                <w:sz w:val="16"/>
              </w:rPr>
              <w:t>CCR</w:t>
            </w:r>
            <w:r w:rsidRPr="003445FB">
              <w:rPr>
                <w:rFonts w:cs="Arial"/>
                <w:sz w:val="16"/>
                <w:lang w:eastAsia="zh-CN"/>
              </w:rPr>
              <w:t>.</w:t>
            </w:r>
            <w:r w:rsidRPr="003445FB">
              <w:rPr>
                <w:rFonts w:cs="Arial"/>
                <w:sz w:val="16"/>
              </w:rPr>
              <w:t>2.1 TDD</w:t>
            </w:r>
          </w:p>
        </w:tc>
        <w:tc>
          <w:tcPr>
            <w:tcW w:w="840" w:type="dxa"/>
            <w:gridSpan w:val="2"/>
            <w:vMerge/>
            <w:tcBorders>
              <w:left w:val="single" w:sz="4" w:space="0" w:color="auto"/>
              <w:bottom w:val="single" w:sz="4" w:space="0" w:color="auto"/>
              <w:right w:val="single" w:sz="4" w:space="0" w:color="auto"/>
            </w:tcBorders>
            <w:vAlign w:val="center"/>
          </w:tcPr>
          <w:p w14:paraId="44E532B9" w14:textId="77777777" w:rsidR="005B78DF" w:rsidRPr="003445FB" w:rsidRDefault="005B78DF" w:rsidP="00905C91">
            <w:pPr>
              <w:pStyle w:val="TAC"/>
              <w:rPr>
                <w:rFonts w:cs="Arial"/>
                <w:sz w:val="16"/>
                <w:lang w:val="en-US"/>
              </w:rPr>
            </w:pPr>
          </w:p>
        </w:tc>
        <w:tc>
          <w:tcPr>
            <w:tcW w:w="728" w:type="dxa"/>
            <w:gridSpan w:val="2"/>
            <w:tcBorders>
              <w:left w:val="single" w:sz="4" w:space="0" w:color="auto"/>
              <w:bottom w:val="single" w:sz="4" w:space="0" w:color="auto"/>
              <w:right w:val="single" w:sz="4" w:space="0" w:color="auto"/>
            </w:tcBorders>
            <w:vAlign w:val="center"/>
          </w:tcPr>
          <w:p w14:paraId="27D7C1B2" w14:textId="77777777" w:rsidR="005B78DF" w:rsidRPr="003445FB" w:rsidRDefault="005B78DF" w:rsidP="00905C91">
            <w:pPr>
              <w:pStyle w:val="TAC"/>
              <w:rPr>
                <w:rFonts w:cs="Arial"/>
                <w:sz w:val="16"/>
              </w:rPr>
            </w:pPr>
            <w:r w:rsidRPr="003445FB">
              <w:rPr>
                <w:rFonts w:cs="Arial"/>
                <w:sz w:val="16"/>
              </w:rPr>
              <w:t>CCR</w:t>
            </w:r>
            <w:r w:rsidRPr="003445FB">
              <w:rPr>
                <w:rFonts w:cs="Arial"/>
                <w:sz w:val="16"/>
                <w:lang w:eastAsia="zh-CN"/>
              </w:rPr>
              <w:t>.</w:t>
            </w:r>
            <w:r w:rsidRPr="003445FB">
              <w:rPr>
                <w:rFonts w:cs="Arial"/>
                <w:sz w:val="16"/>
              </w:rPr>
              <w:t>2.1 TDD</w:t>
            </w:r>
          </w:p>
        </w:tc>
        <w:tc>
          <w:tcPr>
            <w:tcW w:w="708" w:type="dxa"/>
            <w:vMerge/>
            <w:tcBorders>
              <w:left w:val="single" w:sz="4" w:space="0" w:color="auto"/>
              <w:bottom w:val="single" w:sz="4" w:space="0" w:color="auto"/>
              <w:right w:val="single" w:sz="4" w:space="0" w:color="auto"/>
            </w:tcBorders>
            <w:vAlign w:val="center"/>
          </w:tcPr>
          <w:p w14:paraId="1B2E7F04" w14:textId="77777777" w:rsidR="005B78DF" w:rsidRPr="003445FB" w:rsidRDefault="005B78DF" w:rsidP="00905C91">
            <w:pPr>
              <w:pStyle w:val="TAC"/>
              <w:rPr>
                <w:rFonts w:cs="Arial"/>
                <w:lang w:val="en-US"/>
              </w:rPr>
            </w:pPr>
          </w:p>
        </w:tc>
      </w:tr>
      <w:tr w:rsidR="005B78DF" w:rsidRPr="003445FB" w14:paraId="6FC0C7FE" w14:textId="77777777" w:rsidTr="00905C91">
        <w:trPr>
          <w:trHeight w:val="283"/>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14:paraId="5674B968" w14:textId="77777777" w:rsidR="005B78DF" w:rsidRPr="003445FB" w:rsidRDefault="005B78DF" w:rsidP="00905C91">
            <w:pPr>
              <w:pStyle w:val="TAL"/>
              <w:rPr>
                <w:rFonts w:cs="Arial"/>
                <w:lang w:val="da-DK"/>
              </w:rPr>
            </w:pPr>
            <w:r w:rsidRPr="003445F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6F9A25F" w14:textId="77777777" w:rsidR="005B78DF" w:rsidRPr="003445FB" w:rsidRDefault="005B78DF" w:rsidP="00905C91">
            <w:pPr>
              <w:pStyle w:val="TAC"/>
              <w:rPr>
                <w:rFonts w:cs="Arial"/>
                <w:lang w:val="da-DK"/>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41D6FD50" w14:textId="77777777" w:rsidR="005B78DF" w:rsidRPr="003445FB" w:rsidRDefault="005B78DF" w:rsidP="00905C91">
            <w:pPr>
              <w:pStyle w:val="TAC"/>
              <w:rPr>
                <w:rFonts w:cs="Arial"/>
                <w:lang w:val="en-US"/>
              </w:rPr>
            </w:pPr>
            <w:r w:rsidRPr="003445FB">
              <w:rPr>
                <w:snapToGrid w:val="0"/>
              </w:rPr>
              <w:t>OCNG pattern 1</w:t>
            </w:r>
          </w:p>
        </w:tc>
      </w:tr>
      <w:tr w:rsidR="005B78DF" w:rsidRPr="003445FB" w14:paraId="077A1C3D" w14:textId="77777777" w:rsidTr="00905C91">
        <w:trPr>
          <w:trHeight w:val="283"/>
          <w:jc w:val="center"/>
        </w:trPr>
        <w:tc>
          <w:tcPr>
            <w:tcW w:w="2084" w:type="dxa"/>
            <w:gridSpan w:val="2"/>
            <w:vMerge w:val="restart"/>
            <w:tcBorders>
              <w:top w:val="single" w:sz="4" w:space="0" w:color="auto"/>
              <w:left w:val="single" w:sz="4" w:space="0" w:color="auto"/>
              <w:right w:val="single" w:sz="4" w:space="0" w:color="auto"/>
            </w:tcBorders>
            <w:vAlign w:val="center"/>
          </w:tcPr>
          <w:p w14:paraId="51C5449F" w14:textId="77777777" w:rsidR="005B78DF" w:rsidRPr="003445FB" w:rsidRDefault="005B78DF" w:rsidP="00905C91">
            <w:pPr>
              <w:pStyle w:val="TAL"/>
              <w:rPr>
                <w:rFonts w:cs="Arial"/>
                <w:lang w:val="da-DK"/>
              </w:rPr>
            </w:pPr>
            <w:r w:rsidRPr="003445FB">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14:paraId="17E67097" w14:textId="77777777" w:rsidR="005B78DF" w:rsidRPr="003445FB" w:rsidRDefault="005B78DF" w:rsidP="00905C91">
            <w:pPr>
              <w:pStyle w:val="TAL"/>
              <w:rPr>
                <w:rFonts w:cs="Arial"/>
                <w:lang w:val="da-DK"/>
              </w:rPr>
            </w:pPr>
            <w:r w:rsidRPr="003445FB">
              <w:rPr>
                <w:rFonts w:cs="Arial"/>
              </w:rPr>
              <w:t>Config</w:t>
            </w:r>
            <w:r w:rsidRPr="003445FB">
              <w:rPr>
                <w:rFonts w:eastAsia="Malgun Gothic"/>
                <w:szCs w:val="18"/>
              </w:rPr>
              <w:t xml:space="preserve"> </w:t>
            </w:r>
            <w:r w:rsidRPr="003445FB">
              <w:rPr>
                <w:rFonts w:cs="Arial"/>
              </w:rPr>
              <w:t>1,2,4,5</w:t>
            </w:r>
          </w:p>
        </w:tc>
        <w:tc>
          <w:tcPr>
            <w:tcW w:w="1134" w:type="dxa"/>
            <w:vMerge w:val="restart"/>
            <w:tcBorders>
              <w:top w:val="single" w:sz="4" w:space="0" w:color="auto"/>
              <w:left w:val="single" w:sz="4" w:space="0" w:color="auto"/>
              <w:right w:val="single" w:sz="4" w:space="0" w:color="auto"/>
            </w:tcBorders>
            <w:vAlign w:val="center"/>
          </w:tcPr>
          <w:p w14:paraId="7E7A08C0" w14:textId="77777777" w:rsidR="005B78DF" w:rsidRPr="003445FB" w:rsidRDefault="005B78DF" w:rsidP="00905C91">
            <w:pPr>
              <w:pStyle w:val="TAC"/>
              <w:rPr>
                <w:rFonts w:cs="Arial"/>
                <w:lang w:val="da-DK"/>
              </w:rPr>
            </w:pPr>
          </w:p>
        </w:tc>
        <w:tc>
          <w:tcPr>
            <w:tcW w:w="4699" w:type="dxa"/>
            <w:gridSpan w:val="10"/>
            <w:tcBorders>
              <w:top w:val="single" w:sz="4" w:space="0" w:color="auto"/>
              <w:left w:val="single" w:sz="4" w:space="0" w:color="auto"/>
              <w:right w:val="single" w:sz="4" w:space="0" w:color="auto"/>
            </w:tcBorders>
            <w:vAlign w:val="center"/>
          </w:tcPr>
          <w:p w14:paraId="2AAE9AEC" w14:textId="77777777" w:rsidR="005B78DF" w:rsidRPr="003445FB" w:rsidRDefault="005B78DF" w:rsidP="00905C91">
            <w:pPr>
              <w:pStyle w:val="TAC"/>
              <w:rPr>
                <w:rFonts w:cs="Arial"/>
                <w:lang w:val="en-US"/>
              </w:rPr>
            </w:pPr>
            <w:r w:rsidRPr="003445FB">
              <w:rPr>
                <w:rFonts w:cs="Arial"/>
              </w:rPr>
              <w:t>SMTC</w:t>
            </w:r>
            <w:r w:rsidRPr="003445FB">
              <w:rPr>
                <w:rFonts w:cs="Arial"/>
                <w:lang w:eastAsia="zh-CN"/>
              </w:rPr>
              <w:t xml:space="preserve"> </w:t>
            </w:r>
            <w:r w:rsidRPr="003445FB">
              <w:rPr>
                <w:snapToGrid w:val="0"/>
              </w:rPr>
              <w:t xml:space="preserve">pattern </w:t>
            </w:r>
            <w:r w:rsidRPr="003445FB">
              <w:rPr>
                <w:rFonts w:cs="Arial"/>
              </w:rPr>
              <w:t>1</w:t>
            </w:r>
          </w:p>
        </w:tc>
      </w:tr>
      <w:tr w:rsidR="005B78DF" w:rsidRPr="003445FB" w14:paraId="2C124AA4" w14:textId="77777777" w:rsidTr="00905C91">
        <w:trPr>
          <w:trHeight w:val="160"/>
          <w:jc w:val="center"/>
        </w:trPr>
        <w:tc>
          <w:tcPr>
            <w:tcW w:w="2084" w:type="dxa"/>
            <w:gridSpan w:val="2"/>
            <w:vMerge/>
            <w:tcBorders>
              <w:left w:val="single" w:sz="4" w:space="0" w:color="auto"/>
              <w:right w:val="single" w:sz="4" w:space="0" w:color="auto"/>
            </w:tcBorders>
            <w:vAlign w:val="center"/>
          </w:tcPr>
          <w:p w14:paraId="729A1517" w14:textId="77777777" w:rsidR="005B78DF" w:rsidRPr="003445FB" w:rsidRDefault="005B78DF" w:rsidP="00905C91">
            <w:pPr>
              <w:pStyle w:val="TAL"/>
              <w:rPr>
                <w:rFonts w:cs="Arial"/>
                <w:lang w:val="da-DK"/>
              </w:rPr>
            </w:pPr>
          </w:p>
        </w:tc>
        <w:tc>
          <w:tcPr>
            <w:tcW w:w="1717" w:type="dxa"/>
            <w:tcBorders>
              <w:left w:val="single" w:sz="4" w:space="0" w:color="auto"/>
              <w:right w:val="single" w:sz="4" w:space="0" w:color="auto"/>
            </w:tcBorders>
            <w:vAlign w:val="center"/>
          </w:tcPr>
          <w:p w14:paraId="1C2817C2" w14:textId="77777777" w:rsidR="005B78DF" w:rsidRPr="003445FB" w:rsidRDefault="005B78DF" w:rsidP="00905C91">
            <w:pPr>
              <w:pStyle w:val="TAL"/>
              <w:rPr>
                <w:rFonts w:cs="Arial"/>
                <w:lang w:val="da-DK"/>
              </w:rPr>
            </w:pPr>
            <w:r w:rsidRPr="003445FB">
              <w:rPr>
                <w:rFonts w:cs="Arial"/>
              </w:rPr>
              <w:t>Config</w:t>
            </w:r>
            <w:r w:rsidRPr="003445FB">
              <w:rPr>
                <w:rFonts w:eastAsia="Malgun Gothic"/>
                <w:szCs w:val="18"/>
              </w:rPr>
              <w:t xml:space="preserve"> </w:t>
            </w:r>
            <w:r w:rsidRPr="003445FB">
              <w:rPr>
                <w:rFonts w:cs="Arial"/>
              </w:rPr>
              <w:t>3,6</w:t>
            </w:r>
          </w:p>
        </w:tc>
        <w:tc>
          <w:tcPr>
            <w:tcW w:w="1134" w:type="dxa"/>
            <w:vMerge/>
            <w:tcBorders>
              <w:left w:val="single" w:sz="4" w:space="0" w:color="auto"/>
              <w:right w:val="single" w:sz="4" w:space="0" w:color="auto"/>
            </w:tcBorders>
            <w:vAlign w:val="center"/>
          </w:tcPr>
          <w:p w14:paraId="49241F74" w14:textId="77777777" w:rsidR="005B78DF" w:rsidRPr="003445FB" w:rsidRDefault="005B78DF" w:rsidP="00905C91">
            <w:pPr>
              <w:pStyle w:val="TAC"/>
              <w:rPr>
                <w:rFonts w:cs="Arial"/>
                <w:lang w:val="da-DK"/>
              </w:rPr>
            </w:pPr>
          </w:p>
        </w:tc>
        <w:tc>
          <w:tcPr>
            <w:tcW w:w="4699" w:type="dxa"/>
            <w:gridSpan w:val="10"/>
            <w:tcBorders>
              <w:top w:val="single" w:sz="4" w:space="0" w:color="auto"/>
              <w:left w:val="single" w:sz="4" w:space="0" w:color="auto"/>
              <w:right w:val="single" w:sz="4" w:space="0" w:color="auto"/>
            </w:tcBorders>
            <w:vAlign w:val="center"/>
          </w:tcPr>
          <w:p w14:paraId="09D784E7" w14:textId="77777777" w:rsidR="005B78DF" w:rsidRPr="003445FB" w:rsidRDefault="005B78DF" w:rsidP="00905C91">
            <w:pPr>
              <w:pStyle w:val="TAC"/>
              <w:rPr>
                <w:rFonts w:cs="Arial"/>
                <w:lang w:eastAsia="zh-CN"/>
              </w:rPr>
            </w:pPr>
            <w:r w:rsidRPr="003445FB">
              <w:rPr>
                <w:rFonts w:cs="Arial"/>
              </w:rPr>
              <w:t>SMTC</w:t>
            </w:r>
            <w:r w:rsidRPr="003445FB">
              <w:rPr>
                <w:snapToGrid w:val="0"/>
              </w:rPr>
              <w:t xml:space="preserve"> pattern </w:t>
            </w:r>
            <w:r w:rsidRPr="003445FB">
              <w:rPr>
                <w:rFonts w:cs="Arial"/>
              </w:rPr>
              <w:t>2</w:t>
            </w:r>
          </w:p>
        </w:tc>
      </w:tr>
      <w:tr w:rsidR="005B78DF" w:rsidRPr="003445FB" w14:paraId="30D8AAF6" w14:textId="77777777" w:rsidTr="00905C91">
        <w:trPr>
          <w:trHeight w:val="80"/>
          <w:jc w:val="center"/>
        </w:trPr>
        <w:tc>
          <w:tcPr>
            <w:tcW w:w="2084" w:type="dxa"/>
            <w:gridSpan w:val="2"/>
            <w:vMerge w:val="restart"/>
            <w:tcBorders>
              <w:left w:val="single" w:sz="4" w:space="0" w:color="auto"/>
              <w:right w:val="single" w:sz="4" w:space="0" w:color="auto"/>
            </w:tcBorders>
            <w:vAlign w:val="center"/>
          </w:tcPr>
          <w:p w14:paraId="54C63C4F" w14:textId="77777777" w:rsidR="005B78DF" w:rsidRPr="003445FB" w:rsidRDefault="005B78DF" w:rsidP="00905C91">
            <w:pPr>
              <w:pStyle w:val="TAL"/>
              <w:rPr>
                <w:rFonts w:cs="Arial"/>
                <w:lang w:val="da-DK" w:eastAsia="zh-CN"/>
              </w:rPr>
            </w:pPr>
            <w:r w:rsidRPr="003445FB">
              <w:rPr>
                <w:rFonts w:cs="Arial"/>
                <w:lang w:val="da-DK" w:eastAsia="zh-CN"/>
              </w:rPr>
              <w:t xml:space="preserve"> SSB configuration</w:t>
            </w:r>
          </w:p>
        </w:tc>
        <w:tc>
          <w:tcPr>
            <w:tcW w:w="1717" w:type="dxa"/>
            <w:tcBorders>
              <w:left w:val="single" w:sz="4" w:space="0" w:color="auto"/>
              <w:right w:val="single" w:sz="4" w:space="0" w:color="auto"/>
            </w:tcBorders>
            <w:vAlign w:val="center"/>
          </w:tcPr>
          <w:p w14:paraId="54048E85" w14:textId="77777777" w:rsidR="005B78DF" w:rsidRPr="003445FB" w:rsidRDefault="005B78DF" w:rsidP="00905C91">
            <w:pPr>
              <w:pStyle w:val="TAL"/>
              <w:rPr>
                <w:rFonts w:cs="Arial"/>
              </w:rPr>
            </w:pPr>
            <w:r w:rsidRPr="003445FB">
              <w:rPr>
                <w:rFonts w:cs="Arial"/>
              </w:rPr>
              <w:t>Config</w:t>
            </w:r>
            <w:r w:rsidRPr="003445FB">
              <w:rPr>
                <w:rFonts w:eastAsia="Malgun Gothic"/>
                <w:szCs w:val="18"/>
              </w:rPr>
              <w:t xml:space="preserve"> </w:t>
            </w:r>
            <w:r w:rsidRPr="003445FB">
              <w:rPr>
                <w:rFonts w:cs="Arial"/>
              </w:rPr>
              <w:t>1,2,4,5</w:t>
            </w:r>
          </w:p>
        </w:tc>
        <w:tc>
          <w:tcPr>
            <w:tcW w:w="1134" w:type="dxa"/>
            <w:vMerge/>
            <w:tcBorders>
              <w:left w:val="single" w:sz="4" w:space="0" w:color="auto"/>
              <w:right w:val="single" w:sz="4" w:space="0" w:color="auto"/>
            </w:tcBorders>
            <w:vAlign w:val="center"/>
          </w:tcPr>
          <w:p w14:paraId="4DDC6CC4" w14:textId="77777777" w:rsidR="005B78DF" w:rsidRPr="003445FB" w:rsidRDefault="005B78DF" w:rsidP="00905C91">
            <w:pPr>
              <w:pStyle w:val="TAC"/>
              <w:rPr>
                <w:rFonts w:cs="Arial"/>
                <w:lang w:val="da-DK"/>
              </w:rPr>
            </w:pPr>
          </w:p>
        </w:tc>
        <w:tc>
          <w:tcPr>
            <w:tcW w:w="4699" w:type="dxa"/>
            <w:gridSpan w:val="10"/>
            <w:tcBorders>
              <w:left w:val="single" w:sz="4" w:space="0" w:color="auto"/>
              <w:right w:val="single" w:sz="4" w:space="0" w:color="auto"/>
            </w:tcBorders>
            <w:vAlign w:val="center"/>
          </w:tcPr>
          <w:p w14:paraId="1C457CFD" w14:textId="77777777" w:rsidR="005B78DF" w:rsidRPr="003445FB" w:rsidRDefault="005B78DF" w:rsidP="00905C91">
            <w:pPr>
              <w:pStyle w:val="TAC"/>
              <w:rPr>
                <w:rFonts w:cs="Arial"/>
                <w:lang w:eastAsia="zh-CN"/>
              </w:rPr>
            </w:pPr>
            <w:r w:rsidRPr="003445FB">
              <w:rPr>
                <w:rFonts w:cs="Arial"/>
              </w:rPr>
              <w:t xml:space="preserve"> SSB</w:t>
            </w:r>
            <w:r w:rsidRPr="003445FB">
              <w:rPr>
                <w:rFonts w:cs="Arial"/>
                <w:lang w:eastAsia="zh-CN"/>
              </w:rPr>
              <w:t xml:space="preserve"> </w:t>
            </w:r>
            <w:r w:rsidRPr="003445FB">
              <w:rPr>
                <w:snapToGrid w:val="0"/>
              </w:rPr>
              <w:t>pattern</w:t>
            </w:r>
            <w:r w:rsidRPr="003445FB">
              <w:rPr>
                <w:rFonts w:cs="Arial"/>
              </w:rPr>
              <w:t xml:space="preserve"> 1</w:t>
            </w:r>
            <w:r w:rsidRPr="003445FB">
              <w:rPr>
                <w:rFonts w:cs="Arial"/>
                <w:lang w:eastAsia="zh-CN"/>
              </w:rPr>
              <w:t xml:space="preserve"> in FR1</w:t>
            </w:r>
          </w:p>
        </w:tc>
      </w:tr>
      <w:tr w:rsidR="005B78DF" w:rsidRPr="003445FB" w14:paraId="6A753580" w14:textId="77777777" w:rsidTr="00905C91">
        <w:trPr>
          <w:trHeight w:val="120"/>
          <w:jc w:val="center"/>
        </w:trPr>
        <w:tc>
          <w:tcPr>
            <w:tcW w:w="2084" w:type="dxa"/>
            <w:gridSpan w:val="2"/>
            <w:vMerge/>
            <w:tcBorders>
              <w:left w:val="single" w:sz="4" w:space="0" w:color="auto"/>
              <w:right w:val="single" w:sz="4" w:space="0" w:color="auto"/>
            </w:tcBorders>
            <w:vAlign w:val="center"/>
          </w:tcPr>
          <w:p w14:paraId="032369ED" w14:textId="77777777" w:rsidR="005B78DF" w:rsidRPr="003445FB" w:rsidRDefault="005B78DF" w:rsidP="00905C91">
            <w:pPr>
              <w:pStyle w:val="TAL"/>
              <w:rPr>
                <w:rFonts w:cs="Arial"/>
                <w:lang w:val="da-DK"/>
              </w:rPr>
            </w:pPr>
          </w:p>
        </w:tc>
        <w:tc>
          <w:tcPr>
            <w:tcW w:w="1717" w:type="dxa"/>
            <w:tcBorders>
              <w:left w:val="single" w:sz="4" w:space="0" w:color="auto"/>
              <w:right w:val="single" w:sz="4" w:space="0" w:color="auto"/>
            </w:tcBorders>
            <w:vAlign w:val="center"/>
          </w:tcPr>
          <w:p w14:paraId="00A35250" w14:textId="77777777" w:rsidR="005B78DF" w:rsidRPr="003445FB" w:rsidRDefault="005B78DF" w:rsidP="00905C91">
            <w:pPr>
              <w:pStyle w:val="TAL"/>
              <w:rPr>
                <w:rFonts w:cs="Arial"/>
                <w:lang w:val="da-DK"/>
              </w:rPr>
            </w:pPr>
            <w:r w:rsidRPr="003445FB">
              <w:rPr>
                <w:rFonts w:cs="Arial"/>
              </w:rPr>
              <w:t>Config</w:t>
            </w:r>
            <w:r w:rsidRPr="003445FB">
              <w:rPr>
                <w:rFonts w:eastAsia="Malgun Gothic"/>
                <w:szCs w:val="18"/>
              </w:rPr>
              <w:t xml:space="preserve"> </w:t>
            </w:r>
            <w:r w:rsidRPr="003445FB">
              <w:rPr>
                <w:rFonts w:cs="Arial"/>
              </w:rPr>
              <w:t>3,6</w:t>
            </w:r>
          </w:p>
        </w:tc>
        <w:tc>
          <w:tcPr>
            <w:tcW w:w="1134" w:type="dxa"/>
            <w:vMerge/>
            <w:tcBorders>
              <w:left w:val="single" w:sz="4" w:space="0" w:color="auto"/>
              <w:right w:val="single" w:sz="4" w:space="0" w:color="auto"/>
            </w:tcBorders>
            <w:vAlign w:val="center"/>
          </w:tcPr>
          <w:p w14:paraId="149976CC" w14:textId="77777777" w:rsidR="005B78DF" w:rsidRPr="003445FB" w:rsidRDefault="005B78DF" w:rsidP="00905C91">
            <w:pPr>
              <w:pStyle w:val="TAC"/>
              <w:rPr>
                <w:rFonts w:cs="Arial"/>
                <w:lang w:val="da-DK"/>
              </w:rPr>
            </w:pPr>
          </w:p>
        </w:tc>
        <w:tc>
          <w:tcPr>
            <w:tcW w:w="4699" w:type="dxa"/>
            <w:gridSpan w:val="10"/>
            <w:tcBorders>
              <w:left w:val="single" w:sz="4" w:space="0" w:color="auto"/>
              <w:right w:val="single" w:sz="4" w:space="0" w:color="auto"/>
            </w:tcBorders>
            <w:vAlign w:val="center"/>
          </w:tcPr>
          <w:p w14:paraId="5E6F2F44" w14:textId="77777777" w:rsidR="005B78DF" w:rsidRPr="003445FB" w:rsidRDefault="005B78DF" w:rsidP="00905C91">
            <w:pPr>
              <w:pStyle w:val="TAC"/>
              <w:rPr>
                <w:rFonts w:cs="Arial"/>
                <w:lang w:eastAsia="zh-CN"/>
              </w:rPr>
            </w:pPr>
            <w:r w:rsidRPr="003445FB">
              <w:rPr>
                <w:rFonts w:cs="Arial"/>
              </w:rPr>
              <w:t xml:space="preserve"> SSB</w:t>
            </w:r>
            <w:r w:rsidRPr="003445FB">
              <w:rPr>
                <w:rFonts w:cs="Arial"/>
                <w:lang w:eastAsia="zh-CN"/>
              </w:rPr>
              <w:t xml:space="preserve"> </w:t>
            </w:r>
            <w:r w:rsidRPr="003445FB">
              <w:rPr>
                <w:snapToGrid w:val="0"/>
              </w:rPr>
              <w:t>pattern</w:t>
            </w:r>
            <w:r w:rsidRPr="003445FB">
              <w:rPr>
                <w:rFonts w:cs="Arial"/>
              </w:rPr>
              <w:t xml:space="preserve"> </w:t>
            </w:r>
            <w:r w:rsidRPr="003445FB">
              <w:rPr>
                <w:rFonts w:cs="Arial"/>
                <w:lang w:eastAsia="zh-CN"/>
              </w:rPr>
              <w:t>2 in FR1</w:t>
            </w:r>
          </w:p>
        </w:tc>
      </w:tr>
      <w:tr w:rsidR="005B78DF" w:rsidRPr="003445FB" w14:paraId="3C56A9DE" w14:textId="77777777" w:rsidTr="00905C91">
        <w:trPr>
          <w:trHeight w:val="283"/>
          <w:jc w:val="center"/>
        </w:trPr>
        <w:tc>
          <w:tcPr>
            <w:tcW w:w="2084" w:type="dxa"/>
            <w:gridSpan w:val="2"/>
            <w:vMerge w:val="restart"/>
            <w:tcBorders>
              <w:top w:val="single" w:sz="4" w:space="0" w:color="auto"/>
              <w:left w:val="single" w:sz="4" w:space="0" w:color="auto"/>
              <w:right w:val="single" w:sz="4" w:space="0" w:color="auto"/>
            </w:tcBorders>
            <w:vAlign w:val="center"/>
          </w:tcPr>
          <w:p w14:paraId="2D924DD6" w14:textId="77777777" w:rsidR="005B78DF" w:rsidRPr="003445FB" w:rsidRDefault="005B78DF" w:rsidP="00905C91">
            <w:pPr>
              <w:pStyle w:val="TAL"/>
              <w:rPr>
                <w:rFonts w:cs="Arial"/>
                <w:lang w:val="da-DK"/>
              </w:rPr>
            </w:pPr>
            <w:r w:rsidRPr="003445FB">
              <w:rPr>
                <w:rFonts w:cs="Arial"/>
                <w:lang w:val="da-DK"/>
              </w:rPr>
              <w:t>PDSCH/PDCCH subcarrier spacing</w:t>
            </w:r>
          </w:p>
        </w:tc>
        <w:tc>
          <w:tcPr>
            <w:tcW w:w="1717" w:type="dxa"/>
            <w:tcBorders>
              <w:top w:val="single" w:sz="4" w:space="0" w:color="auto"/>
              <w:left w:val="single" w:sz="4" w:space="0" w:color="auto"/>
              <w:right w:val="single" w:sz="4" w:space="0" w:color="auto"/>
            </w:tcBorders>
          </w:tcPr>
          <w:p w14:paraId="60C0D884" w14:textId="77777777" w:rsidR="005B78DF" w:rsidRPr="003445FB" w:rsidRDefault="005B78DF" w:rsidP="00905C91">
            <w:pPr>
              <w:pStyle w:val="TAL"/>
              <w:rPr>
                <w:rFonts w:cs="Arial"/>
                <w:lang w:val="da-DK"/>
              </w:rPr>
            </w:pPr>
            <w:r w:rsidRPr="003445FB">
              <w:rPr>
                <w:rFonts w:cs="Arial"/>
              </w:rPr>
              <w:t>Config</w:t>
            </w:r>
            <w:r w:rsidRPr="003445FB">
              <w:rPr>
                <w:rFonts w:eastAsia="Malgun Gothic"/>
                <w:szCs w:val="18"/>
              </w:rPr>
              <w:t xml:space="preserve"> </w:t>
            </w:r>
            <w:r w:rsidRPr="003445FB">
              <w:rPr>
                <w:rFonts w:cs="Arial"/>
              </w:rPr>
              <w:t>1,2,4,5</w:t>
            </w:r>
          </w:p>
        </w:tc>
        <w:tc>
          <w:tcPr>
            <w:tcW w:w="1134" w:type="dxa"/>
            <w:vMerge w:val="restart"/>
            <w:tcBorders>
              <w:top w:val="single" w:sz="4" w:space="0" w:color="auto"/>
              <w:left w:val="single" w:sz="4" w:space="0" w:color="auto"/>
              <w:right w:val="single" w:sz="4" w:space="0" w:color="auto"/>
            </w:tcBorders>
            <w:vAlign w:val="center"/>
          </w:tcPr>
          <w:p w14:paraId="613F2E9F" w14:textId="77777777" w:rsidR="005B78DF" w:rsidRPr="003445FB" w:rsidRDefault="005B78DF" w:rsidP="00905C91">
            <w:pPr>
              <w:pStyle w:val="TAC"/>
              <w:rPr>
                <w:rFonts w:cs="Arial"/>
                <w:lang w:val="da-DK"/>
              </w:rPr>
            </w:pPr>
            <w:r w:rsidRPr="003445FB">
              <w:rPr>
                <w:rFonts w:cs="Arial"/>
                <w:lang w:val="da-DK"/>
              </w:rPr>
              <w:t>kHz</w:t>
            </w:r>
          </w:p>
        </w:tc>
        <w:tc>
          <w:tcPr>
            <w:tcW w:w="4699" w:type="dxa"/>
            <w:gridSpan w:val="10"/>
            <w:tcBorders>
              <w:top w:val="single" w:sz="4" w:space="0" w:color="auto"/>
              <w:left w:val="single" w:sz="4" w:space="0" w:color="auto"/>
              <w:right w:val="single" w:sz="4" w:space="0" w:color="auto"/>
            </w:tcBorders>
            <w:vAlign w:val="center"/>
          </w:tcPr>
          <w:p w14:paraId="4FEC6E77" w14:textId="77777777" w:rsidR="005B78DF" w:rsidRPr="003445FB" w:rsidRDefault="005B78DF" w:rsidP="00905C91">
            <w:pPr>
              <w:pStyle w:val="TAC"/>
              <w:rPr>
                <w:rFonts w:cs="Arial"/>
                <w:lang w:val="en-US"/>
              </w:rPr>
            </w:pPr>
            <w:r w:rsidRPr="003445FB">
              <w:rPr>
                <w:rFonts w:cs="Arial"/>
                <w:lang w:val="en-US"/>
              </w:rPr>
              <w:t>15 kHz</w:t>
            </w:r>
          </w:p>
        </w:tc>
      </w:tr>
      <w:tr w:rsidR="005B78DF" w:rsidRPr="003445FB" w14:paraId="3898B8C2" w14:textId="77777777" w:rsidTr="00905C91">
        <w:trPr>
          <w:trHeight w:val="283"/>
          <w:jc w:val="center"/>
        </w:trPr>
        <w:tc>
          <w:tcPr>
            <w:tcW w:w="2084" w:type="dxa"/>
            <w:gridSpan w:val="2"/>
            <w:vMerge/>
            <w:tcBorders>
              <w:left w:val="single" w:sz="4" w:space="0" w:color="auto"/>
              <w:right w:val="single" w:sz="4" w:space="0" w:color="auto"/>
            </w:tcBorders>
            <w:vAlign w:val="center"/>
          </w:tcPr>
          <w:p w14:paraId="63BF6CEF" w14:textId="77777777" w:rsidR="005B78DF" w:rsidRPr="003445FB" w:rsidRDefault="005B78DF" w:rsidP="00905C91">
            <w:pPr>
              <w:pStyle w:val="TAL"/>
              <w:rPr>
                <w:rFonts w:cs="Arial"/>
                <w:lang w:val="da-DK"/>
              </w:rPr>
            </w:pPr>
          </w:p>
        </w:tc>
        <w:tc>
          <w:tcPr>
            <w:tcW w:w="1717" w:type="dxa"/>
            <w:tcBorders>
              <w:left w:val="single" w:sz="4" w:space="0" w:color="auto"/>
              <w:right w:val="single" w:sz="4" w:space="0" w:color="auto"/>
            </w:tcBorders>
          </w:tcPr>
          <w:p w14:paraId="41C2EB02" w14:textId="77777777" w:rsidR="005B78DF" w:rsidRPr="003445FB" w:rsidRDefault="005B78DF" w:rsidP="00905C91">
            <w:pPr>
              <w:pStyle w:val="TAL"/>
              <w:rPr>
                <w:rFonts w:cs="Arial"/>
                <w:lang w:val="da-DK"/>
              </w:rPr>
            </w:pPr>
            <w:r w:rsidRPr="003445FB">
              <w:rPr>
                <w:rFonts w:cs="Arial"/>
              </w:rPr>
              <w:t>Config</w:t>
            </w:r>
            <w:r w:rsidRPr="003445FB">
              <w:rPr>
                <w:rFonts w:eastAsia="Malgun Gothic"/>
                <w:szCs w:val="18"/>
              </w:rPr>
              <w:t xml:space="preserve"> </w:t>
            </w:r>
            <w:r w:rsidRPr="003445FB">
              <w:rPr>
                <w:rFonts w:cs="Arial"/>
              </w:rPr>
              <w:t>3,6</w:t>
            </w:r>
          </w:p>
        </w:tc>
        <w:tc>
          <w:tcPr>
            <w:tcW w:w="1134" w:type="dxa"/>
            <w:vMerge/>
            <w:tcBorders>
              <w:left w:val="single" w:sz="4" w:space="0" w:color="auto"/>
              <w:right w:val="single" w:sz="4" w:space="0" w:color="auto"/>
            </w:tcBorders>
            <w:vAlign w:val="center"/>
          </w:tcPr>
          <w:p w14:paraId="6DBE91ED" w14:textId="77777777" w:rsidR="005B78DF" w:rsidRPr="003445FB" w:rsidRDefault="005B78DF" w:rsidP="00905C91">
            <w:pPr>
              <w:pStyle w:val="TAC"/>
              <w:rPr>
                <w:rFonts w:cs="Arial"/>
                <w:lang w:val="da-DK"/>
              </w:rPr>
            </w:pPr>
          </w:p>
        </w:tc>
        <w:tc>
          <w:tcPr>
            <w:tcW w:w="4699" w:type="dxa"/>
            <w:gridSpan w:val="10"/>
            <w:tcBorders>
              <w:left w:val="single" w:sz="4" w:space="0" w:color="auto"/>
              <w:right w:val="single" w:sz="4" w:space="0" w:color="auto"/>
            </w:tcBorders>
            <w:vAlign w:val="center"/>
          </w:tcPr>
          <w:p w14:paraId="42F12802" w14:textId="77777777" w:rsidR="005B78DF" w:rsidRPr="003445FB" w:rsidRDefault="005B78DF" w:rsidP="00905C91">
            <w:pPr>
              <w:pStyle w:val="TAC"/>
              <w:rPr>
                <w:rFonts w:cs="Arial"/>
                <w:lang w:val="en-US"/>
              </w:rPr>
            </w:pPr>
            <w:r w:rsidRPr="003445FB">
              <w:rPr>
                <w:rFonts w:cs="Arial"/>
                <w:lang w:val="en-US"/>
              </w:rPr>
              <w:t>30</w:t>
            </w:r>
            <w:r w:rsidRPr="003445FB">
              <w:rPr>
                <w:rFonts w:cs="Arial"/>
                <w:lang w:val="en-US" w:eastAsia="zh-CN"/>
              </w:rPr>
              <w:t xml:space="preserve"> </w:t>
            </w:r>
            <w:r w:rsidRPr="003445FB">
              <w:rPr>
                <w:rFonts w:cs="Arial"/>
                <w:lang w:val="en-US"/>
              </w:rPr>
              <w:t>kHz</w:t>
            </w:r>
          </w:p>
        </w:tc>
      </w:tr>
      <w:tr w:rsidR="005B78DF" w:rsidRPr="003445FB" w14:paraId="41A9EA9D" w14:textId="77777777" w:rsidTr="00905C91">
        <w:trPr>
          <w:jc w:val="center"/>
        </w:trPr>
        <w:tc>
          <w:tcPr>
            <w:tcW w:w="3801" w:type="dxa"/>
            <w:gridSpan w:val="3"/>
            <w:tcBorders>
              <w:top w:val="single" w:sz="4" w:space="0" w:color="auto"/>
              <w:left w:val="single" w:sz="4" w:space="0" w:color="auto"/>
              <w:bottom w:val="single" w:sz="4" w:space="0" w:color="auto"/>
              <w:right w:val="single" w:sz="4" w:space="0" w:color="auto"/>
            </w:tcBorders>
          </w:tcPr>
          <w:p w14:paraId="55F4B0C2" w14:textId="77777777" w:rsidR="005B78DF" w:rsidRPr="003445FB" w:rsidRDefault="005B78DF" w:rsidP="00905C91">
            <w:pPr>
              <w:pStyle w:val="TAL"/>
              <w:rPr>
                <w:rFonts w:cs="Arial"/>
                <w:lang w:val="en-US"/>
              </w:rPr>
            </w:pPr>
            <w:r w:rsidRPr="003445FB">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72DEADA" w14:textId="77777777" w:rsidR="005B78DF" w:rsidRPr="003445FB" w:rsidRDefault="005B78DF" w:rsidP="00905C91">
            <w:pPr>
              <w:pStyle w:val="TAC"/>
              <w:rPr>
                <w:rFonts w:cs="Arial"/>
                <w:lang w:val="en-US"/>
              </w:rPr>
            </w:pPr>
            <w:r w:rsidRPr="003445FB">
              <w:rPr>
                <w:rFonts w:cs="Arial"/>
                <w:sz w:val="16"/>
                <w:szCs w:val="16"/>
                <w:lang w:eastAsia="ja-JP"/>
              </w:rPr>
              <w:t>dB</w:t>
            </w:r>
          </w:p>
        </w:tc>
        <w:tc>
          <w:tcPr>
            <w:tcW w:w="799" w:type="dxa"/>
            <w:vMerge w:val="restart"/>
            <w:tcBorders>
              <w:top w:val="single" w:sz="4" w:space="0" w:color="auto"/>
              <w:left w:val="single" w:sz="4" w:space="0" w:color="auto"/>
              <w:right w:val="single" w:sz="4" w:space="0" w:color="auto"/>
            </w:tcBorders>
            <w:vAlign w:val="center"/>
          </w:tcPr>
          <w:p w14:paraId="27978803" w14:textId="77777777" w:rsidR="005B78DF" w:rsidRPr="003445FB" w:rsidRDefault="005B78DF" w:rsidP="00905C91">
            <w:pPr>
              <w:pStyle w:val="TAC"/>
              <w:rPr>
                <w:rFonts w:cs="Arial"/>
                <w:lang w:val="en-US"/>
              </w:rPr>
            </w:pPr>
            <w:r w:rsidRPr="003445FB">
              <w:rPr>
                <w:rFonts w:cs="Arial"/>
                <w:sz w:val="16"/>
                <w:szCs w:val="16"/>
                <w:lang w:eastAsia="ja-JP"/>
              </w:rPr>
              <w:t>0</w:t>
            </w:r>
          </w:p>
        </w:tc>
        <w:tc>
          <w:tcPr>
            <w:tcW w:w="812" w:type="dxa"/>
            <w:gridSpan w:val="3"/>
            <w:vMerge w:val="restart"/>
            <w:tcBorders>
              <w:top w:val="single" w:sz="4" w:space="0" w:color="auto"/>
              <w:left w:val="single" w:sz="4" w:space="0" w:color="auto"/>
              <w:right w:val="single" w:sz="4" w:space="0" w:color="auto"/>
            </w:tcBorders>
            <w:vAlign w:val="center"/>
          </w:tcPr>
          <w:p w14:paraId="7B499442" w14:textId="77777777" w:rsidR="005B78DF" w:rsidRPr="003445FB" w:rsidRDefault="005B78DF" w:rsidP="00905C91">
            <w:pPr>
              <w:pStyle w:val="TAC"/>
              <w:rPr>
                <w:rFonts w:cs="Arial"/>
                <w:lang w:val="en-US"/>
              </w:rPr>
            </w:pPr>
            <w:r w:rsidRPr="003445FB">
              <w:rPr>
                <w:rFonts w:cs="Arial"/>
                <w:sz w:val="16"/>
                <w:szCs w:val="16"/>
                <w:lang w:eastAsia="ja-JP"/>
              </w:rPr>
              <w:t>0</w:t>
            </w:r>
          </w:p>
        </w:tc>
        <w:tc>
          <w:tcPr>
            <w:tcW w:w="812" w:type="dxa"/>
            <w:vMerge w:val="restart"/>
            <w:tcBorders>
              <w:top w:val="single" w:sz="4" w:space="0" w:color="auto"/>
              <w:left w:val="single" w:sz="4" w:space="0" w:color="auto"/>
              <w:right w:val="single" w:sz="4" w:space="0" w:color="auto"/>
            </w:tcBorders>
            <w:vAlign w:val="center"/>
          </w:tcPr>
          <w:p w14:paraId="50C99885" w14:textId="77777777" w:rsidR="005B78DF" w:rsidRPr="003445FB" w:rsidRDefault="005B78DF" w:rsidP="00905C91">
            <w:pPr>
              <w:pStyle w:val="TAC"/>
              <w:rPr>
                <w:rFonts w:cs="Arial"/>
                <w:lang w:val="en-US"/>
              </w:rPr>
            </w:pPr>
            <w:r w:rsidRPr="003445FB">
              <w:rPr>
                <w:rFonts w:cs="Arial"/>
                <w:sz w:val="16"/>
                <w:szCs w:val="16"/>
                <w:lang w:eastAsia="ja-JP"/>
              </w:rPr>
              <w:t>0</w:t>
            </w:r>
          </w:p>
        </w:tc>
        <w:tc>
          <w:tcPr>
            <w:tcW w:w="840" w:type="dxa"/>
            <w:gridSpan w:val="2"/>
            <w:vMerge w:val="restart"/>
            <w:tcBorders>
              <w:top w:val="single" w:sz="4" w:space="0" w:color="auto"/>
              <w:left w:val="single" w:sz="4" w:space="0" w:color="auto"/>
              <w:right w:val="single" w:sz="4" w:space="0" w:color="auto"/>
            </w:tcBorders>
            <w:vAlign w:val="center"/>
          </w:tcPr>
          <w:p w14:paraId="60ECF98F" w14:textId="77777777" w:rsidR="005B78DF" w:rsidRPr="003445FB" w:rsidRDefault="005B78DF" w:rsidP="00905C91">
            <w:pPr>
              <w:pStyle w:val="TAC"/>
              <w:rPr>
                <w:rFonts w:cs="Arial"/>
                <w:lang w:val="en-US"/>
              </w:rPr>
            </w:pPr>
            <w:r w:rsidRPr="003445FB">
              <w:rPr>
                <w:rFonts w:cs="Arial"/>
                <w:sz w:val="16"/>
                <w:szCs w:val="16"/>
                <w:lang w:eastAsia="ja-JP"/>
              </w:rPr>
              <w:t>0</w:t>
            </w:r>
          </w:p>
        </w:tc>
        <w:tc>
          <w:tcPr>
            <w:tcW w:w="728" w:type="dxa"/>
            <w:gridSpan w:val="2"/>
            <w:vMerge w:val="restart"/>
            <w:tcBorders>
              <w:top w:val="single" w:sz="4" w:space="0" w:color="auto"/>
              <w:left w:val="single" w:sz="4" w:space="0" w:color="auto"/>
              <w:right w:val="single" w:sz="4" w:space="0" w:color="auto"/>
            </w:tcBorders>
            <w:vAlign w:val="center"/>
          </w:tcPr>
          <w:p w14:paraId="7E2EDB95" w14:textId="77777777" w:rsidR="005B78DF" w:rsidRPr="003445FB" w:rsidRDefault="005B78DF" w:rsidP="00905C91">
            <w:pPr>
              <w:pStyle w:val="TAC"/>
              <w:rPr>
                <w:rFonts w:cs="Arial"/>
                <w:lang w:val="en-US"/>
              </w:rPr>
            </w:pPr>
            <w:r w:rsidRPr="003445FB">
              <w:rPr>
                <w:rFonts w:cs="Arial"/>
                <w:sz w:val="16"/>
                <w:szCs w:val="16"/>
                <w:lang w:eastAsia="ja-JP"/>
              </w:rPr>
              <w:t>0</w:t>
            </w:r>
          </w:p>
        </w:tc>
        <w:tc>
          <w:tcPr>
            <w:tcW w:w="708" w:type="dxa"/>
            <w:vMerge w:val="restart"/>
            <w:tcBorders>
              <w:top w:val="single" w:sz="4" w:space="0" w:color="auto"/>
              <w:left w:val="single" w:sz="4" w:space="0" w:color="auto"/>
              <w:right w:val="single" w:sz="4" w:space="0" w:color="auto"/>
            </w:tcBorders>
            <w:vAlign w:val="center"/>
          </w:tcPr>
          <w:p w14:paraId="66AACDE6" w14:textId="77777777" w:rsidR="005B78DF" w:rsidRPr="003445FB" w:rsidRDefault="005B78DF" w:rsidP="00905C91">
            <w:pPr>
              <w:pStyle w:val="TAC"/>
              <w:rPr>
                <w:rFonts w:cs="Arial"/>
                <w:lang w:val="en-US"/>
              </w:rPr>
            </w:pPr>
            <w:r w:rsidRPr="003445FB">
              <w:rPr>
                <w:rFonts w:cs="Arial"/>
                <w:sz w:val="16"/>
                <w:szCs w:val="16"/>
                <w:lang w:eastAsia="ja-JP"/>
              </w:rPr>
              <w:t>0</w:t>
            </w:r>
          </w:p>
        </w:tc>
      </w:tr>
      <w:tr w:rsidR="005B78DF" w:rsidRPr="003445FB" w14:paraId="55471A3B" w14:textId="77777777" w:rsidTr="00905C91">
        <w:trPr>
          <w:jc w:val="center"/>
        </w:trPr>
        <w:tc>
          <w:tcPr>
            <w:tcW w:w="3801" w:type="dxa"/>
            <w:gridSpan w:val="3"/>
            <w:tcBorders>
              <w:top w:val="single" w:sz="4" w:space="0" w:color="auto"/>
              <w:left w:val="single" w:sz="4" w:space="0" w:color="auto"/>
              <w:bottom w:val="single" w:sz="4" w:space="0" w:color="auto"/>
              <w:right w:val="single" w:sz="4" w:space="0" w:color="auto"/>
            </w:tcBorders>
          </w:tcPr>
          <w:p w14:paraId="2E9A5EC1" w14:textId="77777777" w:rsidR="005B78DF" w:rsidRPr="003445FB" w:rsidRDefault="005B78DF" w:rsidP="00905C91">
            <w:pPr>
              <w:pStyle w:val="TAL"/>
              <w:rPr>
                <w:rFonts w:cs="Arial"/>
                <w:lang w:val="en-US"/>
              </w:rPr>
            </w:pPr>
            <w:r w:rsidRPr="003445FB">
              <w:rPr>
                <w:rFonts w:cs="Arial"/>
                <w:sz w:val="16"/>
                <w:szCs w:val="16"/>
                <w:lang w:eastAsia="ja-JP"/>
              </w:rPr>
              <w:t>EPRE ratio of PBCH DMRS to SSS</w:t>
            </w:r>
          </w:p>
        </w:tc>
        <w:tc>
          <w:tcPr>
            <w:tcW w:w="1134" w:type="dxa"/>
            <w:vMerge/>
            <w:tcBorders>
              <w:left w:val="single" w:sz="4" w:space="0" w:color="auto"/>
              <w:right w:val="single" w:sz="4" w:space="0" w:color="auto"/>
            </w:tcBorders>
          </w:tcPr>
          <w:p w14:paraId="7331E428" w14:textId="77777777" w:rsidR="005B78DF" w:rsidRPr="003445FB" w:rsidRDefault="005B78DF" w:rsidP="00905C91">
            <w:pPr>
              <w:pStyle w:val="TAC"/>
              <w:rPr>
                <w:rFonts w:cs="Arial"/>
                <w:lang w:val="en-US"/>
              </w:rPr>
            </w:pPr>
          </w:p>
        </w:tc>
        <w:tc>
          <w:tcPr>
            <w:tcW w:w="799" w:type="dxa"/>
            <w:vMerge/>
            <w:tcBorders>
              <w:left w:val="single" w:sz="4" w:space="0" w:color="auto"/>
              <w:right w:val="single" w:sz="4" w:space="0" w:color="auto"/>
            </w:tcBorders>
          </w:tcPr>
          <w:p w14:paraId="5C0ACEC3" w14:textId="77777777" w:rsidR="005B78DF" w:rsidRPr="003445FB" w:rsidRDefault="005B78DF" w:rsidP="00905C91">
            <w:pPr>
              <w:pStyle w:val="TAC"/>
              <w:rPr>
                <w:rFonts w:cs="Arial"/>
                <w:lang w:val="en-US"/>
              </w:rPr>
            </w:pPr>
          </w:p>
        </w:tc>
        <w:tc>
          <w:tcPr>
            <w:tcW w:w="812" w:type="dxa"/>
            <w:gridSpan w:val="3"/>
            <w:vMerge/>
            <w:tcBorders>
              <w:left w:val="single" w:sz="4" w:space="0" w:color="auto"/>
              <w:right w:val="single" w:sz="4" w:space="0" w:color="auto"/>
            </w:tcBorders>
          </w:tcPr>
          <w:p w14:paraId="25AAEEFA" w14:textId="77777777" w:rsidR="005B78DF" w:rsidRPr="003445FB" w:rsidRDefault="005B78DF" w:rsidP="00905C91">
            <w:pPr>
              <w:pStyle w:val="TAC"/>
              <w:rPr>
                <w:rFonts w:cs="Arial"/>
                <w:lang w:val="en-US"/>
              </w:rPr>
            </w:pPr>
          </w:p>
        </w:tc>
        <w:tc>
          <w:tcPr>
            <w:tcW w:w="812" w:type="dxa"/>
            <w:vMerge/>
            <w:tcBorders>
              <w:left w:val="single" w:sz="4" w:space="0" w:color="auto"/>
              <w:right w:val="single" w:sz="4" w:space="0" w:color="auto"/>
            </w:tcBorders>
          </w:tcPr>
          <w:p w14:paraId="299EA205" w14:textId="77777777" w:rsidR="005B78DF" w:rsidRPr="003445FB" w:rsidRDefault="005B78DF" w:rsidP="00905C91">
            <w:pPr>
              <w:pStyle w:val="TAC"/>
              <w:rPr>
                <w:rFonts w:cs="Arial"/>
                <w:lang w:val="en-US"/>
              </w:rPr>
            </w:pPr>
          </w:p>
        </w:tc>
        <w:tc>
          <w:tcPr>
            <w:tcW w:w="840" w:type="dxa"/>
            <w:gridSpan w:val="2"/>
            <w:vMerge/>
            <w:tcBorders>
              <w:left w:val="single" w:sz="4" w:space="0" w:color="auto"/>
              <w:right w:val="single" w:sz="4" w:space="0" w:color="auto"/>
            </w:tcBorders>
          </w:tcPr>
          <w:p w14:paraId="45BA724F" w14:textId="77777777" w:rsidR="005B78DF" w:rsidRPr="003445FB" w:rsidRDefault="005B78DF" w:rsidP="00905C91">
            <w:pPr>
              <w:pStyle w:val="TAC"/>
              <w:rPr>
                <w:rFonts w:cs="Arial"/>
                <w:lang w:val="en-US"/>
              </w:rPr>
            </w:pPr>
          </w:p>
        </w:tc>
        <w:tc>
          <w:tcPr>
            <w:tcW w:w="728" w:type="dxa"/>
            <w:gridSpan w:val="2"/>
            <w:vMerge/>
            <w:tcBorders>
              <w:left w:val="single" w:sz="4" w:space="0" w:color="auto"/>
              <w:right w:val="single" w:sz="4" w:space="0" w:color="auto"/>
            </w:tcBorders>
          </w:tcPr>
          <w:p w14:paraId="1CC00809" w14:textId="77777777" w:rsidR="005B78DF" w:rsidRPr="003445FB" w:rsidRDefault="005B78DF" w:rsidP="00905C91">
            <w:pPr>
              <w:pStyle w:val="TAC"/>
              <w:rPr>
                <w:rFonts w:cs="Arial"/>
                <w:lang w:val="en-US"/>
              </w:rPr>
            </w:pPr>
          </w:p>
        </w:tc>
        <w:tc>
          <w:tcPr>
            <w:tcW w:w="708" w:type="dxa"/>
            <w:vMerge/>
            <w:tcBorders>
              <w:left w:val="single" w:sz="4" w:space="0" w:color="auto"/>
              <w:right w:val="single" w:sz="4" w:space="0" w:color="auto"/>
            </w:tcBorders>
          </w:tcPr>
          <w:p w14:paraId="0E00F1C0" w14:textId="77777777" w:rsidR="005B78DF" w:rsidRPr="003445FB" w:rsidRDefault="005B78DF" w:rsidP="00905C91">
            <w:pPr>
              <w:pStyle w:val="TAC"/>
              <w:rPr>
                <w:rFonts w:cs="Arial"/>
                <w:lang w:val="en-US"/>
              </w:rPr>
            </w:pPr>
          </w:p>
        </w:tc>
      </w:tr>
      <w:tr w:rsidR="005B78DF" w:rsidRPr="003445FB" w14:paraId="3DBB1215" w14:textId="77777777" w:rsidTr="00905C91">
        <w:trPr>
          <w:jc w:val="center"/>
        </w:trPr>
        <w:tc>
          <w:tcPr>
            <w:tcW w:w="3801" w:type="dxa"/>
            <w:gridSpan w:val="3"/>
            <w:tcBorders>
              <w:top w:val="single" w:sz="4" w:space="0" w:color="auto"/>
              <w:left w:val="single" w:sz="4" w:space="0" w:color="auto"/>
              <w:bottom w:val="single" w:sz="4" w:space="0" w:color="auto"/>
              <w:right w:val="single" w:sz="4" w:space="0" w:color="auto"/>
            </w:tcBorders>
          </w:tcPr>
          <w:p w14:paraId="23C62E37" w14:textId="77777777" w:rsidR="005B78DF" w:rsidRPr="003445FB" w:rsidRDefault="005B78DF" w:rsidP="00905C91">
            <w:pPr>
              <w:pStyle w:val="TAL"/>
              <w:rPr>
                <w:rFonts w:cs="Arial"/>
                <w:lang w:val="en-US"/>
              </w:rPr>
            </w:pPr>
            <w:r w:rsidRPr="003445FB">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04E7B339" w14:textId="77777777" w:rsidR="005B78DF" w:rsidRPr="003445FB" w:rsidRDefault="005B78DF" w:rsidP="00905C91">
            <w:pPr>
              <w:pStyle w:val="TAC"/>
              <w:rPr>
                <w:rFonts w:cs="Arial"/>
                <w:lang w:val="en-US"/>
              </w:rPr>
            </w:pPr>
          </w:p>
        </w:tc>
        <w:tc>
          <w:tcPr>
            <w:tcW w:w="799" w:type="dxa"/>
            <w:vMerge/>
            <w:tcBorders>
              <w:left w:val="single" w:sz="4" w:space="0" w:color="auto"/>
              <w:right w:val="single" w:sz="4" w:space="0" w:color="auto"/>
            </w:tcBorders>
          </w:tcPr>
          <w:p w14:paraId="47D350DF" w14:textId="77777777" w:rsidR="005B78DF" w:rsidRPr="003445FB" w:rsidRDefault="005B78DF" w:rsidP="00905C91">
            <w:pPr>
              <w:pStyle w:val="TAC"/>
              <w:rPr>
                <w:rFonts w:cs="Arial"/>
                <w:lang w:val="en-US"/>
              </w:rPr>
            </w:pPr>
          </w:p>
        </w:tc>
        <w:tc>
          <w:tcPr>
            <w:tcW w:w="812" w:type="dxa"/>
            <w:gridSpan w:val="3"/>
            <w:vMerge/>
            <w:tcBorders>
              <w:left w:val="single" w:sz="4" w:space="0" w:color="auto"/>
              <w:right w:val="single" w:sz="4" w:space="0" w:color="auto"/>
            </w:tcBorders>
          </w:tcPr>
          <w:p w14:paraId="10D25993" w14:textId="77777777" w:rsidR="005B78DF" w:rsidRPr="003445FB" w:rsidRDefault="005B78DF" w:rsidP="00905C91">
            <w:pPr>
              <w:pStyle w:val="TAC"/>
              <w:rPr>
                <w:rFonts w:cs="Arial"/>
                <w:lang w:val="en-US"/>
              </w:rPr>
            </w:pPr>
          </w:p>
        </w:tc>
        <w:tc>
          <w:tcPr>
            <w:tcW w:w="812" w:type="dxa"/>
            <w:vMerge/>
            <w:tcBorders>
              <w:left w:val="single" w:sz="4" w:space="0" w:color="auto"/>
              <w:right w:val="single" w:sz="4" w:space="0" w:color="auto"/>
            </w:tcBorders>
          </w:tcPr>
          <w:p w14:paraId="70C318B8" w14:textId="77777777" w:rsidR="005B78DF" w:rsidRPr="003445FB" w:rsidRDefault="005B78DF" w:rsidP="00905C91">
            <w:pPr>
              <w:pStyle w:val="TAC"/>
              <w:rPr>
                <w:rFonts w:cs="Arial"/>
                <w:lang w:val="en-US"/>
              </w:rPr>
            </w:pPr>
          </w:p>
        </w:tc>
        <w:tc>
          <w:tcPr>
            <w:tcW w:w="840" w:type="dxa"/>
            <w:gridSpan w:val="2"/>
            <w:vMerge/>
            <w:tcBorders>
              <w:left w:val="single" w:sz="4" w:space="0" w:color="auto"/>
              <w:right w:val="single" w:sz="4" w:space="0" w:color="auto"/>
            </w:tcBorders>
          </w:tcPr>
          <w:p w14:paraId="07982D27" w14:textId="77777777" w:rsidR="005B78DF" w:rsidRPr="003445FB" w:rsidRDefault="005B78DF" w:rsidP="00905C91">
            <w:pPr>
              <w:pStyle w:val="TAC"/>
              <w:rPr>
                <w:rFonts w:cs="Arial"/>
                <w:lang w:val="en-US"/>
              </w:rPr>
            </w:pPr>
          </w:p>
        </w:tc>
        <w:tc>
          <w:tcPr>
            <w:tcW w:w="728" w:type="dxa"/>
            <w:gridSpan w:val="2"/>
            <w:vMerge/>
            <w:tcBorders>
              <w:left w:val="single" w:sz="4" w:space="0" w:color="auto"/>
              <w:right w:val="single" w:sz="4" w:space="0" w:color="auto"/>
            </w:tcBorders>
          </w:tcPr>
          <w:p w14:paraId="7408F0A1" w14:textId="77777777" w:rsidR="005B78DF" w:rsidRPr="003445FB" w:rsidRDefault="005B78DF" w:rsidP="00905C91">
            <w:pPr>
              <w:pStyle w:val="TAC"/>
              <w:rPr>
                <w:rFonts w:cs="Arial"/>
                <w:lang w:val="en-US"/>
              </w:rPr>
            </w:pPr>
          </w:p>
        </w:tc>
        <w:tc>
          <w:tcPr>
            <w:tcW w:w="708" w:type="dxa"/>
            <w:vMerge/>
            <w:tcBorders>
              <w:left w:val="single" w:sz="4" w:space="0" w:color="auto"/>
              <w:right w:val="single" w:sz="4" w:space="0" w:color="auto"/>
            </w:tcBorders>
          </w:tcPr>
          <w:p w14:paraId="16044AED" w14:textId="77777777" w:rsidR="005B78DF" w:rsidRPr="003445FB" w:rsidRDefault="005B78DF" w:rsidP="00905C91">
            <w:pPr>
              <w:pStyle w:val="TAC"/>
              <w:rPr>
                <w:rFonts w:cs="Arial"/>
                <w:lang w:val="en-US"/>
              </w:rPr>
            </w:pPr>
          </w:p>
        </w:tc>
      </w:tr>
      <w:tr w:rsidR="005B78DF" w:rsidRPr="003445FB" w14:paraId="70F6DA51" w14:textId="77777777" w:rsidTr="00905C91">
        <w:trPr>
          <w:jc w:val="center"/>
        </w:trPr>
        <w:tc>
          <w:tcPr>
            <w:tcW w:w="3801" w:type="dxa"/>
            <w:gridSpan w:val="3"/>
            <w:tcBorders>
              <w:top w:val="single" w:sz="4" w:space="0" w:color="auto"/>
              <w:left w:val="single" w:sz="4" w:space="0" w:color="auto"/>
              <w:bottom w:val="single" w:sz="4" w:space="0" w:color="auto"/>
              <w:right w:val="single" w:sz="4" w:space="0" w:color="auto"/>
            </w:tcBorders>
          </w:tcPr>
          <w:p w14:paraId="4CB17B02" w14:textId="77777777" w:rsidR="005B78DF" w:rsidRPr="003445FB" w:rsidRDefault="005B78DF" w:rsidP="00905C91">
            <w:pPr>
              <w:pStyle w:val="TAL"/>
              <w:rPr>
                <w:rFonts w:cs="Arial"/>
                <w:lang w:val="en-US"/>
              </w:rPr>
            </w:pPr>
            <w:r w:rsidRPr="003445FB">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4FC8CB3A" w14:textId="77777777" w:rsidR="005B78DF" w:rsidRPr="003445FB" w:rsidRDefault="005B78DF" w:rsidP="00905C91">
            <w:pPr>
              <w:pStyle w:val="TAC"/>
              <w:rPr>
                <w:rFonts w:cs="Arial"/>
                <w:lang w:val="en-US"/>
              </w:rPr>
            </w:pPr>
          </w:p>
        </w:tc>
        <w:tc>
          <w:tcPr>
            <w:tcW w:w="799" w:type="dxa"/>
            <w:vMerge/>
            <w:tcBorders>
              <w:left w:val="single" w:sz="4" w:space="0" w:color="auto"/>
              <w:right w:val="single" w:sz="4" w:space="0" w:color="auto"/>
            </w:tcBorders>
          </w:tcPr>
          <w:p w14:paraId="65293F31" w14:textId="77777777" w:rsidR="005B78DF" w:rsidRPr="003445FB" w:rsidRDefault="005B78DF" w:rsidP="00905C91">
            <w:pPr>
              <w:pStyle w:val="TAC"/>
              <w:rPr>
                <w:rFonts w:cs="Arial"/>
                <w:lang w:val="en-US"/>
              </w:rPr>
            </w:pPr>
          </w:p>
        </w:tc>
        <w:tc>
          <w:tcPr>
            <w:tcW w:w="812" w:type="dxa"/>
            <w:gridSpan w:val="3"/>
            <w:vMerge/>
            <w:tcBorders>
              <w:left w:val="single" w:sz="4" w:space="0" w:color="auto"/>
              <w:right w:val="single" w:sz="4" w:space="0" w:color="auto"/>
            </w:tcBorders>
          </w:tcPr>
          <w:p w14:paraId="7A6A33CF" w14:textId="77777777" w:rsidR="005B78DF" w:rsidRPr="003445FB" w:rsidRDefault="005B78DF" w:rsidP="00905C91">
            <w:pPr>
              <w:pStyle w:val="TAC"/>
              <w:rPr>
                <w:rFonts w:cs="Arial"/>
                <w:lang w:val="en-US"/>
              </w:rPr>
            </w:pPr>
          </w:p>
        </w:tc>
        <w:tc>
          <w:tcPr>
            <w:tcW w:w="812" w:type="dxa"/>
            <w:vMerge/>
            <w:tcBorders>
              <w:left w:val="single" w:sz="4" w:space="0" w:color="auto"/>
              <w:right w:val="single" w:sz="4" w:space="0" w:color="auto"/>
            </w:tcBorders>
          </w:tcPr>
          <w:p w14:paraId="57527373" w14:textId="77777777" w:rsidR="005B78DF" w:rsidRPr="003445FB" w:rsidRDefault="005B78DF" w:rsidP="00905C91">
            <w:pPr>
              <w:pStyle w:val="TAC"/>
              <w:rPr>
                <w:rFonts w:cs="Arial"/>
                <w:lang w:val="en-US"/>
              </w:rPr>
            </w:pPr>
          </w:p>
        </w:tc>
        <w:tc>
          <w:tcPr>
            <w:tcW w:w="840" w:type="dxa"/>
            <w:gridSpan w:val="2"/>
            <w:vMerge/>
            <w:tcBorders>
              <w:left w:val="single" w:sz="4" w:space="0" w:color="auto"/>
              <w:right w:val="single" w:sz="4" w:space="0" w:color="auto"/>
            </w:tcBorders>
          </w:tcPr>
          <w:p w14:paraId="1123E84F" w14:textId="77777777" w:rsidR="005B78DF" w:rsidRPr="003445FB" w:rsidRDefault="005B78DF" w:rsidP="00905C91">
            <w:pPr>
              <w:pStyle w:val="TAC"/>
              <w:rPr>
                <w:rFonts w:cs="Arial"/>
                <w:lang w:val="en-US"/>
              </w:rPr>
            </w:pPr>
          </w:p>
        </w:tc>
        <w:tc>
          <w:tcPr>
            <w:tcW w:w="728" w:type="dxa"/>
            <w:gridSpan w:val="2"/>
            <w:vMerge/>
            <w:tcBorders>
              <w:left w:val="single" w:sz="4" w:space="0" w:color="auto"/>
              <w:right w:val="single" w:sz="4" w:space="0" w:color="auto"/>
            </w:tcBorders>
          </w:tcPr>
          <w:p w14:paraId="2993D6E6" w14:textId="77777777" w:rsidR="005B78DF" w:rsidRPr="003445FB" w:rsidRDefault="005B78DF" w:rsidP="00905C91">
            <w:pPr>
              <w:pStyle w:val="TAC"/>
              <w:rPr>
                <w:rFonts w:cs="Arial"/>
                <w:lang w:val="en-US"/>
              </w:rPr>
            </w:pPr>
          </w:p>
        </w:tc>
        <w:tc>
          <w:tcPr>
            <w:tcW w:w="708" w:type="dxa"/>
            <w:vMerge/>
            <w:tcBorders>
              <w:left w:val="single" w:sz="4" w:space="0" w:color="auto"/>
              <w:right w:val="single" w:sz="4" w:space="0" w:color="auto"/>
            </w:tcBorders>
          </w:tcPr>
          <w:p w14:paraId="27A7F1E0" w14:textId="77777777" w:rsidR="005B78DF" w:rsidRPr="003445FB" w:rsidRDefault="005B78DF" w:rsidP="00905C91">
            <w:pPr>
              <w:pStyle w:val="TAC"/>
              <w:rPr>
                <w:rFonts w:cs="Arial"/>
                <w:lang w:val="en-US"/>
              </w:rPr>
            </w:pPr>
          </w:p>
        </w:tc>
      </w:tr>
      <w:tr w:rsidR="005B78DF" w:rsidRPr="003445FB" w14:paraId="68B35903" w14:textId="77777777" w:rsidTr="00905C91">
        <w:trPr>
          <w:jc w:val="center"/>
        </w:trPr>
        <w:tc>
          <w:tcPr>
            <w:tcW w:w="3801" w:type="dxa"/>
            <w:gridSpan w:val="3"/>
            <w:tcBorders>
              <w:top w:val="single" w:sz="4" w:space="0" w:color="auto"/>
              <w:left w:val="single" w:sz="4" w:space="0" w:color="auto"/>
              <w:bottom w:val="single" w:sz="4" w:space="0" w:color="auto"/>
              <w:right w:val="single" w:sz="4" w:space="0" w:color="auto"/>
            </w:tcBorders>
          </w:tcPr>
          <w:p w14:paraId="49223B41" w14:textId="77777777" w:rsidR="005B78DF" w:rsidRPr="003445FB" w:rsidRDefault="005B78DF" w:rsidP="00905C91">
            <w:pPr>
              <w:pStyle w:val="TAL"/>
              <w:rPr>
                <w:rFonts w:cs="Arial"/>
                <w:lang w:val="en-US"/>
              </w:rPr>
            </w:pPr>
            <w:r w:rsidRPr="003445FB">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414800C2" w14:textId="77777777" w:rsidR="005B78DF" w:rsidRPr="003445FB" w:rsidRDefault="005B78DF" w:rsidP="00905C91">
            <w:pPr>
              <w:pStyle w:val="TAC"/>
              <w:rPr>
                <w:rFonts w:cs="Arial"/>
                <w:lang w:val="en-US"/>
              </w:rPr>
            </w:pPr>
          </w:p>
        </w:tc>
        <w:tc>
          <w:tcPr>
            <w:tcW w:w="799" w:type="dxa"/>
            <w:vMerge/>
            <w:tcBorders>
              <w:left w:val="single" w:sz="4" w:space="0" w:color="auto"/>
              <w:right w:val="single" w:sz="4" w:space="0" w:color="auto"/>
            </w:tcBorders>
          </w:tcPr>
          <w:p w14:paraId="0251EBA5" w14:textId="77777777" w:rsidR="005B78DF" w:rsidRPr="003445FB" w:rsidRDefault="005B78DF" w:rsidP="00905C91">
            <w:pPr>
              <w:pStyle w:val="TAC"/>
              <w:rPr>
                <w:rFonts w:cs="Arial"/>
                <w:lang w:val="en-US"/>
              </w:rPr>
            </w:pPr>
          </w:p>
        </w:tc>
        <w:tc>
          <w:tcPr>
            <w:tcW w:w="812" w:type="dxa"/>
            <w:gridSpan w:val="3"/>
            <w:vMerge/>
            <w:tcBorders>
              <w:left w:val="single" w:sz="4" w:space="0" w:color="auto"/>
              <w:right w:val="single" w:sz="4" w:space="0" w:color="auto"/>
            </w:tcBorders>
          </w:tcPr>
          <w:p w14:paraId="1BC9D244" w14:textId="77777777" w:rsidR="005B78DF" w:rsidRPr="003445FB" w:rsidRDefault="005B78DF" w:rsidP="00905C91">
            <w:pPr>
              <w:pStyle w:val="TAC"/>
              <w:rPr>
                <w:rFonts w:cs="Arial"/>
                <w:lang w:val="en-US"/>
              </w:rPr>
            </w:pPr>
          </w:p>
        </w:tc>
        <w:tc>
          <w:tcPr>
            <w:tcW w:w="812" w:type="dxa"/>
            <w:vMerge/>
            <w:tcBorders>
              <w:left w:val="single" w:sz="4" w:space="0" w:color="auto"/>
              <w:right w:val="single" w:sz="4" w:space="0" w:color="auto"/>
            </w:tcBorders>
          </w:tcPr>
          <w:p w14:paraId="28942C76" w14:textId="77777777" w:rsidR="005B78DF" w:rsidRPr="003445FB" w:rsidRDefault="005B78DF" w:rsidP="00905C91">
            <w:pPr>
              <w:pStyle w:val="TAC"/>
              <w:rPr>
                <w:rFonts w:cs="Arial"/>
                <w:lang w:val="en-US"/>
              </w:rPr>
            </w:pPr>
          </w:p>
        </w:tc>
        <w:tc>
          <w:tcPr>
            <w:tcW w:w="840" w:type="dxa"/>
            <w:gridSpan w:val="2"/>
            <w:vMerge/>
            <w:tcBorders>
              <w:left w:val="single" w:sz="4" w:space="0" w:color="auto"/>
              <w:right w:val="single" w:sz="4" w:space="0" w:color="auto"/>
            </w:tcBorders>
          </w:tcPr>
          <w:p w14:paraId="577A665C" w14:textId="77777777" w:rsidR="005B78DF" w:rsidRPr="003445FB" w:rsidRDefault="005B78DF" w:rsidP="00905C91">
            <w:pPr>
              <w:pStyle w:val="TAC"/>
              <w:rPr>
                <w:rFonts w:cs="Arial"/>
                <w:lang w:val="en-US"/>
              </w:rPr>
            </w:pPr>
          </w:p>
        </w:tc>
        <w:tc>
          <w:tcPr>
            <w:tcW w:w="728" w:type="dxa"/>
            <w:gridSpan w:val="2"/>
            <w:vMerge/>
            <w:tcBorders>
              <w:left w:val="single" w:sz="4" w:space="0" w:color="auto"/>
              <w:right w:val="single" w:sz="4" w:space="0" w:color="auto"/>
            </w:tcBorders>
          </w:tcPr>
          <w:p w14:paraId="0DB5B9CE" w14:textId="77777777" w:rsidR="005B78DF" w:rsidRPr="003445FB" w:rsidRDefault="005B78DF" w:rsidP="00905C91">
            <w:pPr>
              <w:pStyle w:val="TAC"/>
              <w:rPr>
                <w:rFonts w:cs="Arial"/>
                <w:lang w:val="en-US"/>
              </w:rPr>
            </w:pPr>
          </w:p>
        </w:tc>
        <w:tc>
          <w:tcPr>
            <w:tcW w:w="708" w:type="dxa"/>
            <w:vMerge/>
            <w:tcBorders>
              <w:left w:val="single" w:sz="4" w:space="0" w:color="auto"/>
              <w:right w:val="single" w:sz="4" w:space="0" w:color="auto"/>
            </w:tcBorders>
          </w:tcPr>
          <w:p w14:paraId="0FA5DA46" w14:textId="77777777" w:rsidR="005B78DF" w:rsidRPr="003445FB" w:rsidRDefault="005B78DF" w:rsidP="00905C91">
            <w:pPr>
              <w:pStyle w:val="TAC"/>
              <w:rPr>
                <w:rFonts w:cs="Arial"/>
                <w:lang w:val="en-US"/>
              </w:rPr>
            </w:pPr>
          </w:p>
        </w:tc>
      </w:tr>
      <w:tr w:rsidR="005B78DF" w:rsidRPr="003445FB" w14:paraId="6FB05159" w14:textId="77777777" w:rsidTr="00905C91">
        <w:trPr>
          <w:jc w:val="center"/>
        </w:trPr>
        <w:tc>
          <w:tcPr>
            <w:tcW w:w="3801" w:type="dxa"/>
            <w:gridSpan w:val="3"/>
            <w:tcBorders>
              <w:top w:val="single" w:sz="4" w:space="0" w:color="auto"/>
              <w:left w:val="single" w:sz="4" w:space="0" w:color="auto"/>
              <w:bottom w:val="single" w:sz="4" w:space="0" w:color="auto"/>
              <w:right w:val="single" w:sz="4" w:space="0" w:color="auto"/>
            </w:tcBorders>
          </w:tcPr>
          <w:p w14:paraId="436AC106" w14:textId="77777777" w:rsidR="005B78DF" w:rsidRPr="003445FB" w:rsidRDefault="005B78DF" w:rsidP="00905C91">
            <w:pPr>
              <w:pStyle w:val="TAL"/>
              <w:rPr>
                <w:rFonts w:cs="Arial"/>
                <w:lang w:val="en-US"/>
              </w:rPr>
            </w:pPr>
            <w:r w:rsidRPr="003445FB">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717BE376" w14:textId="77777777" w:rsidR="005B78DF" w:rsidRPr="003445FB" w:rsidRDefault="005B78DF" w:rsidP="00905C91">
            <w:pPr>
              <w:pStyle w:val="TAC"/>
              <w:rPr>
                <w:rFonts w:cs="Arial"/>
                <w:lang w:val="en-US"/>
              </w:rPr>
            </w:pPr>
          </w:p>
        </w:tc>
        <w:tc>
          <w:tcPr>
            <w:tcW w:w="799" w:type="dxa"/>
            <w:vMerge/>
            <w:tcBorders>
              <w:left w:val="single" w:sz="4" w:space="0" w:color="auto"/>
              <w:right w:val="single" w:sz="4" w:space="0" w:color="auto"/>
            </w:tcBorders>
          </w:tcPr>
          <w:p w14:paraId="38D20F5E" w14:textId="77777777" w:rsidR="005B78DF" w:rsidRPr="003445FB" w:rsidRDefault="005B78DF" w:rsidP="00905C91">
            <w:pPr>
              <w:pStyle w:val="TAC"/>
              <w:rPr>
                <w:rFonts w:cs="Arial"/>
                <w:lang w:val="en-US"/>
              </w:rPr>
            </w:pPr>
          </w:p>
        </w:tc>
        <w:tc>
          <w:tcPr>
            <w:tcW w:w="812" w:type="dxa"/>
            <w:gridSpan w:val="3"/>
            <w:vMerge/>
            <w:tcBorders>
              <w:left w:val="single" w:sz="4" w:space="0" w:color="auto"/>
              <w:right w:val="single" w:sz="4" w:space="0" w:color="auto"/>
            </w:tcBorders>
          </w:tcPr>
          <w:p w14:paraId="6DA45965" w14:textId="77777777" w:rsidR="005B78DF" w:rsidRPr="003445FB" w:rsidRDefault="005B78DF" w:rsidP="00905C91">
            <w:pPr>
              <w:pStyle w:val="TAC"/>
              <w:rPr>
                <w:rFonts w:cs="Arial"/>
                <w:lang w:val="en-US"/>
              </w:rPr>
            </w:pPr>
          </w:p>
        </w:tc>
        <w:tc>
          <w:tcPr>
            <w:tcW w:w="812" w:type="dxa"/>
            <w:vMerge/>
            <w:tcBorders>
              <w:left w:val="single" w:sz="4" w:space="0" w:color="auto"/>
              <w:right w:val="single" w:sz="4" w:space="0" w:color="auto"/>
            </w:tcBorders>
          </w:tcPr>
          <w:p w14:paraId="55066622" w14:textId="77777777" w:rsidR="005B78DF" w:rsidRPr="003445FB" w:rsidRDefault="005B78DF" w:rsidP="00905C91">
            <w:pPr>
              <w:pStyle w:val="TAC"/>
              <w:rPr>
                <w:rFonts w:cs="Arial"/>
                <w:lang w:val="en-US"/>
              </w:rPr>
            </w:pPr>
          </w:p>
        </w:tc>
        <w:tc>
          <w:tcPr>
            <w:tcW w:w="840" w:type="dxa"/>
            <w:gridSpan w:val="2"/>
            <w:vMerge/>
            <w:tcBorders>
              <w:left w:val="single" w:sz="4" w:space="0" w:color="auto"/>
              <w:right w:val="single" w:sz="4" w:space="0" w:color="auto"/>
            </w:tcBorders>
          </w:tcPr>
          <w:p w14:paraId="71891CA9" w14:textId="77777777" w:rsidR="005B78DF" w:rsidRPr="003445FB" w:rsidRDefault="005B78DF" w:rsidP="00905C91">
            <w:pPr>
              <w:pStyle w:val="TAC"/>
              <w:rPr>
                <w:rFonts w:cs="Arial"/>
                <w:lang w:val="en-US"/>
              </w:rPr>
            </w:pPr>
          </w:p>
        </w:tc>
        <w:tc>
          <w:tcPr>
            <w:tcW w:w="728" w:type="dxa"/>
            <w:gridSpan w:val="2"/>
            <w:vMerge/>
            <w:tcBorders>
              <w:left w:val="single" w:sz="4" w:space="0" w:color="auto"/>
              <w:right w:val="single" w:sz="4" w:space="0" w:color="auto"/>
            </w:tcBorders>
          </w:tcPr>
          <w:p w14:paraId="341D7854" w14:textId="77777777" w:rsidR="005B78DF" w:rsidRPr="003445FB" w:rsidRDefault="005B78DF" w:rsidP="00905C91">
            <w:pPr>
              <w:pStyle w:val="TAC"/>
              <w:rPr>
                <w:rFonts w:cs="Arial"/>
                <w:lang w:val="en-US"/>
              </w:rPr>
            </w:pPr>
          </w:p>
        </w:tc>
        <w:tc>
          <w:tcPr>
            <w:tcW w:w="708" w:type="dxa"/>
            <w:vMerge/>
            <w:tcBorders>
              <w:left w:val="single" w:sz="4" w:space="0" w:color="auto"/>
              <w:right w:val="single" w:sz="4" w:space="0" w:color="auto"/>
            </w:tcBorders>
          </w:tcPr>
          <w:p w14:paraId="699E0EF2" w14:textId="77777777" w:rsidR="005B78DF" w:rsidRPr="003445FB" w:rsidRDefault="005B78DF" w:rsidP="00905C91">
            <w:pPr>
              <w:pStyle w:val="TAC"/>
              <w:rPr>
                <w:rFonts w:cs="Arial"/>
                <w:lang w:val="en-US"/>
              </w:rPr>
            </w:pPr>
          </w:p>
        </w:tc>
      </w:tr>
      <w:tr w:rsidR="005B78DF" w:rsidRPr="003445FB" w14:paraId="7EC235FD" w14:textId="77777777" w:rsidTr="00905C91">
        <w:trPr>
          <w:jc w:val="center"/>
        </w:trPr>
        <w:tc>
          <w:tcPr>
            <w:tcW w:w="3801" w:type="dxa"/>
            <w:gridSpan w:val="3"/>
            <w:tcBorders>
              <w:top w:val="single" w:sz="4" w:space="0" w:color="auto"/>
              <w:left w:val="single" w:sz="4" w:space="0" w:color="auto"/>
              <w:bottom w:val="single" w:sz="4" w:space="0" w:color="auto"/>
              <w:right w:val="single" w:sz="4" w:space="0" w:color="auto"/>
            </w:tcBorders>
          </w:tcPr>
          <w:p w14:paraId="5A2DB1B3" w14:textId="77777777" w:rsidR="005B78DF" w:rsidRPr="003445FB" w:rsidRDefault="005B78DF" w:rsidP="00905C91">
            <w:pPr>
              <w:pStyle w:val="TAL"/>
              <w:rPr>
                <w:rFonts w:cs="Arial"/>
                <w:lang w:val="en-US"/>
              </w:rPr>
            </w:pPr>
            <w:r w:rsidRPr="003445FB">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26070F4C" w14:textId="77777777" w:rsidR="005B78DF" w:rsidRPr="003445FB" w:rsidRDefault="005B78DF" w:rsidP="00905C91">
            <w:pPr>
              <w:pStyle w:val="TAC"/>
              <w:rPr>
                <w:rFonts w:cs="Arial"/>
                <w:lang w:val="en-US"/>
              </w:rPr>
            </w:pPr>
          </w:p>
        </w:tc>
        <w:tc>
          <w:tcPr>
            <w:tcW w:w="799" w:type="dxa"/>
            <w:vMerge/>
            <w:tcBorders>
              <w:left w:val="single" w:sz="4" w:space="0" w:color="auto"/>
              <w:right w:val="single" w:sz="4" w:space="0" w:color="auto"/>
            </w:tcBorders>
          </w:tcPr>
          <w:p w14:paraId="77E2A654" w14:textId="77777777" w:rsidR="005B78DF" w:rsidRPr="003445FB" w:rsidRDefault="005B78DF" w:rsidP="00905C91">
            <w:pPr>
              <w:pStyle w:val="TAC"/>
              <w:rPr>
                <w:rFonts w:cs="Arial"/>
                <w:lang w:val="en-US"/>
              </w:rPr>
            </w:pPr>
          </w:p>
        </w:tc>
        <w:tc>
          <w:tcPr>
            <w:tcW w:w="812" w:type="dxa"/>
            <w:gridSpan w:val="3"/>
            <w:vMerge/>
            <w:tcBorders>
              <w:left w:val="single" w:sz="4" w:space="0" w:color="auto"/>
              <w:right w:val="single" w:sz="4" w:space="0" w:color="auto"/>
            </w:tcBorders>
          </w:tcPr>
          <w:p w14:paraId="4D13EEE8" w14:textId="77777777" w:rsidR="005B78DF" w:rsidRPr="003445FB" w:rsidRDefault="005B78DF" w:rsidP="00905C91">
            <w:pPr>
              <w:pStyle w:val="TAC"/>
              <w:rPr>
                <w:rFonts w:cs="Arial"/>
                <w:lang w:val="en-US"/>
              </w:rPr>
            </w:pPr>
          </w:p>
        </w:tc>
        <w:tc>
          <w:tcPr>
            <w:tcW w:w="812" w:type="dxa"/>
            <w:vMerge/>
            <w:tcBorders>
              <w:left w:val="single" w:sz="4" w:space="0" w:color="auto"/>
              <w:right w:val="single" w:sz="4" w:space="0" w:color="auto"/>
            </w:tcBorders>
          </w:tcPr>
          <w:p w14:paraId="10C12701" w14:textId="77777777" w:rsidR="005B78DF" w:rsidRPr="003445FB" w:rsidRDefault="005B78DF" w:rsidP="00905C91">
            <w:pPr>
              <w:pStyle w:val="TAC"/>
              <w:rPr>
                <w:rFonts w:cs="Arial"/>
                <w:lang w:val="en-US"/>
              </w:rPr>
            </w:pPr>
          </w:p>
        </w:tc>
        <w:tc>
          <w:tcPr>
            <w:tcW w:w="840" w:type="dxa"/>
            <w:gridSpan w:val="2"/>
            <w:vMerge/>
            <w:tcBorders>
              <w:left w:val="single" w:sz="4" w:space="0" w:color="auto"/>
              <w:right w:val="single" w:sz="4" w:space="0" w:color="auto"/>
            </w:tcBorders>
          </w:tcPr>
          <w:p w14:paraId="5D021A58" w14:textId="77777777" w:rsidR="005B78DF" w:rsidRPr="003445FB" w:rsidRDefault="005B78DF" w:rsidP="00905C91">
            <w:pPr>
              <w:pStyle w:val="TAC"/>
              <w:rPr>
                <w:rFonts w:cs="Arial"/>
                <w:lang w:val="en-US"/>
              </w:rPr>
            </w:pPr>
          </w:p>
        </w:tc>
        <w:tc>
          <w:tcPr>
            <w:tcW w:w="728" w:type="dxa"/>
            <w:gridSpan w:val="2"/>
            <w:vMerge/>
            <w:tcBorders>
              <w:left w:val="single" w:sz="4" w:space="0" w:color="auto"/>
              <w:right w:val="single" w:sz="4" w:space="0" w:color="auto"/>
            </w:tcBorders>
          </w:tcPr>
          <w:p w14:paraId="34B978A9" w14:textId="77777777" w:rsidR="005B78DF" w:rsidRPr="003445FB" w:rsidRDefault="005B78DF" w:rsidP="00905C91">
            <w:pPr>
              <w:pStyle w:val="TAC"/>
              <w:rPr>
                <w:rFonts w:cs="Arial"/>
                <w:lang w:val="en-US"/>
              </w:rPr>
            </w:pPr>
          </w:p>
        </w:tc>
        <w:tc>
          <w:tcPr>
            <w:tcW w:w="708" w:type="dxa"/>
            <w:vMerge/>
            <w:tcBorders>
              <w:left w:val="single" w:sz="4" w:space="0" w:color="auto"/>
              <w:right w:val="single" w:sz="4" w:space="0" w:color="auto"/>
            </w:tcBorders>
          </w:tcPr>
          <w:p w14:paraId="4A56CB4D" w14:textId="77777777" w:rsidR="005B78DF" w:rsidRPr="003445FB" w:rsidRDefault="005B78DF" w:rsidP="00905C91">
            <w:pPr>
              <w:pStyle w:val="TAC"/>
              <w:rPr>
                <w:rFonts w:cs="Arial"/>
                <w:lang w:val="en-US"/>
              </w:rPr>
            </w:pPr>
          </w:p>
        </w:tc>
      </w:tr>
      <w:tr w:rsidR="005B78DF" w:rsidRPr="003445FB" w14:paraId="7E844B41" w14:textId="77777777" w:rsidTr="00905C91">
        <w:trPr>
          <w:jc w:val="center"/>
        </w:trPr>
        <w:tc>
          <w:tcPr>
            <w:tcW w:w="3801" w:type="dxa"/>
            <w:gridSpan w:val="3"/>
            <w:tcBorders>
              <w:top w:val="single" w:sz="4" w:space="0" w:color="auto"/>
              <w:left w:val="single" w:sz="4" w:space="0" w:color="auto"/>
              <w:bottom w:val="single" w:sz="4" w:space="0" w:color="auto"/>
              <w:right w:val="single" w:sz="4" w:space="0" w:color="auto"/>
            </w:tcBorders>
          </w:tcPr>
          <w:p w14:paraId="7B9E3620" w14:textId="77777777" w:rsidR="005B78DF" w:rsidRPr="003445FB" w:rsidRDefault="005B78DF" w:rsidP="00905C91">
            <w:pPr>
              <w:pStyle w:val="TAL"/>
              <w:rPr>
                <w:rFonts w:cs="Arial"/>
                <w:lang w:val="en-US"/>
              </w:rPr>
            </w:pPr>
            <w:r w:rsidRPr="003445FB">
              <w:rPr>
                <w:rFonts w:cs="Arial"/>
                <w:sz w:val="16"/>
                <w:szCs w:val="16"/>
                <w:lang w:eastAsia="ja-JP"/>
              </w:rPr>
              <w:t xml:space="preserve">EPRE ratio of OCNG DMRS to </w:t>
            </w:r>
            <w:proofErr w:type="gramStart"/>
            <w:r w:rsidRPr="003445FB">
              <w:rPr>
                <w:rFonts w:cs="Arial"/>
                <w:sz w:val="16"/>
                <w:szCs w:val="16"/>
                <w:lang w:eastAsia="ja-JP"/>
              </w:rPr>
              <w:t>SSS(</w:t>
            </w:r>
            <w:proofErr w:type="gramEnd"/>
            <w:r w:rsidRPr="003445FB">
              <w:rPr>
                <w:rFonts w:cs="Arial"/>
                <w:sz w:val="16"/>
                <w:szCs w:val="16"/>
                <w:lang w:eastAsia="ja-JP"/>
              </w:rPr>
              <w:t>Note 1)</w:t>
            </w:r>
          </w:p>
        </w:tc>
        <w:tc>
          <w:tcPr>
            <w:tcW w:w="1134" w:type="dxa"/>
            <w:vMerge/>
            <w:tcBorders>
              <w:left w:val="single" w:sz="4" w:space="0" w:color="auto"/>
              <w:right w:val="single" w:sz="4" w:space="0" w:color="auto"/>
            </w:tcBorders>
          </w:tcPr>
          <w:p w14:paraId="7F8F5658" w14:textId="77777777" w:rsidR="005B78DF" w:rsidRPr="003445FB" w:rsidRDefault="005B78DF" w:rsidP="00905C91">
            <w:pPr>
              <w:pStyle w:val="TAC"/>
              <w:rPr>
                <w:rFonts w:cs="Arial"/>
                <w:lang w:val="en-US"/>
              </w:rPr>
            </w:pPr>
          </w:p>
        </w:tc>
        <w:tc>
          <w:tcPr>
            <w:tcW w:w="799" w:type="dxa"/>
            <w:vMerge/>
            <w:tcBorders>
              <w:left w:val="single" w:sz="4" w:space="0" w:color="auto"/>
              <w:right w:val="single" w:sz="4" w:space="0" w:color="auto"/>
            </w:tcBorders>
          </w:tcPr>
          <w:p w14:paraId="38F05D63" w14:textId="77777777" w:rsidR="005B78DF" w:rsidRPr="003445FB" w:rsidRDefault="005B78DF" w:rsidP="00905C91">
            <w:pPr>
              <w:pStyle w:val="TAC"/>
              <w:rPr>
                <w:rFonts w:cs="Arial"/>
                <w:lang w:val="en-US"/>
              </w:rPr>
            </w:pPr>
          </w:p>
        </w:tc>
        <w:tc>
          <w:tcPr>
            <w:tcW w:w="812" w:type="dxa"/>
            <w:gridSpan w:val="3"/>
            <w:vMerge/>
            <w:tcBorders>
              <w:left w:val="single" w:sz="4" w:space="0" w:color="auto"/>
              <w:right w:val="single" w:sz="4" w:space="0" w:color="auto"/>
            </w:tcBorders>
          </w:tcPr>
          <w:p w14:paraId="783B7CB2" w14:textId="77777777" w:rsidR="005B78DF" w:rsidRPr="003445FB" w:rsidRDefault="005B78DF" w:rsidP="00905C91">
            <w:pPr>
              <w:pStyle w:val="TAC"/>
              <w:rPr>
                <w:rFonts w:cs="Arial"/>
                <w:lang w:val="en-US"/>
              </w:rPr>
            </w:pPr>
          </w:p>
        </w:tc>
        <w:tc>
          <w:tcPr>
            <w:tcW w:w="812" w:type="dxa"/>
            <w:vMerge/>
            <w:tcBorders>
              <w:left w:val="single" w:sz="4" w:space="0" w:color="auto"/>
              <w:right w:val="single" w:sz="4" w:space="0" w:color="auto"/>
            </w:tcBorders>
          </w:tcPr>
          <w:p w14:paraId="1D2BC1C9" w14:textId="77777777" w:rsidR="005B78DF" w:rsidRPr="003445FB" w:rsidRDefault="005B78DF" w:rsidP="00905C91">
            <w:pPr>
              <w:pStyle w:val="TAC"/>
              <w:rPr>
                <w:rFonts w:cs="Arial"/>
                <w:lang w:val="en-US"/>
              </w:rPr>
            </w:pPr>
          </w:p>
        </w:tc>
        <w:tc>
          <w:tcPr>
            <w:tcW w:w="840" w:type="dxa"/>
            <w:gridSpan w:val="2"/>
            <w:vMerge/>
            <w:tcBorders>
              <w:left w:val="single" w:sz="4" w:space="0" w:color="auto"/>
              <w:right w:val="single" w:sz="4" w:space="0" w:color="auto"/>
            </w:tcBorders>
          </w:tcPr>
          <w:p w14:paraId="32B5FF15" w14:textId="77777777" w:rsidR="005B78DF" w:rsidRPr="003445FB" w:rsidRDefault="005B78DF" w:rsidP="00905C91">
            <w:pPr>
              <w:pStyle w:val="TAC"/>
              <w:rPr>
                <w:rFonts w:cs="Arial"/>
                <w:lang w:val="en-US"/>
              </w:rPr>
            </w:pPr>
          </w:p>
        </w:tc>
        <w:tc>
          <w:tcPr>
            <w:tcW w:w="728" w:type="dxa"/>
            <w:gridSpan w:val="2"/>
            <w:vMerge/>
            <w:tcBorders>
              <w:left w:val="single" w:sz="4" w:space="0" w:color="auto"/>
              <w:right w:val="single" w:sz="4" w:space="0" w:color="auto"/>
            </w:tcBorders>
          </w:tcPr>
          <w:p w14:paraId="0B0791EA" w14:textId="77777777" w:rsidR="005B78DF" w:rsidRPr="003445FB" w:rsidRDefault="005B78DF" w:rsidP="00905C91">
            <w:pPr>
              <w:pStyle w:val="TAC"/>
              <w:rPr>
                <w:rFonts w:cs="Arial"/>
                <w:lang w:val="en-US"/>
              </w:rPr>
            </w:pPr>
          </w:p>
        </w:tc>
        <w:tc>
          <w:tcPr>
            <w:tcW w:w="708" w:type="dxa"/>
            <w:vMerge/>
            <w:tcBorders>
              <w:left w:val="single" w:sz="4" w:space="0" w:color="auto"/>
              <w:right w:val="single" w:sz="4" w:space="0" w:color="auto"/>
            </w:tcBorders>
          </w:tcPr>
          <w:p w14:paraId="3C7563D9" w14:textId="77777777" w:rsidR="005B78DF" w:rsidRPr="003445FB" w:rsidRDefault="005B78DF" w:rsidP="00905C91">
            <w:pPr>
              <w:pStyle w:val="TAC"/>
              <w:rPr>
                <w:rFonts w:cs="Arial"/>
                <w:lang w:val="en-US"/>
              </w:rPr>
            </w:pPr>
          </w:p>
        </w:tc>
      </w:tr>
      <w:tr w:rsidR="005B78DF" w:rsidRPr="003445FB" w14:paraId="15B5F094" w14:textId="77777777" w:rsidTr="00905C91">
        <w:trPr>
          <w:jc w:val="center"/>
        </w:trPr>
        <w:tc>
          <w:tcPr>
            <w:tcW w:w="3801" w:type="dxa"/>
            <w:gridSpan w:val="3"/>
            <w:tcBorders>
              <w:top w:val="single" w:sz="4" w:space="0" w:color="auto"/>
              <w:left w:val="single" w:sz="4" w:space="0" w:color="auto"/>
              <w:bottom w:val="single" w:sz="4" w:space="0" w:color="auto"/>
              <w:right w:val="single" w:sz="4" w:space="0" w:color="auto"/>
            </w:tcBorders>
          </w:tcPr>
          <w:p w14:paraId="3447EB22" w14:textId="77777777" w:rsidR="005B78DF" w:rsidRPr="003445FB" w:rsidRDefault="005B78DF" w:rsidP="00905C91">
            <w:pPr>
              <w:pStyle w:val="TAL"/>
              <w:rPr>
                <w:rFonts w:cs="Arial"/>
                <w:lang w:val="en-US"/>
              </w:rPr>
            </w:pPr>
            <w:r w:rsidRPr="003445FB">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6144E32" w14:textId="77777777" w:rsidR="005B78DF" w:rsidRPr="003445FB" w:rsidRDefault="005B78DF" w:rsidP="00905C91">
            <w:pPr>
              <w:pStyle w:val="TAC"/>
              <w:rPr>
                <w:rFonts w:cs="Arial"/>
                <w:lang w:val="en-US"/>
              </w:rPr>
            </w:pPr>
          </w:p>
        </w:tc>
        <w:tc>
          <w:tcPr>
            <w:tcW w:w="799" w:type="dxa"/>
            <w:vMerge/>
            <w:tcBorders>
              <w:left w:val="single" w:sz="4" w:space="0" w:color="auto"/>
              <w:bottom w:val="single" w:sz="4" w:space="0" w:color="auto"/>
              <w:right w:val="single" w:sz="4" w:space="0" w:color="auto"/>
            </w:tcBorders>
          </w:tcPr>
          <w:p w14:paraId="14089BA6" w14:textId="77777777" w:rsidR="005B78DF" w:rsidRPr="003445FB" w:rsidRDefault="005B78DF" w:rsidP="00905C91">
            <w:pPr>
              <w:pStyle w:val="TAC"/>
              <w:rPr>
                <w:rFonts w:cs="Arial"/>
                <w:lang w:val="en-US"/>
              </w:rPr>
            </w:pPr>
          </w:p>
        </w:tc>
        <w:tc>
          <w:tcPr>
            <w:tcW w:w="812" w:type="dxa"/>
            <w:gridSpan w:val="3"/>
            <w:vMerge/>
            <w:tcBorders>
              <w:left w:val="single" w:sz="4" w:space="0" w:color="auto"/>
              <w:bottom w:val="single" w:sz="4" w:space="0" w:color="auto"/>
              <w:right w:val="single" w:sz="4" w:space="0" w:color="auto"/>
            </w:tcBorders>
          </w:tcPr>
          <w:p w14:paraId="2947EDB9" w14:textId="77777777" w:rsidR="005B78DF" w:rsidRPr="003445FB" w:rsidRDefault="005B78DF" w:rsidP="00905C91">
            <w:pPr>
              <w:pStyle w:val="TAC"/>
              <w:rPr>
                <w:rFonts w:cs="Arial"/>
                <w:lang w:val="en-US"/>
              </w:rPr>
            </w:pPr>
          </w:p>
        </w:tc>
        <w:tc>
          <w:tcPr>
            <w:tcW w:w="812" w:type="dxa"/>
            <w:vMerge/>
            <w:tcBorders>
              <w:left w:val="single" w:sz="4" w:space="0" w:color="auto"/>
              <w:bottom w:val="single" w:sz="4" w:space="0" w:color="auto"/>
              <w:right w:val="single" w:sz="4" w:space="0" w:color="auto"/>
            </w:tcBorders>
          </w:tcPr>
          <w:p w14:paraId="47779172" w14:textId="77777777" w:rsidR="005B78DF" w:rsidRPr="003445FB" w:rsidRDefault="005B78DF" w:rsidP="00905C91">
            <w:pPr>
              <w:pStyle w:val="TAC"/>
              <w:rPr>
                <w:rFonts w:cs="Arial"/>
                <w:lang w:val="en-US"/>
              </w:rPr>
            </w:pPr>
          </w:p>
        </w:tc>
        <w:tc>
          <w:tcPr>
            <w:tcW w:w="840" w:type="dxa"/>
            <w:gridSpan w:val="2"/>
            <w:vMerge/>
            <w:tcBorders>
              <w:left w:val="single" w:sz="4" w:space="0" w:color="auto"/>
              <w:bottom w:val="single" w:sz="4" w:space="0" w:color="auto"/>
              <w:right w:val="single" w:sz="4" w:space="0" w:color="auto"/>
            </w:tcBorders>
          </w:tcPr>
          <w:p w14:paraId="5113A7F1" w14:textId="77777777" w:rsidR="005B78DF" w:rsidRPr="003445FB" w:rsidRDefault="005B78DF" w:rsidP="00905C91">
            <w:pPr>
              <w:pStyle w:val="TAC"/>
              <w:rPr>
                <w:rFonts w:cs="Arial"/>
                <w:lang w:val="en-US"/>
              </w:rPr>
            </w:pPr>
          </w:p>
        </w:tc>
        <w:tc>
          <w:tcPr>
            <w:tcW w:w="728" w:type="dxa"/>
            <w:gridSpan w:val="2"/>
            <w:vMerge/>
            <w:tcBorders>
              <w:left w:val="single" w:sz="4" w:space="0" w:color="auto"/>
              <w:bottom w:val="single" w:sz="4" w:space="0" w:color="auto"/>
              <w:right w:val="single" w:sz="4" w:space="0" w:color="auto"/>
            </w:tcBorders>
          </w:tcPr>
          <w:p w14:paraId="7A1EA71B" w14:textId="77777777" w:rsidR="005B78DF" w:rsidRPr="003445FB" w:rsidRDefault="005B78DF" w:rsidP="00905C91">
            <w:pPr>
              <w:pStyle w:val="TAC"/>
              <w:rPr>
                <w:rFonts w:cs="Arial"/>
                <w:lang w:val="en-US"/>
              </w:rPr>
            </w:pPr>
          </w:p>
        </w:tc>
        <w:tc>
          <w:tcPr>
            <w:tcW w:w="708" w:type="dxa"/>
            <w:vMerge/>
            <w:tcBorders>
              <w:left w:val="single" w:sz="4" w:space="0" w:color="auto"/>
              <w:bottom w:val="single" w:sz="4" w:space="0" w:color="auto"/>
              <w:right w:val="single" w:sz="4" w:space="0" w:color="auto"/>
            </w:tcBorders>
          </w:tcPr>
          <w:p w14:paraId="04FDBFDB" w14:textId="77777777" w:rsidR="005B78DF" w:rsidRPr="003445FB" w:rsidRDefault="005B78DF" w:rsidP="00905C91">
            <w:pPr>
              <w:pStyle w:val="TAC"/>
              <w:rPr>
                <w:rFonts w:cs="Arial"/>
                <w:lang w:val="en-US"/>
              </w:rPr>
            </w:pPr>
          </w:p>
        </w:tc>
      </w:tr>
      <w:tr w:rsidR="005B78DF" w:rsidRPr="003445FB" w14:paraId="3CCEC76C" w14:textId="77777777" w:rsidTr="00905C91">
        <w:trPr>
          <w:trHeight w:val="75"/>
          <w:jc w:val="center"/>
        </w:trPr>
        <w:tc>
          <w:tcPr>
            <w:tcW w:w="964" w:type="dxa"/>
            <w:vMerge w:val="restart"/>
            <w:tcBorders>
              <w:top w:val="single" w:sz="4" w:space="0" w:color="auto"/>
              <w:left w:val="single" w:sz="4" w:space="0" w:color="auto"/>
              <w:right w:val="single" w:sz="4" w:space="0" w:color="auto"/>
            </w:tcBorders>
            <w:vAlign w:val="center"/>
          </w:tcPr>
          <w:p w14:paraId="7FDB2432" w14:textId="77777777" w:rsidR="005B78DF" w:rsidRPr="003445FB" w:rsidRDefault="005B78DF" w:rsidP="00905C91">
            <w:pPr>
              <w:pStyle w:val="TAL"/>
              <w:rPr>
                <w:rFonts w:cs="Arial"/>
                <w:vertAlign w:val="superscript"/>
                <w:lang w:val="en-US"/>
              </w:rPr>
            </w:pPr>
            <w:r w:rsidRPr="003445FB">
              <w:rPr>
                <w:rFonts w:eastAsia="Calibri" w:cs="Arial"/>
                <w:position w:val="-12"/>
                <w:szCs w:val="22"/>
                <w:lang w:val="en-US"/>
              </w:rPr>
              <w:object w:dxaOrig="405" w:dyaOrig="345" w14:anchorId="46460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6" o:title=""/>
                </v:shape>
                <o:OLEObject Type="Embed" ProgID="Equation.3" ShapeID="_x0000_i1025" DrawAspect="Content" ObjectID="_1615649168" r:id="rId17"/>
              </w:object>
            </w:r>
            <w:r w:rsidRPr="003445FB">
              <w:rPr>
                <w:rFonts w:cs="Arial"/>
                <w:vertAlign w:val="superscript"/>
                <w:lang w:val="en-US"/>
              </w:rPr>
              <w:t>Note2</w:t>
            </w:r>
          </w:p>
        </w:tc>
        <w:tc>
          <w:tcPr>
            <w:tcW w:w="1120" w:type="dxa"/>
            <w:vMerge w:val="restart"/>
            <w:tcBorders>
              <w:top w:val="single" w:sz="4" w:space="0" w:color="auto"/>
              <w:left w:val="single" w:sz="4" w:space="0" w:color="auto"/>
              <w:right w:val="single" w:sz="4" w:space="0" w:color="auto"/>
            </w:tcBorders>
            <w:vAlign w:val="center"/>
          </w:tcPr>
          <w:p w14:paraId="1508887B" w14:textId="77777777" w:rsidR="005B78DF" w:rsidRPr="003445FB" w:rsidRDefault="005B78DF" w:rsidP="00905C91">
            <w:pPr>
              <w:pStyle w:val="TAL"/>
              <w:rPr>
                <w:rFonts w:cs="Arial"/>
                <w:vertAlign w:val="superscript"/>
                <w:lang w:val="en-US"/>
              </w:rPr>
            </w:pPr>
            <w:r w:rsidRPr="003445FB">
              <w:rPr>
                <w:rFonts w:cs="Arial"/>
              </w:rPr>
              <w:t>Config</w:t>
            </w:r>
            <w:r w:rsidRPr="003445FB">
              <w:rPr>
                <w:rFonts w:eastAsia="Malgun Gothic"/>
                <w:szCs w:val="18"/>
              </w:rPr>
              <w:t xml:space="preserve"> </w:t>
            </w:r>
            <w:r w:rsidRPr="003445FB">
              <w:rPr>
                <w:rFonts w:cs="Arial"/>
                <w:lang w:val="en-US"/>
              </w:rPr>
              <w:t>1,2,4,5</w:t>
            </w:r>
          </w:p>
        </w:tc>
        <w:tc>
          <w:tcPr>
            <w:tcW w:w="1717" w:type="dxa"/>
            <w:tcBorders>
              <w:top w:val="single" w:sz="4" w:space="0" w:color="auto"/>
              <w:left w:val="single" w:sz="4" w:space="0" w:color="auto"/>
              <w:right w:val="single" w:sz="4" w:space="0" w:color="auto"/>
            </w:tcBorders>
          </w:tcPr>
          <w:p w14:paraId="036882F8" w14:textId="77777777" w:rsidR="005B78DF" w:rsidRPr="003445FB" w:rsidRDefault="005B78DF" w:rsidP="00905C91">
            <w:pPr>
              <w:pStyle w:val="TAL"/>
              <w:rPr>
                <w:rFonts w:cs="Arial"/>
                <w:lang w:eastAsia="zh-CN"/>
              </w:rPr>
            </w:pPr>
            <w:r w:rsidRPr="003445FB">
              <w:rPr>
                <w:rFonts w:cs="Arial"/>
              </w:rPr>
              <w:t>NR_FDD_FR1_A</w:t>
            </w:r>
          </w:p>
          <w:p w14:paraId="19D11031" w14:textId="77777777" w:rsidR="005B78DF" w:rsidRDefault="005B78DF" w:rsidP="00905C91">
            <w:pPr>
              <w:pStyle w:val="TAL"/>
              <w:rPr>
                <w:ins w:id="24" w:author="Iana Siomina" w:date="2019-03-27T11:58:00Z"/>
                <w:rFonts w:cs="Arial"/>
                <w:lang w:val="en-US" w:eastAsia="zh-CN"/>
              </w:rPr>
            </w:pPr>
            <w:r w:rsidRPr="003445FB">
              <w:rPr>
                <w:rFonts w:cs="Arial"/>
                <w:lang w:val="en-US" w:eastAsia="zh-CN"/>
              </w:rPr>
              <w:t>NR_TDD_FR1_A</w:t>
            </w:r>
          </w:p>
          <w:p w14:paraId="5B7524FB" w14:textId="363BF6DF" w:rsidR="00AE5209" w:rsidRPr="003445FB" w:rsidRDefault="00AE5209" w:rsidP="00905C91">
            <w:pPr>
              <w:pStyle w:val="TAL"/>
              <w:rPr>
                <w:rFonts w:cs="Arial"/>
                <w:lang w:val="en-US" w:eastAsia="zh-CN"/>
              </w:rPr>
            </w:pPr>
            <w:ins w:id="25" w:author="Iana Siomina" w:date="2019-03-27T11:58:00Z">
              <w:r w:rsidRPr="00AE5209">
                <w:rPr>
                  <w:rFonts w:cs="Arial"/>
                  <w:lang w:val="en-US" w:eastAsia="zh-CN"/>
                </w:rPr>
                <w:t>NR_SDL_FR1_A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8189690" w14:textId="77777777" w:rsidR="005B78DF" w:rsidRPr="003445FB" w:rsidRDefault="005B78DF" w:rsidP="00905C91">
            <w:pPr>
              <w:pStyle w:val="TAC"/>
              <w:rPr>
                <w:rFonts w:cs="Arial"/>
                <w:lang w:val="en-US"/>
              </w:rPr>
            </w:pPr>
            <w:r w:rsidRPr="003445FB">
              <w:rPr>
                <w:rFonts w:cs="Arial"/>
                <w:lang w:val="en-US"/>
              </w:rPr>
              <w:t>dBm/15kHz</w:t>
            </w:r>
          </w:p>
        </w:tc>
        <w:tc>
          <w:tcPr>
            <w:tcW w:w="1611" w:type="dxa"/>
            <w:gridSpan w:val="4"/>
            <w:vMerge w:val="restart"/>
            <w:tcBorders>
              <w:top w:val="single" w:sz="4" w:space="0" w:color="auto"/>
              <w:left w:val="single" w:sz="4" w:space="0" w:color="auto"/>
              <w:right w:val="single" w:sz="4" w:space="0" w:color="auto"/>
            </w:tcBorders>
            <w:vAlign w:val="center"/>
          </w:tcPr>
          <w:p w14:paraId="2254E2F0" w14:textId="77777777" w:rsidR="005B78DF" w:rsidRPr="003445FB" w:rsidRDefault="005B78DF" w:rsidP="00905C91">
            <w:pPr>
              <w:pStyle w:val="TAC"/>
              <w:rPr>
                <w:rFonts w:cs="Arial"/>
                <w:lang w:val="en-US" w:eastAsia="zh-CN"/>
              </w:rPr>
            </w:pPr>
            <w:r w:rsidRPr="003445FB">
              <w:rPr>
                <w:rFonts w:cs="Arial"/>
                <w:lang w:val="en-US" w:eastAsia="zh-CN"/>
              </w:rPr>
              <w:t>-80.18</w:t>
            </w:r>
          </w:p>
        </w:tc>
        <w:tc>
          <w:tcPr>
            <w:tcW w:w="1652" w:type="dxa"/>
            <w:gridSpan w:val="3"/>
            <w:vMerge w:val="restart"/>
            <w:tcBorders>
              <w:top w:val="single" w:sz="4" w:space="0" w:color="auto"/>
              <w:left w:val="single" w:sz="4" w:space="0" w:color="auto"/>
              <w:right w:val="single" w:sz="4" w:space="0" w:color="auto"/>
            </w:tcBorders>
            <w:vAlign w:val="center"/>
          </w:tcPr>
          <w:p w14:paraId="2D92D5C0" w14:textId="77777777" w:rsidR="005B78DF" w:rsidRPr="003445FB" w:rsidRDefault="005B78DF" w:rsidP="00905C91">
            <w:pPr>
              <w:pStyle w:val="TAC"/>
              <w:rPr>
                <w:rFonts w:cs="Arial"/>
                <w:lang w:val="en-US"/>
              </w:rPr>
            </w:pPr>
            <w:r w:rsidRPr="003445FB">
              <w:rPr>
                <w:rFonts w:cs="Arial"/>
                <w:lang w:val="en-US" w:eastAsia="zh-CN"/>
              </w:rPr>
              <w:t>TBD</w:t>
            </w:r>
          </w:p>
        </w:tc>
        <w:tc>
          <w:tcPr>
            <w:tcW w:w="1436" w:type="dxa"/>
            <w:gridSpan w:val="3"/>
            <w:tcBorders>
              <w:top w:val="single" w:sz="4" w:space="0" w:color="auto"/>
              <w:left w:val="single" w:sz="4" w:space="0" w:color="auto"/>
              <w:bottom w:val="single" w:sz="4" w:space="0" w:color="auto"/>
              <w:right w:val="single" w:sz="4" w:space="0" w:color="auto"/>
            </w:tcBorders>
            <w:vAlign w:val="center"/>
          </w:tcPr>
          <w:p w14:paraId="751EE1F1" w14:textId="77777777" w:rsidR="005B78DF" w:rsidRPr="003445FB" w:rsidRDefault="005B78DF" w:rsidP="00905C91">
            <w:pPr>
              <w:pStyle w:val="TAC"/>
              <w:rPr>
                <w:rFonts w:cs="Arial"/>
                <w:lang w:val="en-US" w:eastAsia="ko-KR"/>
              </w:rPr>
            </w:pPr>
            <w:r w:rsidRPr="003445FB">
              <w:rPr>
                <w:rFonts w:cs="Arial"/>
                <w:lang w:val="en-US" w:eastAsia="ko-KR"/>
              </w:rPr>
              <w:t>TBD</w:t>
            </w:r>
          </w:p>
        </w:tc>
      </w:tr>
      <w:tr w:rsidR="005B78DF" w:rsidRPr="003445FB" w14:paraId="5E3E44E3" w14:textId="77777777" w:rsidTr="00905C91">
        <w:trPr>
          <w:trHeight w:val="75"/>
          <w:jc w:val="center"/>
        </w:trPr>
        <w:tc>
          <w:tcPr>
            <w:tcW w:w="964" w:type="dxa"/>
            <w:vMerge/>
            <w:tcBorders>
              <w:left w:val="single" w:sz="4" w:space="0" w:color="auto"/>
              <w:right w:val="single" w:sz="4" w:space="0" w:color="auto"/>
            </w:tcBorders>
            <w:vAlign w:val="center"/>
            <w:hideMark/>
          </w:tcPr>
          <w:p w14:paraId="63C55139" w14:textId="77777777" w:rsidR="005B78DF" w:rsidRPr="003445FB" w:rsidRDefault="005B78DF" w:rsidP="00905C91">
            <w:pPr>
              <w:pStyle w:val="TAL"/>
              <w:rPr>
                <w:rFonts w:cs="Arial"/>
                <w:lang w:val="en-US"/>
              </w:rPr>
            </w:pPr>
          </w:p>
        </w:tc>
        <w:tc>
          <w:tcPr>
            <w:tcW w:w="1120" w:type="dxa"/>
            <w:vMerge/>
            <w:tcBorders>
              <w:left w:val="single" w:sz="4" w:space="0" w:color="auto"/>
              <w:right w:val="single" w:sz="4" w:space="0" w:color="auto"/>
            </w:tcBorders>
            <w:vAlign w:val="center"/>
          </w:tcPr>
          <w:p w14:paraId="23C9F37E" w14:textId="77777777" w:rsidR="005B78DF" w:rsidRPr="003445FB" w:rsidRDefault="005B78DF" w:rsidP="00905C91">
            <w:pPr>
              <w:pStyle w:val="TAL"/>
              <w:rPr>
                <w:rFonts w:cs="Arial"/>
                <w:lang w:val="en-US"/>
              </w:rPr>
            </w:pPr>
          </w:p>
        </w:tc>
        <w:tc>
          <w:tcPr>
            <w:tcW w:w="1717" w:type="dxa"/>
            <w:tcBorders>
              <w:left w:val="single" w:sz="4" w:space="0" w:color="auto"/>
              <w:right w:val="single" w:sz="4" w:space="0" w:color="auto"/>
            </w:tcBorders>
            <w:vAlign w:val="center"/>
          </w:tcPr>
          <w:p w14:paraId="158EDEF3" w14:textId="77777777" w:rsidR="005B78DF" w:rsidRPr="003445FB" w:rsidRDefault="005B78DF" w:rsidP="00905C91">
            <w:pPr>
              <w:pStyle w:val="TAL"/>
              <w:rPr>
                <w:rFonts w:cs="Arial"/>
                <w:lang w:val="en-US"/>
              </w:rPr>
            </w:pPr>
            <w:r w:rsidRPr="003445FB">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0BD045" w14:textId="77777777" w:rsidR="005B78DF" w:rsidRPr="003445FB" w:rsidRDefault="005B78DF" w:rsidP="00905C91">
            <w:pPr>
              <w:spacing w:after="0"/>
              <w:rPr>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
          <w:p w14:paraId="51419F30" w14:textId="77777777" w:rsidR="005B78DF" w:rsidRPr="003445FB" w:rsidRDefault="005B78DF" w:rsidP="00905C91">
            <w:pPr>
              <w:spacing w:after="0"/>
              <w:rPr>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
          <w:p w14:paraId="5D84D026" w14:textId="77777777" w:rsidR="005B78DF" w:rsidRPr="003445FB" w:rsidRDefault="005B78DF" w:rsidP="00905C91">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4B32283B" w14:textId="77777777" w:rsidR="005B78DF" w:rsidRPr="003445FB" w:rsidRDefault="005B78DF" w:rsidP="00905C91">
            <w:pPr>
              <w:pStyle w:val="TAC"/>
              <w:rPr>
                <w:rFonts w:cs="Arial"/>
                <w:lang w:val="en-US"/>
              </w:rPr>
            </w:pPr>
            <w:r w:rsidRPr="003445FB">
              <w:rPr>
                <w:rFonts w:cs="Arial"/>
                <w:lang w:val="en-US" w:eastAsia="ko-KR"/>
              </w:rPr>
              <w:t>TBD</w:t>
            </w:r>
          </w:p>
        </w:tc>
      </w:tr>
      <w:tr w:rsidR="005B78DF" w:rsidRPr="003445FB" w14:paraId="455B6600" w14:textId="77777777" w:rsidTr="00905C91">
        <w:trPr>
          <w:trHeight w:val="75"/>
          <w:jc w:val="center"/>
        </w:trPr>
        <w:tc>
          <w:tcPr>
            <w:tcW w:w="964" w:type="dxa"/>
            <w:vMerge/>
            <w:tcBorders>
              <w:left w:val="single" w:sz="4" w:space="0" w:color="auto"/>
              <w:right w:val="single" w:sz="4" w:space="0" w:color="auto"/>
            </w:tcBorders>
            <w:vAlign w:val="center"/>
          </w:tcPr>
          <w:p w14:paraId="15E5900F" w14:textId="77777777" w:rsidR="005B78DF" w:rsidRPr="003445FB" w:rsidRDefault="005B78DF" w:rsidP="00905C91">
            <w:pPr>
              <w:pStyle w:val="TAL"/>
              <w:rPr>
                <w:rFonts w:cs="Arial"/>
                <w:lang w:val="en-US"/>
              </w:rPr>
            </w:pPr>
          </w:p>
        </w:tc>
        <w:tc>
          <w:tcPr>
            <w:tcW w:w="1120" w:type="dxa"/>
            <w:vMerge/>
            <w:tcBorders>
              <w:left w:val="single" w:sz="4" w:space="0" w:color="auto"/>
              <w:right w:val="single" w:sz="4" w:space="0" w:color="auto"/>
            </w:tcBorders>
            <w:vAlign w:val="center"/>
          </w:tcPr>
          <w:p w14:paraId="22D44FE4" w14:textId="77777777" w:rsidR="005B78DF" w:rsidRPr="003445FB" w:rsidRDefault="005B78DF" w:rsidP="00905C91">
            <w:pPr>
              <w:pStyle w:val="TAL"/>
              <w:rPr>
                <w:rFonts w:cs="Arial"/>
                <w:lang w:val="en-US"/>
              </w:rPr>
            </w:pPr>
          </w:p>
        </w:tc>
        <w:tc>
          <w:tcPr>
            <w:tcW w:w="1717" w:type="dxa"/>
            <w:tcBorders>
              <w:left w:val="single" w:sz="4" w:space="0" w:color="auto"/>
              <w:right w:val="single" w:sz="4" w:space="0" w:color="auto"/>
            </w:tcBorders>
            <w:vAlign w:val="center"/>
          </w:tcPr>
          <w:p w14:paraId="46099965" w14:textId="77777777" w:rsidR="005B78DF" w:rsidRPr="003445FB" w:rsidRDefault="005B78DF" w:rsidP="00905C91">
            <w:pPr>
              <w:pStyle w:val="TAL"/>
              <w:rPr>
                <w:rFonts w:cs="Arial"/>
                <w:lang w:val="sv-SE" w:eastAsia="zh-CN"/>
              </w:rPr>
            </w:pPr>
            <w:r w:rsidRPr="003445FB">
              <w:rPr>
                <w:rFonts w:cs="Arial"/>
                <w:lang w:val="sv-SE"/>
              </w:rPr>
              <w:t>NR_TDD_FR1_</w:t>
            </w:r>
            <w:r w:rsidRPr="003445FB">
              <w:rPr>
                <w:rFonts w:cs="Arial"/>
                <w:lang w:val="sv-SE" w:eastAsia="zh-CN"/>
              </w:rPr>
              <w:t>C</w:t>
            </w:r>
          </w:p>
        </w:tc>
        <w:tc>
          <w:tcPr>
            <w:tcW w:w="1134" w:type="dxa"/>
            <w:vMerge/>
            <w:tcBorders>
              <w:top w:val="single" w:sz="4" w:space="0" w:color="auto"/>
              <w:left w:val="single" w:sz="4" w:space="0" w:color="auto"/>
              <w:bottom w:val="single" w:sz="4" w:space="0" w:color="auto"/>
              <w:right w:val="single" w:sz="4" w:space="0" w:color="auto"/>
            </w:tcBorders>
            <w:vAlign w:val="center"/>
          </w:tcPr>
          <w:p w14:paraId="794EA10A" w14:textId="77777777" w:rsidR="005B78DF" w:rsidRPr="003445FB" w:rsidRDefault="005B78DF" w:rsidP="00905C91">
            <w:pPr>
              <w:spacing w:after="0"/>
              <w:rPr>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
          <w:p w14:paraId="5884E54E" w14:textId="77777777" w:rsidR="005B78DF" w:rsidRPr="003445FB" w:rsidRDefault="005B78DF" w:rsidP="00905C91">
            <w:pPr>
              <w:spacing w:after="0"/>
              <w:rPr>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
          <w:p w14:paraId="7D5DD818" w14:textId="77777777" w:rsidR="005B78DF" w:rsidRPr="003445FB" w:rsidRDefault="005B78DF" w:rsidP="00905C91">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14380D1A" w14:textId="77777777" w:rsidR="005B78DF" w:rsidRPr="003445FB" w:rsidRDefault="005B78DF" w:rsidP="00905C91">
            <w:pPr>
              <w:pStyle w:val="TAC"/>
              <w:rPr>
                <w:rFonts w:cs="Arial"/>
                <w:lang w:val="en-US" w:eastAsia="zh-CN"/>
              </w:rPr>
            </w:pPr>
            <w:r w:rsidRPr="003445FB">
              <w:rPr>
                <w:rFonts w:cs="Arial"/>
                <w:lang w:val="en-US" w:eastAsia="zh-CN"/>
              </w:rPr>
              <w:t>TBD</w:t>
            </w:r>
          </w:p>
        </w:tc>
      </w:tr>
      <w:tr w:rsidR="005B78DF" w:rsidRPr="003445FB" w14:paraId="50978452" w14:textId="77777777" w:rsidTr="00905C91">
        <w:trPr>
          <w:trHeight w:val="75"/>
          <w:jc w:val="center"/>
        </w:trPr>
        <w:tc>
          <w:tcPr>
            <w:tcW w:w="964" w:type="dxa"/>
            <w:vMerge/>
            <w:tcBorders>
              <w:left w:val="single" w:sz="4" w:space="0" w:color="auto"/>
              <w:right w:val="single" w:sz="4" w:space="0" w:color="auto"/>
            </w:tcBorders>
            <w:vAlign w:val="center"/>
            <w:hideMark/>
          </w:tcPr>
          <w:p w14:paraId="5E64F9BF" w14:textId="77777777" w:rsidR="005B78DF" w:rsidRPr="003445FB" w:rsidRDefault="005B78DF" w:rsidP="00905C91">
            <w:pPr>
              <w:pStyle w:val="TAL"/>
              <w:rPr>
                <w:rFonts w:cs="Arial"/>
                <w:lang w:val="en-US"/>
              </w:rPr>
            </w:pPr>
          </w:p>
        </w:tc>
        <w:tc>
          <w:tcPr>
            <w:tcW w:w="1120" w:type="dxa"/>
            <w:vMerge/>
            <w:tcBorders>
              <w:left w:val="single" w:sz="4" w:space="0" w:color="auto"/>
              <w:right w:val="single" w:sz="4" w:space="0" w:color="auto"/>
            </w:tcBorders>
            <w:vAlign w:val="center"/>
          </w:tcPr>
          <w:p w14:paraId="62CDF5DE" w14:textId="77777777" w:rsidR="005B78DF" w:rsidRPr="003445FB" w:rsidRDefault="005B78DF" w:rsidP="00905C91">
            <w:pPr>
              <w:pStyle w:val="TAL"/>
              <w:rPr>
                <w:rFonts w:cs="Arial"/>
                <w:lang w:val="en-US"/>
              </w:rPr>
            </w:pPr>
          </w:p>
        </w:tc>
        <w:tc>
          <w:tcPr>
            <w:tcW w:w="1717" w:type="dxa"/>
            <w:tcBorders>
              <w:left w:val="single" w:sz="4" w:space="0" w:color="auto"/>
              <w:right w:val="single" w:sz="4" w:space="0" w:color="auto"/>
            </w:tcBorders>
            <w:vAlign w:val="center"/>
          </w:tcPr>
          <w:p w14:paraId="125E2B8E" w14:textId="77777777" w:rsidR="005B78DF" w:rsidRPr="003445FB" w:rsidRDefault="005B78DF" w:rsidP="00905C91">
            <w:pPr>
              <w:pStyle w:val="TAL"/>
              <w:rPr>
                <w:rFonts w:cs="Arial"/>
                <w:lang w:val="sv-SE" w:eastAsia="zh-CN"/>
              </w:rPr>
            </w:pPr>
            <w:r w:rsidRPr="003445FB">
              <w:rPr>
                <w:rFonts w:cs="Arial"/>
                <w:lang w:val="sv-SE"/>
              </w:rPr>
              <w:t>NR_FDD_FR1_D</w:t>
            </w:r>
          </w:p>
          <w:p w14:paraId="41B99B43" w14:textId="77777777" w:rsidR="005B78DF" w:rsidRPr="00905C91" w:rsidRDefault="005B78DF" w:rsidP="00905C91">
            <w:pPr>
              <w:pStyle w:val="TAL"/>
              <w:rPr>
                <w:rFonts w:cs="Arial"/>
                <w:lang w:val="sv-SE" w:eastAsia="zh-CN"/>
              </w:rPr>
            </w:pPr>
            <w:r w:rsidRPr="00905C91">
              <w:rPr>
                <w:rFonts w:cs="Arial"/>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86276B" w14:textId="77777777" w:rsidR="005B78DF" w:rsidRPr="00905C91" w:rsidRDefault="005B78DF" w:rsidP="00905C91">
            <w:pPr>
              <w:spacing w:after="0"/>
              <w:rPr>
                <w:rFonts w:ascii="Arial" w:eastAsia="Calibri" w:hAnsi="Arial" w:cs="Arial"/>
                <w:sz w:val="18"/>
                <w:szCs w:val="22"/>
                <w:lang w:val="sv-SE"/>
              </w:rPr>
            </w:pPr>
          </w:p>
        </w:tc>
        <w:tc>
          <w:tcPr>
            <w:tcW w:w="1611" w:type="dxa"/>
            <w:gridSpan w:val="4"/>
            <w:vMerge/>
            <w:tcBorders>
              <w:left w:val="single" w:sz="4" w:space="0" w:color="auto"/>
              <w:right w:val="single" w:sz="4" w:space="0" w:color="auto"/>
            </w:tcBorders>
            <w:vAlign w:val="center"/>
          </w:tcPr>
          <w:p w14:paraId="1DA2F1B0" w14:textId="77777777" w:rsidR="005B78DF" w:rsidRPr="00905C91" w:rsidRDefault="005B78DF" w:rsidP="00905C91">
            <w:pPr>
              <w:spacing w:after="0"/>
              <w:rPr>
                <w:rFonts w:ascii="Arial" w:eastAsia="Calibri" w:hAnsi="Arial" w:cs="Arial"/>
                <w:sz w:val="18"/>
                <w:szCs w:val="22"/>
                <w:lang w:val="sv-SE"/>
              </w:rPr>
            </w:pPr>
          </w:p>
        </w:tc>
        <w:tc>
          <w:tcPr>
            <w:tcW w:w="1652" w:type="dxa"/>
            <w:gridSpan w:val="3"/>
            <w:vMerge/>
            <w:tcBorders>
              <w:left w:val="single" w:sz="4" w:space="0" w:color="auto"/>
              <w:right w:val="single" w:sz="4" w:space="0" w:color="auto"/>
            </w:tcBorders>
            <w:vAlign w:val="center"/>
          </w:tcPr>
          <w:p w14:paraId="0F1EC129" w14:textId="77777777" w:rsidR="005B78DF" w:rsidRPr="00905C91" w:rsidRDefault="005B78DF" w:rsidP="00905C91">
            <w:pPr>
              <w:spacing w:after="0"/>
              <w:rPr>
                <w:rFonts w:ascii="Arial" w:eastAsia="Calibri" w:hAnsi="Arial" w:cs="Arial"/>
                <w:sz w:val="18"/>
                <w:szCs w:val="22"/>
                <w:lang w:val="sv-SE"/>
              </w:rPr>
            </w:pPr>
          </w:p>
        </w:tc>
        <w:tc>
          <w:tcPr>
            <w:tcW w:w="1436" w:type="dxa"/>
            <w:gridSpan w:val="3"/>
            <w:tcBorders>
              <w:top w:val="single" w:sz="4" w:space="0" w:color="auto"/>
              <w:left w:val="single" w:sz="4" w:space="0" w:color="auto"/>
              <w:bottom w:val="single" w:sz="4" w:space="0" w:color="auto"/>
              <w:right w:val="single" w:sz="4" w:space="0" w:color="auto"/>
            </w:tcBorders>
          </w:tcPr>
          <w:p w14:paraId="29E4FBAA" w14:textId="77777777" w:rsidR="005B78DF" w:rsidRPr="003445FB" w:rsidRDefault="005B78DF" w:rsidP="00905C91">
            <w:pPr>
              <w:pStyle w:val="TAC"/>
              <w:rPr>
                <w:rFonts w:cs="Arial"/>
                <w:lang w:val="en-US"/>
              </w:rPr>
            </w:pPr>
            <w:r w:rsidRPr="003445FB">
              <w:rPr>
                <w:rFonts w:cs="Arial"/>
                <w:lang w:val="en-US" w:eastAsia="ko-KR"/>
              </w:rPr>
              <w:t>TBD</w:t>
            </w:r>
          </w:p>
        </w:tc>
      </w:tr>
      <w:tr w:rsidR="005B78DF" w:rsidRPr="003445FB" w14:paraId="5A02A085" w14:textId="77777777" w:rsidTr="00905C91">
        <w:trPr>
          <w:trHeight w:val="75"/>
          <w:jc w:val="center"/>
        </w:trPr>
        <w:tc>
          <w:tcPr>
            <w:tcW w:w="964" w:type="dxa"/>
            <w:vMerge/>
            <w:tcBorders>
              <w:left w:val="single" w:sz="4" w:space="0" w:color="auto"/>
              <w:right w:val="single" w:sz="4" w:space="0" w:color="auto"/>
            </w:tcBorders>
            <w:vAlign w:val="center"/>
            <w:hideMark/>
          </w:tcPr>
          <w:p w14:paraId="5FBC1647" w14:textId="77777777" w:rsidR="005B78DF" w:rsidRPr="003445FB" w:rsidRDefault="005B78DF" w:rsidP="00905C91">
            <w:pPr>
              <w:pStyle w:val="TAL"/>
              <w:rPr>
                <w:rFonts w:cs="Arial"/>
                <w:lang w:val="en-US"/>
              </w:rPr>
            </w:pPr>
          </w:p>
        </w:tc>
        <w:tc>
          <w:tcPr>
            <w:tcW w:w="1120" w:type="dxa"/>
            <w:vMerge/>
            <w:tcBorders>
              <w:left w:val="single" w:sz="4" w:space="0" w:color="auto"/>
              <w:right w:val="single" w:sz="4" w:space="0" w:color="auto"/>
            </w:tcBorders>
            <w:vAlign w:val="center"/>
          </w:tcPr>
          <w:p w14:paraId="4DAF8F7D" w14:textId="77777777" w:rsidR="005B78DF" w:rsidRPr="003445FB" w:rsidRDefault="005B78DF" w:rsidP="00905C91">
            <w:pPr>
              <w:pStyle w:val="TAL"/>
              <w:rPr>
                <w:rFonts w:cs="Arial"/>
                <w:lang w:val="en-US"/>
              </w:rPr>
            </w:pPr>
          </w:p>
        </w:tc>
        <w:tc>
          <w:tcPr>
            <w:tcW w:w="1717" w:type="dxa"/>
            <w:tcBorders>
              <w:left w:val="single" w:sz="4" w:space="0" w:color="auto"/>
              <w:right w:val="single" w:sz="4" w:space="0" w:color="auto"/>
            </w:tcBorders>
            <w:vAlign w:val="center"/>
          </w:tcPr>
          <w:p w14:paraId="63208540" w14:textId="77777777" w:rsidR="005B78DF" w:rsidRPr="003445FB" w:rsidRDefault="005B78DF" w:rsidP="00905C91">
            <w:pPr>
              <w:pStyle w:val="TAL"/>
              <w:rPr>
                <w:rFonts w:cs="Arial"/>
                <w:lang w:val="sv-SE" w:eastAsia="zh-CN"/>
              </w:rPr>
            </w:pPr>
            <w:r w:rsidRPr="003445FB">
              <w:rPr>
                <w:rFonts w:cs="Arial"/>
                <w:lang w:val="sv-SE"/>
              </w:rPr>
              <w:t>NR_FDD_FR1_E</w:t>
            </w:r>
          </w:p>
          <w:p w14:paraId="71A4D618" w14:textId="77777777" w:rsidR="005B78DF" w:rsidRPr="00905C91" w:rsidRDefault="005B78DF" w:rsidP="00905C91">
            <w:pPr>
              <w:pStyle w:val="TAL"/>
              <w:rPr>
                <w:rFonts w:cs="Arial"/>
                <w:lang w:val="sv-SE" w:eastAsia="zh-CN"/>
              </w:rPr>
            </w:pPr>
            <w:r w:rsidRPr="00905C91">
              <w:rPr>
                <w:rFonts w:cs="Arial"/>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B63B7F" w14:textId="77777777" w:rsidR="005B78DF" w:rsidRPr="00905C91" w:rsidRDefault="005B78DF" w:rsidP="00905C91">
            <w:pPr>
              <w:spacing w:after="0"/>
              <w:rPr>
                <w:rFonts w:ascii="Arial" w:eastAsia="Calibri" w:hAnsi="Arial" w:cs="Arial"/>
                <w:sz w:val="18"/>
                <w:szCs w:val="22"/>
                <w:lang w:val="sv-SE"/>
              </w:rPr>
            </w:pPr>
          </w:p>
        </w:tc>
        <w:tc>
          <w:tcPr>
            <w:tcW w:w="1611" w:type="dxa"/>
            <w:gridSpan w:val="4"/>
            <w:vMerge/>
            <w:tcBorders>
              <w:left w:val="single" w:sz="4" w:space="0" w:color="auto"/>
              <w:right w:val="single" w:sz="4" w:space="0" w:color="auto"/>
            </w:tcBorders>
            <w:vAlign w:val="center"/>
          </w:tcPr>
          <w:p w14:paraId="79155CD0" w14:textId="77777777" w:rsidR="005B78DF" w:rsidRPr="00905C91" w:rsidRDefault="005B78DF" w:rsidP="00905C91">
            <w:pPr>
              <w:spacing w:after="0"/>
              <w:rPr>
                <w:rFonts w:ascii="Arial" w:eastAsia="Calibri" w:hAnsi="Arial" w:cs="Arial"/>
                <w:sz w:val="18"/>
                <w:szCs w:val="22"/>
                <w:lang w:val="sv-SE"/>
              </w:rPr>
            </w:pPr>
          </w:p>
        </w:tc>
        <w:tc>
          <w:tcPr>
            <w:tcW w:w="1652" w:type="dxa"/>
            <w:gridSpan w:val="3"/>
            <w:vMerge/>
            <w:tcBorders>
              <w:left w:val="single" w:sz="4" w:space="0" w:color="auto"/>
              <w:right w:val="single" w:sz="4" w:space="0" w:color="auto"/>
            </w:tcBorders>
            <w:vAlign w:val="center"/>
          </w:tcPr>
          <w:p w14:paraId="4396840F" w14:textId="77777777" w:rsidR="005B78DF" w:rsidRPr="00905C91" w:rsidRDefault="005B78DF" w:rsidP="00905C91">
            <w:pPr>
              <w:spacing w:after="0"/>
              <w:rPr>
                <w:rFonts w:ascii="Arial" w:eastAsia="Calibri" w:hAnsi="Arial" w:cs="Arial"/>
                <w:sz w:val="18"/>
                <w:szCs w:val="22"/>
                <w:lang w:val="sv-SE"/>
              </w:rPr>
            </w:pPr>
          </w:p>
        </w:tc>
        <w:tc>
          <w:tcPr>
            <w:tcW w:w="1436" w:type="dxa"/>
            <w:gridSpan w:val="3"/>
            <w:tcBorders>
              <w:top w:val="single" w:sz="4" w:space="0" w:color="auto"/>
              <w:left w:val="single" w:sz="4" w:space="0" w:color="auto"/>
              <w:bottom w:val="single" w:sz="4" w:space="0" w:color="auto"/>
              <w:right w:val="single" w:sz="4" w:space="0" w:color="auto"/>
            </w:tcBorders>
          </w:tcPr>
          <w:p w14:paraId="00550DE4" w14:textId="77777777" w:rsidR="005B78DF" w:rsidRPr="003445FB" w:rsidRDefault="005B78DF" w:rsidP="00905C91">
            <w:pPr>
              <w:pStyle w:val="TAC"/>
              <w:rPr>
                <w:rFonts w:cs="Arial"/>
                <w:lang w:val="en-US"/>
              </w:rPr>
            </w:pPr>
            <w:r w:rsidRPr="003445FB">
              <w:rPr>
                <w:rFonts w:cs="Arial"/>
                <w:lang w:val="en-US" w:eastAsia="ko-KR"/>
              </w:rPr>
              <w:t>TBD</w:t>
            </w:r>
          </w:p>
        </w:tc>
      </w:tr>
      <w:tr w:rsidR="005B78DF" w:rsidRPr="003445FB" w14:paraId="37ECBB8C" w14:textId="77777777" w:rsidTr="00905C91">
        <w:trPr>
          <w:trHeight w:val="113"/>
          <w:jc w:val="center"/>
        </w:trPr>
        <w:tc>
          <w:tcPr>
            <w:tcW w:w="964" w:type="dxa"/>
            <w:vMerge/>
            <w:tcBorders>
              <w:left w:val="single" w:sz="4" w:space="0" w:color="auto"/>
              <w:right w:val="single" w:sz="4" w:space="0" w:color="auto"/>
            </w:tcBorders>
            <w:vAlign w:val="center"/>
            <w:hideMark/>
          </w:tcPr>
          <w:p w14:paraId="31D4ED1A" w14:textId="77777777" w:rsidR="005B78DF" w:rsidRPr="003445FB" w:rsidRDefault="005B78DF" w:rsidP="00905C91">
            <w:pPr>
              <w:pStyle w:val="TAL"/>
              <w:rPr>
                <w:rFonts w:cs="Arial"/>
                <w:lang w:val="en-US"/>
              </w:rPr>
            </w:pPr>
          </w:p>
        </w:tc>
        <w:tc>
          <w:tcPr>
            <w:tcW w:w="1120" w:type="dxa"/>
            <w:vMerge/>
            <w:tcBorders>
              <w:left w:val="single" w:sz="4" w:space="0" w:color="auto"/>
              <w:right w:val="single" w:sz="4" w:space="0" w:color="auto"/>
            </w:tcBorders>
            <w:vAlign w:val="center"/>
          </w:tcPr>
          <w:p w14:paraId="5098DE0E" w14:textId="77777777" w:rsidR="005B78DF" w:rsidRPr="003445FB" w:rsidRDefault="005B78DF" w:rsidP="00905C91">
            <w:pPr>
              <w:pStyle w:val="TAL"/>
              <w:rPr>
                <w:rFonts w:cs="Arial"/>
                <w:lang w:val="en-US"/>
              </w:rPr>
            </w:pPr>
          </w:p>
        </w:tc>
        <w:tc>
          <w:tcPr>
            <w:tcW w:w="1717" w:type="dxa"/>
            <w:tcBorders>
              <w:left w:val="single" w:sz="4" w:space="0" w:color="auto"/>
              <w:right w:val="single" w:sz="4" w:space="0" w:color="auto"/>
            </w:tcBorders>
            <w:vAlign w:val="center"/>
          </w:tcPr>
          <w:p w14:paraId="138B903C" w14:textId="77777777" w:rsidR="005B78DF" w:rsidRPr="003445FB" w:rsidRDefault="005B78DF" w:rsidP="00905C91">
            <w:pPr>
              <w:pStyle w:val="TAL"/>
              <w:rPr>
                <w:rFonts w:cs="Arial"/>
                <w:lang w:val="en-US"/>
              </w:rPr>
            </w:pPr>
            <w:r w:rsidRPr="003445FB">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291CC5" w14:textId="77777777" w:rsidR="005B78DF" w:rsidRPr="003445FB" w:rsidRDefault="005B78DF" w:rsidP="00905C91">
            <w:pPr>
              <w:spacing w:after="0"/>
              <w:rPr>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
          <w:p w14:paraId="00419CA5" w14:textId="77777777" w:rsidR="005B78DF" w:rsidRPr="003445FB" w:rsidRDefault="005B78DF" w:rsidP="00905C91">
            <w:pPr>
              <w:spacing w:after="0"/>
              <w:rPr>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
          <w:p w14:paraId="702308C8" w14:textId="77777777" w:rsidR="005B78DF" w:rsidRPr="003445FB" w:rsidRDefault="005B78DF" w:rsidP="00905C91">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0B14CC42" w14:textId="77777777" w:rsidR="005B78DF" w:rsidRPr="003445FB" w:rsidRDefault="005B78DF" w:rsidP="00905C91">
            <w:pPr>
              <w:pStyle w:val="TAC"/>
              <w:rPr>
                <w:rFonts w:cs="Arial"/>
                <w:lang w:val="en-US"/>
              </w:rPr>
            </w:pPr>
            <w:r w:rsidRPr="003445FB">
              <w:rPr>
                <w:rFonts w:cs="Arial"/>
                <w:lang w:val="en-US" w:eastAsia="ko-KR"/>
              </w:rPr>
              <w:t>TBD</w:t>
            </w:r>
          </w:p>
        </w:tc>
      </w:tr>
      <w:tr w:rsidR="005B78DF" w:rsidRPr="003445FB" w14:paraId="07D9526B" w14:textId="77777777" w:rsidTr="00905C91">
        <w:trPr>
          <w:trHeight w:val="113"/>
          <w:jc w:val="center"/>
        </w:trPr>
        <w:tc>
          <w:tcPr>
            <w:tcW w:w="964" w:type="dxa"/>
            <w:vMerge/>
            <w:tcBorders>
              <w:left w:val="single" w:sz="4" w:space="0" w:color="auto"/>
              <w:bottom w:val="single" w:sz="4" w:space="0" w:color="auto"/>
              <w:right w:val="single" w:sz="4" w:space="0" w:color="auto"/>
            </w:tcBorders>
            <w:vAlign w:val="center"/>
            <w:hideMark/>
          </w:tcPr>
          <w:p w14:paraId="0FE3ACD9" w14:textId="77777777" w:rsidR="005B78DF" w:rsidRPr="003445FB" w:rsidRDefault="005B78DF" w:rsidP="00905C91">
            <w:pPr>
              <w:pStyle w:val="TAL"/>
              <w:rPr>
                <w:rFonts w:cs="Arial"/>
                <w:lang w:val="en-US"/>
              </w:rPr>
            </w:pPr>
          </w:p>
        </w:tc>
        <w:tc>
          <w:tcPr>
            <w:tcW w:w="1120" w:type="dxa"/>
            <w:vMerge/>
            <w:tcBorders>
              <w:left w:val="single" w:sz="4" w:space="0" w:color="auto"/>
              <w:bottom w:val="single" w:sz="4" w:space="0" w:color="auto"/>
              <w:right w:val="single" w:sz="4" w:space="0" w:color="auto"/>
            </w:tcBorders>
            <w:vAlign w:val="center"/>
          </w:tcPr>
          <w:p w14:paraId="2C6AC325" w14:textId="77777777" w:rsidR="005B78DF" w:rsidRPr="003445FB" w:rsidRDefault="005B78DF" w:rsidP="00905C9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16CD32C4" w14:textId="77777777" w:rsidR="005B78DF" w:rsidRPr="003445FB" w:rsidRDefault="005B78DF" w:rsidP="00905C91">
            <w:pPr>
              <w:pStyle w:val="TAL"/>
              <w:rPr>
                <w:rFonts w:cs="Arial"/>
                <w:lang w:val="en-US"/>
              </w:rPr>
            </w:pPr>
            <w:r w:rsidRPr="003445FB">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215840" w14:textId="77777777" w:rsidR="005B78DF" w:rsidRPr="003445FB" w:rsidRDefault="005B78DF" w:rsidP="00905C91">
            <w:pPr>
              <w:spacing w:after="0"/>
              <w:rPr>
                <w:rFonts w:ascii="Arial" w:eastAsia="Calibri" w:hAnsi="Arial" w:cs="Arial"/>
                <w:sz w:val="18"/>
                <w:szCs w:val="22"/>
                <w:lang w:val="en-US"/>
              </w:rPr>
            </w:pPr>
          </w:p>
        </w:tc>
        <w:tc>
          <w:tcPr>
            <w:tcW w:w="1611" w:type="dxa"/>
            <w:gridSpan w:val="4"/>
            <w:vMerge/>
            <w:tcBorders>
              <w:left w:val="single" w:sz="4" w:space="0" w:color="auto"/>
              <w:bottom w:val="single" w:sz="4" w:space="0" w:color="auto"/>
              <w:right w:val="single" w:sz="4" w:space="0" w:color="auto"/>
            </w:tcBorders>
            <w:vAlign w:val="center"/>
          </w:tcPr>
          <w:p w14:paraId="6F43814A" w14:textId="77777777" w:rsidR="005B78DF" w:rsidRPr="003445FB" w:rsidRDefault="005B78DF" w:rsidP="00905C91">
            <w:pPr>
              <w:spacing w:after="0"/>
              <w:rPr>
                <w:rFonts w:ascii="Arial" w:eastAsia="Calibri" w:hAnsi="Arial" w:cs="Arial"/>
                <w:sz w:val="18"/>
                <w:szCs w:val="22"/>
                <w:lang w:val="en-US"/>
              </w:rPr>
            </w:pPr>
          </w:p>
        </w:tc>
        <w:tc>
          <w:tcPr>
            <w:tcW w:w="1652" w:type="dxa"/>
            <w:gridSpan w:val="3"/>
            <w:vMerge/>
            <w:tcBorders>
              <w:left w:val="single" w:sz="4" w:space="0" w:color="auto"/>
              <w:bottom w:val="single" w:sz="4" w:space="0" w:color="auto"/>
              <w:right w:val="single" w:sz="4" w:space="0" w:color="auto"/>
            </w:tcBorders>
            <w:vAlign w:val="center"/>
          </w:tcPr>
          <w:p w14:paraId="0BC3DF42" w14:textId="77777777" w:rsidR="005B78DF" w:rsidRPr="003445FB" w:rsidRDefault="005B78DF" w:rsidP="00905C91">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7458A5B0" w14:textId="77777777" w:rsidR="005B78DF" w:rsidRPr="003445FB" w:rsidRDefault="005B78DF" w:rsidP="00905C91">
            <w:pPr>
              <w:pStyle w:val="TAC"/>
              <w:rPr>
                <w:rFonts w:cs="Arial"/>
                <w:lang w:val="en-US"/>
              </w:rPr>
            </w:pPr>
            <w:r w:rsidRPr="003445FB">
              <w:rPr>
                <w:rFonts w:cs="Arial"/>
                <w:lang w:val="en-US" w:eastAsia="ko-KR"/>
              </w:rPr>
              <w:t>TBD</w:t>
            </w:r>
          </w:p>
        </w:tc>
      </w:tr>
      <w:tr w:rsidR="005B78DF" w:rsidRPr="003445FB" w14:paraId="06F082C9" w14:textId="77777777" w:rsidTr="00905C91">
        <w:trPr>
          <w:trHeight w:val="113"/>
          <w:jc w:val="center"/>
        </w:trPr>
        <w:tc>
          <w:tcPr>
            <w:tcW w:w="964" w:type="dxa"/>
            <w:vMerge w:val="restart"/>
            <w:tcBorders>
              <w:left w:val="single" w:sz="4" w:space="0" w:color="auto"/>
              <w:right w:val="single" w:sz="4" w:space="0" w:color="auto"/>
            </w:tcBorders>
            <w:vAlign w:val="center"/>
          </w:tcPr>
          <w:p w14:paraId="373B818D" w14:textId="77777777" w:rsidR="005B78DF" w:rsidRPr="003445FB" w:rsidRDefault="005B78DF" w:rsidP="00905C91">
            <w:pPr>
              <w:pStyle w:val="TAL"/>
              <w:rPr>
                <w:rFonts w:cs="Arial"/>
                <w:lang w:val="en-US"/>
              </w:rPr>
            </w:pPr>
            <w:r w:rsidRPr="003445FB">
              <w:rPr>
                <w:rFonts w:eastAsia="Calibri" w:cs="Arial"/>
                <w:position w:val="-12"/>
                <w:szCs w:val="22"/>
                <w:lang w:val="en-US"/>
              </w:rPr>
              <w:object w:dxaOrig="405" w:dyaOrig="345" w14:anchorId="08611D5F">
                <v:shape id="_x0000_i1026" type="#_x0000_t75" style="width:18pt;height:18pt" o:ole="" fillcolor="window">
                  <v:imagedata r:id="rId16" o:title=""/>
                </v:shape>
                <o:OLEObject Type="Embed" ProgID="Equation.3" ShapeID="_x0000_i1026" DrawAspect="Content" ObjectID="_1615649169" r:id="rId18"/>
              </w:object>
            </w:r>
            <w:r w:rsidRPr="003445FB">
              <w:rPr>
                <w:rFonts w:cs="Arial"/>
                <w:vertAlign w:val="superscript"/>
                <w:lang w:val="en-US"/>
              </w:rPr>
              <w:t>Note2</w:t>
            </w:r>
          </w:p>
        </w:tc>
        <w:tc>
          <w:tcPr>
            <w:tcW w:w="1120" w:type="dxa"/>
            <w:vMerge w:val="restart"/>
            <w:tcBorders>
              <w:left w:val="single" w:sz="4" w:space="0" w:color="auto"/>
              <w:right w:val="single" w:sz="4" w:space="0" w:color="auto"/>
            </w:tcBorders>
            <w:vAlign w:val="center"/>
          </w:tcPr>
          <w:p w14:paraId="00E5DE49" w14:textId="77777777" w:rsidR="005B78DF" w:rsidRPr="003445FB" w:rsidRDefault="005B78DF" w:rsidP="00905C91">
            <w:pPr>
              <w:pStyle w:val="TAL"/>
              <w:rPr>
                <w:rFonts w:cs="Arial"/>
                <w:lang w:val="en-US"/>
              </w:rPr>
            </w:pPr>
            <w:r w:rsidRPr="003445FB">
              <w:rPr>
                <w:rFonts w:cs="Arial"/>
              </w:rPr>
              <w:t>Config</w:t>
            </w:r>
            <w:r w:rsidRPr="003445FB">
              <w:rPr>
                <w:rFonts w:eastAsia="Malgun Gothic"/>
                <w:szCs w:val="18"/>
              </w:rPr>
              <w:t xml:space="preserve"> </w:t>
            </w:r>
            <w:r w:rsidRPr="003445FB">
              <w:rPr>
                <w:rFonts w:cs="Arial"/>
                <w:lang w:val="en-US"/>
              </w:rPr>
              <w:t>3,6</w:t>
            </w:r>
          </w:p>
        </w:tc>
        <w:tc>
          <w:tcPr>
            <w:tcW w:w="1717" w:type="dxa"/>
            <w:tcBorders>
              <w:left w:val="single" w:sz="4" w:space="0" w:color="auto"/>
              <w:bottom w:val="single" w:sz="4" w:space="0" w:color="auto"/>
              <w:right w:val="single" w:sz="4" w:space="0" w:color="auto"/>
            </w:tcBorders>
          </w:tcPr>
          <w:p w14:paraId="0D8D44C1" w14:textId="77777777" w:rsidR="005B78DF" w:rsidRPr="003445FB" w:rsidRDefault="005B78DF" w:rsidP="00905C91">
            <w:pPr>
              <w:pStyle w:val="TAL"/>
              <w:rPr>
                <w:rFonts w:cs="Arial"/>
                <w:lang w:eastAsia="zh-CN"/>
              </w:rPr>
            </w:pPr>
            <w:r w:rsidRPr="003445FB">
              <w:rPr>
                <w:rFonts w:cs="Arial"/>
              </w:rPr>
              <w:t>NR_FDD_FR1_A</w:t>
            </w:r>
          </w:p>
          <w:p w14:paraId="3A98AFF5" w14:textId="77777777" w:rsidR="005B78DF" w:rsidRDefault="005B78DF" w:rsidP="00905C91">
            <w:pPr>
              <w:pStyle w:val="TAL"/>
              <w:rPr>
                <w:ins w:id="26" w:author="Iana Siomina" w:date="2019-03-27T11:58:00Z"/>
                <w:rFonts w:cs="Arial"/>
                <w:lang w:val="en-US" w:eastAsia="zh-CN"/>
              </w:rPr>
            </w:pPr>
            <w:r w:rsidRPr="003445FB">
              <w:rPr>
                <w:rFonts w:cs="Arial"/>
                <w:lang w:val="en-US" w:eastAsia="zh-CN"/>
              </w:rPr>
              <w:t>NR_TDD_FR1_A</w:t>
            </w:r>
          </w:p>
          <w:p w14:paraId="7F93565C" w14:textId="336FEC86" w:rsidR="00AE5209" w:rsidRPr="00905C91" w:rsidRDefault="00AE5209" w:rsidP="00905C91">
            <w:pPr>
              <w:pStyle w:val="TAL"/>
              <w:rPr>
                <w:rFonts w:cs="Arial"/>
                <w:lang w:val="en-US"/>
              </w:rPr>
            </w:pPr>
            <w:ins w:id="27" w:author="Iana Siomina" w:date="2019-03-27T11:58:00Z">
              <w:r w:rsidRPr="00AE5209">
                <w:rPr>
                  <w:rFonts w:cs="Arial"/>
                  <w:lang w:val="en-US"/>
                </w:rPr>
                <w:t>NR_SDL_FR1_A</w:t>
              </w:r>
            </w:ins>
          </w:p>
        </w:tc>
        <w:tc>
          <w:tcPr>
            <w:tcW w:w="1134" w:type="dxa"/>
            <w:vMerge w:val="restart"/>
            <w:tcBorders>
              <w:top w:val="single" w:sz="4" w:space="0" w:color="auto"/>
              <w:left w:val="single" w:sz="4" w:space="0" w:color="auto"/>
              <w:right w:val="single" w:sz="4" w:space="0" w:color="auto"/>
            </w:tcBorders>
            <w:vAlign w:val="center"/>
          </w:tcPr>
          <w:p w14:paraId="5265003E" w14:textId="77777777" w:rsidR="005B78DF" w:rsidRPr="003445FB" w:rsidRDefault="005B78DF" w:rsidP="00905C91">
            <w:pPr>
              <w:spacing w:after="0"/>
              <w:jc w:val="center"/>
              <w:rPr>
                <w:rFonts w:ascii="Arial" w:eastAsia="Calibri" w:hAnsi="Arial" w:cs="Arial"/>
                <w:sz w:val="18"/>
                <w:szCs w:val="22"/>
                <w:lang w:val="en-US"/>
              </w:rPr>
            </w:pPr>
            <w:r w:rsidRPr="003445FB">
              <w:rPr>
                <w:rFonts w:ascii="Arial" w:eastAsia="Calibri" w:hAnsi="Arial" w:cs="Arial"/>
                <w:sz w:val="18"/>
                <w:szCs w:val="22"/>
                <w:lang w:val="en-US"/>
              </w:rPr>
              <w:t>dBm/15kHz</w:t>
            </w:r>
          </w:p>
        </w:tc>
        <w:tc>
          <w:tcPr>
            <w:tcW w:w="1611" w:type="dxa"/>
            <w:gridSpan w:val="4"/>
            <w:vMerge w:val="restart"/>
            <w:tcBorders>
              <w:left w:val="single" w:sz="4" w:space="0" w:color="auto"/>
              <w:right w:val="single" w:sz="4" w:space="0" w:color="auto"/>
            </w:tcBorders>
            <w:vAlign w:val="center"/>
          </w:tcPr>
          <w:p w14:paraId="07C733A7" w14:textId="77777777" w:rsidR="005B78DF" w:rsidRPr="003445FB" w:rsidRDefault="005B78DF" w:rsidP="00905C91">
            <w:pPr>
              <w:spacing w:after="0"/>
              <w:jc w:val="center"/>
              <w:rPr>
                <w:rFonts w:ascii="Arial" w:hAnsi="Arial" w:cs="Arial"/>
                <w:sz w:val="18"/>
                <w:szCs w:val="22"/>
                <w:lang w:val="en-US" w:eastAsia="zh-CN"/>
              </w:rPr>
            </w:pPr>
            <w:r w:rsidRPr="003445FB">
              <w:rPr>
                <w:rFonts w:ascii="Arial" w:hAnsi="Arial" w:cs="Arial"/>
                <w:sz w:val="18"/>
                <w:szCs w:val="22"/>
                <w:lang w:val="en-US" w:eastAsia="zh-CN"/>
              </w:rPr>
              <w:t>-86.27</w:t>
            </w:r>
          </w:p>
        </w:tc>
        <w:tc>
          <w:tcPr>
            <w:tcW w:w="1652" w:type="dxa"/>
            <w:gridSpan w:val="3"/>
            <w:vMerge w:val="restart"/>
            <w:tcBorders>
              <w:left w:val="single" w:sz="4" w:space="0" w:color="auto"/>
              <w:right w:val="single" w:sz="4" w:space="0" w:color="auto"/>
            </w:tcBorders>
            <w:vAlign w:val="center"/>
          </w:tcPr>
          <w:p w14:paraId="00153B14" w14:textId="77777777" w:rsidR="005B78DF" w:rsidRPr="003445FB" w:rsidRDefault="005B78DF" w:rsidP="00905C91">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49882497" w14:textId="77777777" w:rsidR="005B78DF" w:rsidRPr="003445FB" w:rsidRDefault="005B78DF" w:rsidP="00905C91">
            <w:pPr>
              <w:pStyle w:val="TAC"/>
              <w:rPr>
                <w:rFonts w:cs="Arial"/>
                <w:lang w:val="en-US" w:eastAsia="ko-KR"/>
              </w:rPr>
            </w:pPr>
          </w:p>
        </w:tc>
      </w:tr>
      <w:tr w:rsidR="005B78DF" w:rsidRPr="003445FB" w14:paraId="290EE885" w14:textId="77777777" w:rsidTr="00905C91">
        <w:trPr>
          <w:trHeight w:val="113"/>
          <w:jc w:val="center"/>
        </w:trPr>
        <w:tc>
          <w:tcPr>
            <w:tcW w:w="964" w:type="dxa"/>
            <w:vMerge/>
            <w:tcBorders>
              <w:left w:val="single" w:sz="4" w:space="0" w:color="auto"/>
              <w:right w:val="single" w:sz="4" w:space="0" w:color="auto"/>
            </w:tcBorders>
            <w:vAlign w:val="center"/>
          </w:tcPr>
          <w:p w14:paraId="53D61689" w14:textId="77777777" w:rsidR="005B78DF" w:rsidRPr="003445FB" w:rsidRDefault="005B78DF" w:rsidP="00905C91">
            <w:pPr>
              <w:pStyle w:val="TAL"/>
              <w:rPr>
                <w:rFonts w:cs="Arial"/>
                <w:lang w:val="en-US"/>
              </w:rPr>
            </w:pPr>
          </w:p>
        </w:tc>
        <w:tc>
          <w:tcPr>
            <w:tcW w:w="1120" w:type="dxa"/>
            <w:vMerge/>
            <w:tcBorders>
              <w:left w:val="single" w:sz="4" w:space="0" w:color="auto"/>
              <w:right w:val="single" w:sz="4" w:space="0" w:color="auto"/>
            </w:tcBorders>
            <w:vAlign w:val="center"/>
          </w:tcPr>
          <w:p w14:paraId="572B647A" w14:textId="77777777" w:rsidR="005B78DF" w:rsidRPr="003445FB" w:rsidRDefault="005B78DF" w:rsidP="00905C9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36BA8CF0" w14:textId="77777777" w:rsidR="005B78DF" w:rsidRPr="003445FB" w:rsidRDefault="005B78DF" w:rsidP="00905C91">
            <w:pPr>
              <w:pStyle w:val="TAL"/>
              <w:rPr>
                <w:rFonts w:cs="Arial"/>
                <w:lang w:val="sv-SE"/>
              </w:rPr>
            </w:pPr>
            <w:r w:rsidRPr="003445FB">
              <w:rPr>
                <w:rFonts w:cs="Arial"/>
                <w:lang w:val="sv-SE"/>
              </w:rPr>
              <w:t>NR_FDD_FR1_B</w:t>
            </w:r>
          </w:p>
        </w:tc>
        <w:tc>
          <w:tcPr>
            <w:tcW w:w="1134" w:type="dxa"/>
            <w:vMerge/>
            <w:tcBorders>
              <w:left w:val="single" w:sz="4" w:space="0" w:color="auto"/>
              <w:right w:val="single" w:sz="4" w:space="0" w:color="auto"/>
            </w:tcBorders>
            <w:vAlign w:val="center"/>
          </w:tcPr>
          <w:p w14:paraId="2DBDAD41" w14:textId="77777777" w:rsidR="005B78DF" w:rsidRPr="003445FB" w:rsidRDefault="005B78DF" w:rsidP="00905C91">
            <w:pPr>
              <w:spacing w:after="0"/>
              <w:rPr>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
          <w:p w14:paraId="60AC56D3" w14:textId="77777777" w:rsidR="005B78DF" w:rsidRPr="003445FB" w:rsidRDefault="005B78DF" w:rsidP="00905C91">
            <w:pPr>
              <w:spacing w:after="0"/>
              <w:rPr>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
          <w:p w14:paraId="4E8BD00B" w14:textId="77777777" w:rsidR="005B78DF" w:rsidRPr="003445FB" w:rsidRDefault="005B78DF" w:rsidP="00905C91">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64B90558" w14:textId="77777777" w:rsidR="005B78DF" w:rsidRPr="003445FB" w:rsidRDefault="005B78DF" w:rsidP="00905C91">
            <w:pPr>
              <w:pStyle w:val="TAC"/>
              <w:rPr>
                <w:rFonts w:cs="Arial"/>
                <w:lang w:val="en-US" w:eastAsia="ko-KR"/>
              </w:rPr>
            </w:pPr>
          </w:p>
        </w:tc>
      </w:tr>
      <w:tr w:rsidR="005B78DF" w:rsidRPr="003445FB" w14:paraId="56604D9C" w14:textId="77777777" w:rsidTr="00905C91">
        <w:trPr>
          <w:trHeight w:val="113"/>
          <w:jc w:val="center"/>
        </w:trPr>
        <w:tc>
          <w:tcPr>
            <w:tcW w:w="964" w:type="dxa"/>
            <w:vMerge/>
            <w:tcBorders>
              <w:left w:val="single" w:sz="4" w:space="0" w:color="auto"/>
              <w:right w:val="single" w:sz="4" w:space="0" w:color="auto"/>
            </w:tcBorders>
            <w:vAlign w:val="center"/>
          </w:tcPr>
          <w:p w14:paraId="3BFB1134" w14:textId="77777777" w:rsidR="005B78DF" w:rsidRPr="003445FB" w:rsidRDefault="005B78DF" w:rsidP="00905C91">
            <w:pPr>
              <w:pStyle w:val="TAL"/>
              <w:rPr>
                <w:rFonts w:cs="Arial"/>
                <w:lang w:val="en-US"/>
              </w:rPr>
            </w:pPr>
          </w:p>
        </w:tc>
        <w:tc>
          <w:tcPr>
            <w:tcW w:w="1120" w:type="dxa"/>
            <w:vMerge/>
            <w:tcBorders>
              <w:left w:val="single" w:sz="4" w:space="0" w:color="auto"/>
              <w:right w:val="single" w:sz="4" w:space="0" w:color="auto"/>
            </w:tcBorders>
            <w:vAlign w:val="center"/>
          </w:tcPr>
          <w:p w14:paraId="29CFDE65" w14:textId="77777777" w:rsidR="005B78DF" w:rsidRPr="003445FB" w:rsidRDefault="005B78DF" w:rsidP="00905C9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26938EC0" w14:textId="77777777" w:rsidR="005B78DF" w:rsidRPr="003445FB" w:rsidRDefault="005B78DF" w:rsidP="00905C91">
            <w:pPr>
              <w:pStyle w:val="TAL"/>
              <w:rPr>
                <w:rFonts w:cs="Arial"/>
                <w:lang w:val="sv-SE"/>
              </w:rPr>
            </w:pPr>
            <w:r w:rsidRPr="003445FB">
              <w:rPr>
                <w:rFonts w:cs="Arial"/>
                <w:lang w:val="sv-SE"/>
              </w:rPr>
              <w:t>NR_TDD_FR1_</w:t>
            </w:r>
            <w:r w:rsidRPr="003445FB">
              <w:rPr>
                <w:rFonts w:cs="Arial"/>
                <w:lang w:val="sv-SE" w:eastAsia="zh-CN"/>
              </w:rPr>
              <w:t>C</w:t>
            </w:r>
          </w:p>
        </w:tc>
        <w:tc>
          <w:tcPr>
            <w:tcW w:w="1134" w:type="dxa"/>
            <w:vMerge/>
            <w:tcBorders>
              <w:left w:val="single" w:sz="4" w:space="0" w:color="auto"/>
              <w:right w:val="single" w:sz="4" w:space="0" w:color="auto"/>
            </w:tcBorders>
            <w:vAlign w:val="center"/>
          </w:tcPr>
          <w:p w14:paraId="05D82F39" w14:textId="77777777" w:rsidR="005B78DF" w:rsidRPr="003445FB" w:rsidRDefault="005B78DF" w:rsidP="00905C91">
            <w:pPr>
              <w:spacing w:after="0"/>
              <w:rPr>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
          <w:p w14:paraId="51985E85" w14:textId="77777777" w:rsidR="005B78DF" w:rsidRPr="003445FB" w:rsidRDefault="005B78DF" w:rsidP="00905C91">
            <w:pPr>
              <w:spacing w:after="0"/>
              <w:rPr>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
          <w:p w14:paraId="5D6EF2B9" w14:textId="77777777" w:rsidR="005B78DF" w:rsidRPr="003445FB" w:rsidRDefault="005B78DF" w:rsidP="00905C91">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04629E51" w14:textId="77777777" w:rsidR="005B78DF" w:rsidRPr="003445FB" w:rsidRDefault="005B78DF" w:rsidP="00905C91">
            <w:pPr>
              <w:pStyle w:val="TAC"/>
              <w:rPr>
                <w:rFonts w:cs="Arial"/>
                <w:lang w:val="en-US" w:eastAsia="ko-KR"/>
              </w:rPr>
            </w:pPr>
          </w:p>
        </w:tc>
      </w:tr>
      <w:tr w:rsidR="005B78DF" w:rsidRPr="00C927C2" w14:paraId="75E957A2" w14:textId="77777777" w:rsidTr="00905C91">
        <w:trPr>
          <w:trHeight w:val="113"/>
          <w:jc w:val="center"/>
        </w:trPr>
        <w:tc>
          <w:tcPr>
            <w:tcW w:w="964" w:type="dxa"/>
            <w:vMerge/>
            <w:tcBorders>
              <w:left w:val="single" w:sz="4" w:space="0" w:color="auto"/>
              <w:right w:val="single" w:sz="4" w:space="0" w:color="auto"/>
            </w:tcBorders>
            <w:vAlign w:val="center"/>
          </w:tcPr>
          <w:p w14:paraId="478E3EC0" w14:textId="77777777" w:rsidR="005B78DF" w:rsidRPr="003445FB" w:rsidRDefault="005B78DF" w:rsidP="00905C91">
            <w:pPr>
              <w:pStyle w:val="TAL"/>
              <w:rPr>
                <w:rFonts w:cs="Arial"/>
                <w:lang w:val="en-US"/>
              </w:rPr>
            </w:pPr>
          </w:p>
        </w:tc>
        <w:tc>
          <w:tcPr>
            <w:tcW w:w="1120" w:type="dxa"/>
            <w:vMerge/>
            <w:tcBorders>
              <w:left w:val="single" w:sz="4" w:space="0" w:color="auto"/>
              <w:right w:val="single" w:sz="4" w:space="0" w:color="auto"/>
            </w:tcBorders>
            <w:vAlign w:val="center"/>
          </w:tcPr>
          <w:p w14:paraId="370A26DD" w14:textId="77777777" w:rsidR="005B78DF" w:rsidRPr="003445FB" w:rsidRDefault="005B78DF" w:rsidP="00905C9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1B81C155" w14:textId="77777777" w:rsidR="005B78DF" w:rsidRPr="003445FB" w:rsidRDefault="005B78DF" w:rsidP="00905C91">
            <w:pPr>
              <w:pStyle w:val="TAL"/>
              <w:rPr>
                <w:rFonts w:cs="Arial"/>
                <w:lang w:val="sv-SE" w:eastAsia="zh-CN"/>
              </w:rPr>
            </w:pPr>
            <w:r w:rsidRPr="003445FB">
              <w:rPr>
                <w:rFonts w:cs="Arial"/>
                <w:lang w:val="sv-SE"/>
              </w:rPr>
              <w:t>NR_FDD_FR1_D</w:t>
            </w:r>
          </w:p>
          <w:p w14:paraId="5BE29393" w14:textId="77777777" w:rsidR="005B78DF" w:rsidRPr="003445FB" w:rsidRDefault="005B78DF" w:rsidP="00905C91">
            <w:pPr>
              <w:pStyle w:val="TAL"/>
              <w:rPr>
                <w:rFonts w:cs="Arial"/>
                <w:lang w:val="sv-SE"/>
              </w:rPr>
            </w:pPr>
            <w:r w:rsidRPr="00905C91">
              <w:rPr>
                <w:rFonts w:cs="Arial"/>
                <w:lang w:val="sv-SE" w:eastAsia="zh-CN"/>
              </w:rPr>
              <w:t>NR_TDD_FR1_D</w:t>
            </w:r>
          </w:p>
        </w:tc>
        <w:tc>
          <w:tcPr>
            <w:tcW w:w="1134" w:type="dxa"/>
            <w:vMerge/>
            <w:tcBorders>
              <w:left w:val="single" w:sz="4" w:space="0" w:color="auto"/>
              <w:right w:val="single" w:sz="4" w:space="0" w:color="auto"/>
            </w:tcBorders>
            <w:vAlign w:val="center"/>
          </w:tcPr>
          <w:p w14:paraId="1E444300" w14:textId="77777777" w:rsidR="005B78DF" w:rsidRPr="00905C91" w:rsidRDefault="005B78DF" w:rsidP="00905C91">
            <w:pPr>
              <w:spacing w:after="0"/>
              <w:rPr>
                <w:rFonts w:ascii="Arial" w:eastAsia="Calibri" w:hAnsi="Arial" w:cs="Arial"/>
                <w:sz w:val="18"/>
                <w:szCs w:val="22"/>
                <w:lang w:val="sv-SE"/>
              </w:rPr>
            </w:pPr>
          </w:p>
        </w:tc>
        <w:tc>
          <w:tcPr>
            <w:tcW w:w="1611" w:type="dxa"/>
            <w:gridSpan w:val="4"/>
            <w:vMerge/>
            <w:tcBorders>
              <w:left w:val="single" w:sz="4" w:space="0" w:color="auto"/>
              <w:right w:val="single" w:sz="4" w:space="0" w:color="auto"/>
            </w:tcBorders>
            <w:vAlign w:val="center"/>
          </w:tcPr>
          <w:p w14:paraId="3BCB0D40" w14:textId="77777777" w:rsidR="005B78DF" w:rsidRPr="00905C91" w:rsidRDefault="005B78DF" w:rsidP="00905C91">
            <w:pPr>
              <w:spacing w:after="0"/>
              <w:rPr>
                <w:rFonts w:ascii="Arial" w:eastAsia="Calibri" w:hAnsi="Arial" w:cs="Arial"/>
                <w:sz w:val="18"/>
                <w:szCs w:val="22"/>
                <w:lang w:val="sv-SE"/>
              </w:rPr>
            </w:pPr>
          </w:p>
        </w:tc>
        <w:tc>
          <w:tcPr>
            <w:tcW w:w="1652" w:type="dxa"/>
            <w:gridSpan w:val="3"/>
            <w:vMerge/>
            <w:tcBorders>
              <w:left w:val="single" w:sz="4" w:space="0" w:color="auto"/>
              <w:right w:val="single" w:sz="4" w:space="0" w:color="auto"/>
            </w:tcBorders>
            <w:vAlign w:val="center"/>
          </w:tcPr>
          <w:p w14:paraId="77C81734" w14:textId="77777777" w:rsidR="005B78DF" w:rsidRPr="00905C91" w:rsidRDefault="005B78DF" w:rsidP="00905C91">
            <w:pPr>
              <w:spacing w:after="0"/>
              <w:rPr>
                <w:rFonts w:ascii="Arial" w:eastAsia="Calibri" w:hAnsi="Arial" w:cs="Arial"/>
                <w:sz w:val="18"/>
                <w:szCs w:val="22"/>
                <w:lang w:val="sv-SE"/>
              </w:rPr>
            </w:pPr>
          </w:p>
        </w:tc>
        <w:tc>
          <w:tcPr>
            <w:tcW w:w="1436" w:type="dxa"/>
            <w:gridSpan w:val="3"/>
            <w:tcBorders>
              <w:top w:val="single" w:sz="4" w:space="0" w:color="auto"/>
              <w:left w:val="single" w:sz="4" w:space="0" w:color="auto"/>
              <w:bottom w:val="single" w:sz="4" w:space="0" w:color="auto"/>
              <w:right w:val="single" w:sz="4" w:space="0" w:color="auto"/>
            </w:tcBorders>
          </w:tcPr>
          <w:p w14:paraId="522F269E" w14:textId="77777777" w:rsidR="005B78DF" w:rsidRPr="00905C91" w:rsidRDefault="005B78DF" w:rsidP="00905C91">
            <w:pPr>
              <w:pStyle w:val="TAC"/>
              <w:rPr>
                <w:rFonts w:cs="Arial"/>
                <w:lang w:val="sv-SE" w:eastAsia="ko-KR"/>
              </w:rPr>
            </w:pPr>
          </w:p>
        </w:tc>
      </w:tr>
      <w:tr w:rsidR="005B78DF" w:rsidRPr="00C927C2" w14:paraId="138E3C18" w14:textId="77777777" w:rsidTr="00905C91">
        <w:trPr>
          <w:trHeight w:val="113"/>
          <w:jc w:val="center"/>
        </w:trPr>
        <w:tc>
          <w:tcPr>
            <w:tcW w:w="964" w:type="dxa"/>
            <w:vMerge/>
            <w:tcBorders>
              <w:left w:val="single" w:sz="4" w:space="0" w:color="auto"/>
              <w:right w:val="single" w:sz="4" w:space="0" w:color="auto"/>
            </w:tcBorders>
            <w:vAlign w:val="center"/>
          </w:tcPr>
          <w:p w14:paraId="13D3D2B2" w14:textId="77777777" w:rsidR="005B78DF" w:rsidRPr="00905C91" w:rsidRDefault="005B78DF" w:rsidP="00905C91">
            <w:pPr>
              <w:pStyle w:val="TAL"/>
              <w:rPr>
                <w:rFonts w:cs="Arial"/>
                <w:lang w:val="sv-SE"/>
              </w:rPr>
            </w:pPr>
          </w:p>
        </w:tc>
        <w:tc>
          <w:tcPr>
            <w:tcW w:w="1120" w:type="dxa"/>
            <w:vMerge/>
            <w:tcBorders>
              <w:left w:val="single" w:sz="4" w:space="0" w:color="auto"/>
              <w:right w:val="single" w:sz="4" w:space="0" w:color="auto"/>
            </w:tcBorders>
            <w:vAlign w:val="center"/>
          </w:tcPr>
          <w:p w14:paraId="4046BF6B" w14:textId="77777777" w:rsidR="005B78DF" w:rsidRPr="00905C91" w:rsidRDefault="005B78DF" w:rsidP="00905C91">
            <w:pPr>
              <w:pStyle w:val="TAL"/>
              <w:rPr>
                <w:rFonts w:cs="Arial"/>
                <w:lang w:val="sv-SE"/>
              </w:rPr>
            </w:pPr>
          </w:p>
        </w:tc>
        <w:tc>
          <w:tcPr>
            <w:tcW w:w="1717" w:type="dxa"/>
            <w:tcBorders>
              <w:left w:val="single" w:sz="4" w:space="0" w:color="auto"/>
              <w:bottom w:val="single" w:sz="4" w:space="0" w:color="auto"/>
              <w:right w:val="single" w:sz="4" w:space="0" w:color="auto"/>
            </w:tcBorders>
            <w:vAlign w:val="center"/>
          </w:tcPr>
          <w:p w14:paraId="752A5405" w14:textId="77777777" w:rsidR="005B78DF" w:rsidRPr="003445FB" w:rsidRDefault="005B78DF" w:rsidP="00905C91">
            <w:pPr>
              <w:pStyle w:val="TAL"/>
              <w:rPr>
                <w:rFonts w:cs="Arial"/>
                <w:lang w:val="sv-SE" w:eastAsia="zh-CN"/>
              </w:rPr>
            </w:pPr>
            <w:r w:rsidRPr="003445FB">
              <w:rPr>
                <w:rFonts w:cs="Arial"/>
                <w:lang w:val="sv-SE"/>
              </w:rPr>
              <w:t>NR_FDD_FR1_E</w:t>
            </w:r>
          </w:p>
          <w:p w14:paraId="73E63016" w14:textId="77777777" w:rsidR="005B78DF" w:rsidRPr="003445FB" w:rsidRDefault="005B78DF" w:rsidP="00905C91">
            <w:pPr>
              <w:pStyle w:val="TAL"/>
              <w:rPr>
                <w:rFonts w:cs="Arial"/>
                <w:lang w:val="sv-SE"/>
              </w:rPr>
            </w:pPr>
            <w:r w:rsidRPr="00905C91">
              <w:rPr>
                <w:rFonts w:cs="Arial"/>
                <w:lang w:val="sv-SE" w:eastAsia="zh-CN"/>
              </w:rPr>
              <w:t>NR_TDD_FR1_E</w:t>
            </w:r>
          </w:p>
        </w:tc>
        <w:tc>
          <w:tcPr>
            <w:tcW w:w="1134" w:type="dxa"/>
            <w:vMerge/>
            <w:tcBorders>
              <w:left w:val="single" w:sz="4" w:space="0" w:color="auto"/>
              <w:right w:val="single" w:sz="4" w:space="0" w:color="auto"/>
            </w:tcBorders>
            <w:vAlign w:val="center"/>
          </w:tcPr>
          <w:p w14:paraId="60CFA7F6" w14:textId="77777777" w:rsidR="005B78DF" w:rsidRPr="00905C91" w:rsidRDefault="005B78DF" w:rsidP="00905C91">
            <w:pPr>
              <w:spacing w:after="0"/>
              <w:rPr>
                <w:rFonts w:ascii="Arial" w:eastAsia="Calibri" w:hAnsi="Arial" w:cs="Arial"/>
                <w:sz w:val="18"/>
                <w:szCs w:val="22"/>
                <w:lang w:val="sv-SE"/>
              </w:rPr>
            </w:pPr>
          </w:p>
        </w:tc>
        <w:tc>
          <w:tcPr>
            <w:tcW w:w="1611" w:type="dxa"/>
            <w:gridSpan w:val="4"/>
            <w:vMerge/>
            <w:tcBorders>
              <w:left w:val="single" w:sz="4" w:space="0" w:color="auto"/>
              <w:right w:val="single" w:sz="4" w:space="0" w:color="auto"/>
            </w:tcBorders>
            <w:vAlign w:val="center"/>
          </w:tcPr>
          <w:p w14:paraId="196B7ED5" w14:textId="77777777" w:rsidR="005B78DF" w:rsidRPr="00905C91" w:rsidRDefault="005B78DF" w:rsidP="00905C91">
            <w:pPr>
              <w:spacing w:after="0"/>
              <w:rPr>
                <w:rFonts w:ascii="Arial" w:eastAsia="Calibri" w:hAnsi="Arial" w:cs="Arial"/>
                <w:sz w:val="18"/>
                <w:szCs w:val="22"/>
                <w:lang w:val="sv-SE"/>
              </w:rPr>
            </w:pPr>
          </w:p>
        </w:tc>
        <w:tc>
          <w:tcPr>
            <w:tcW w:w="1652" w:type="dxa"/>
            <w:gridSpan w:val="3"/>
            <w:vMerge/>
            <w:tcBorders>
              <w:left w:val="single" w:sz="4" w:space="0" w:color="auto"/>
              <w:right w:val="single" w:sz="4" w:space="0" w:color="auto"/>
            </w:tcBorders>
            <w:vAlign w:val="center"/>
          </w:tcPr>
          <w:p w14:paraId="4BED6B86" w14:textId="77777777" w:rsidR="005B78DF" w:rsidRPr="00905C91" w:rsidRDefault="005B78DF" w:rsidP="00905C91">
            <w:pPr>
              <w:spacing w:after="0"/>
              <w:rPr>
                <w:rFonts w:ascii="Arial" w:eastAsia="Calibri" w:hAnsi="Arial" w:cs="Arial"/>
                <w:sz w:val="18"/>
                <w:szCs w:val="22"/>
                <w:lang w:val="sv-SE"/>
              </w:rPr>
            </w:pPr>
          </w:p>
        </w:tc>
        <w:tc>
          <w:tcPr>
            <w:tcW w:w="1436" w:type="dxa"/>
            <w:gridSpan w:val="3"/>
            <w:tcBorders>
              <w:top w:val="single" w:sz="4" w:space="0" w:color="auto"/>
              <w:left w:val="single" w:sz="4" w:space="0" w:color="auto"/>
              <w:bottom w:val="single" w:sz="4" w:space="0" w:color="auto"/>
              <w:right w:val="single" w:sz="4" w:space="0" w:color="auto"/>
            </w:tcBorders>
          </w:tcPr>
          <w:p w14:paraId="6E42CBB8" w14:textId="77777777" w:rsidR="005B78DF" w:rsidRPr="00905C91" w:rsidRDefault="005B78DF" w:rsidP="00905C91">
            <w:pPr>
              <w:pStyle w:val="TAC"/>
              <w:rPr>
                <w:rFonts w:cs="Arial"/>
                <w:lang w:val="sv-SE" w:eastAsia="ko-KR"/>
              </w:rPr>
            </w:pPr>
          </w:p>
        </w:tc>
      </w:tr>
      <w:tr w:rsidR="005B78DF" w:rsidRPr="003445FB" w14:paraId="04628C4C" w14:textId="77777777" w:rsidTr="00905C91">
        <w:trPr>
          <w:trHeight w:val="113"/>
          <w:jc w:val="center"/>
        </w:trPr>
        <w:tc>
          <w:tcPr>
            <w:tcW w:w="964" w:type="dxa"/>
            <w:vMerge/>
            <w:tcBorders>
              <w:left w:val="single" w:sz="4" w:space="0" w:color="auto"/>
              <w:right w:val="single" w:sz="4" w:space="0" w:color="auto"/>
            </w:tcBorders>
            <w:vAlign w:val="center"/>
          </w:tcPr>
          <w:p w14:paraId="52A42E13" w14:textId="77777777" w:rsidR="005B78DF" w:rsidRPr="00905C91" w:rsidRDefault="005B78DF" w:rsidP="00905C91">
            <w:pPr>
              <w:pStyle w:val="TAL"/>
              <w:rPr>
                <w:rFonts w:cs="Arial"/>
                <w:lang w:val="sv-SE"/>
              </w:rPr>
            </w:pPr>
          </w:p>
        </w:tc>
        <w:tc>
          <w:tcPr>
            <w:tcW w:w="1120" w:type="dxa"/>
            <w:vMerge/>
            <w:tcBorders>
              <w:left w:val="single" w:sz="4" w:space="0" w:color="auto"/>
              <w:right w:val="single" w:sz="4" w:space="0" w:color="auto"/>
            </w:tcBorders>
            <w:vAlign w:val="center"/>
          </w:tcPr>
          <w:p w14:paraId="7F886212" w14:textId="77777777" w:rsidR="005B78DF" w:rsidRPr="00905C91" w:rsidRDefault="005B78DF" w:rsidP="00905C91">
            <w:pPr>
              <w:pStyle w:val="TAL"/>
              <w:rPr>
                <w:rFonts w:cs="Arial"/>
                <w:lang w:val="sv-SE"/>
              </w:rPr>
            </w:pPr>
          </w:p>
        </w:tc>
        <w:tc>
          <w:tcPr>
            <w:tcW w:w="1717" w:type="dxa"/>
            <w:tcBorders>
              <w:left w:val="single" w:sz="4" w:space="0" w:color="auto"/>
              <w:bottom w:val="single" w:sz="4" w:space="0" w:color="auto"/>
              <w:right w:val="single" w:sz="4" w:space="0" w:color="auto"/>
            </w:tcBorders>
            <w:vAlign w:val="center"/>
          </w:tcPr>
          <w:p w14:paraId="2E273E35" w14:textId="77777777" w:rsidR="005B78DF" w:rsidRPr="003445FB" w:rsidRDefault="005B78DF" w:rsidP="00905C91">
            <w:pPr>
              <w:pStyle w:val="TAL"/>
              <w:rPr>
                <w:rFonts w:cs="Arial"/>
                <w:lang w:val="sv-SE"/>
              </w:rPr>
            </w:pPr>
            <w:r w:rsidRPr="003445FB">
              <w:rPr>
                <w:rFonts w:cs="Arial"/>
                <w:lang w:val="sv-SE"/>
              </w:rPr>
              <w:t>NR_FDD_FR1_G</w:t>
            </w:r>
          </w:p>
        </w:tc>
        <w:tc>
          <w:tcPr>
            <w:tcW w:w="1134" w:type="dxa"/>
            <w:vMerge/>
            <w:tcBorders>
              <w:left w:val="single" w:sz="4" w:space="0" w:color="auto"/>
              <w:right w:val="single" w:sz="4" w:space="0" w:color="auto"/>
            </w:tcBorders>
            <w:vAlign w:val="center"/>
          </w:tcPr>
          <w:p w14:paraId="328A3FDC" w14:textId="77777777" w:rsidR="005B78DF" w:rsidRPr="003445FB" w:rsidRDefault="005B78DF" w:rsidP="00905C91">
            <w:pPr>
              <w:spacing w:after="0"/>
              <w:rPr>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
          <w:p w14:paraId="7CC0B522" w14:textId="77777777" w:rsidR="005B78DF" w:rsidRPr="003445FB" w:rsidRDefault="005B78DF" w:rsidP="00905C91">
            <w:pPr>
              <w:spacing w:after="0"/>
              <w:rPr>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
          <w:p w14:paraId="07F1CDDE" w14:textId="77777777" w:rsidR="005B78DF" w:rsidRPr="003445FB" w:rsidRDefault="005B78DF" w:rsidP="00905C91">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62738281" w14:textId="77777777" w:rsidR="005B78DF" w:rsidRPr="003445FB" w:rsidRDefault="005B78DF" w:rsidP="00905C91">
            <w:pPr>
              <w:pStyle w:val="TAC"/>
              <w:rPr>
                <w:rFonts w:cs="Arial"/>
                <w:lang w:val="en-US" w:eastAsia="ko-KR"/>
              </w:rPr>
            </w:pPr>
          </w:p>
        </w:tc>
      </w:tr>
      <w:tr w:rsidR="005B78DF" w:rsidRPr="003445FB" w14:paraId="1F38DF99" w14:textId="77777777" w:rsidTr="00905C91">
        <w:trPr>
          <w:trHeight w:val="113"/>
          <w:jc w:val="center"/>
        </w:trPr>
        <w:tc>
          <w:tcPr>
            <w:tcW w:w="964" w:type="dxa"/>
            <w:vMerge/>
            <w:tcBorders>
              <w:left w:val="single" w:sz="4" w:space="0" w:color="auto"/>
              <w:bottom w:val="single" w:sz="4" w:space="0" w:color="auto"/>
              <w:right w:val="single" w:sz="4" w:space="0" w:color="auto"/>
            </w:tcBorders>
            <w:vAlign w:val="center"/>
          </w:tcPr>
          <w:p w14:paraId="53ACF5A2" w14:textId="77777777" w:rsidR="005B78DF" w:rsidRPr="003445FB" w:rsidRDefault="005B78DF" w:rsidP="00905C91">
            <w:pPr>
              <w:pStyle w:val="TAL"/>
              <w:rPr>
                <w:rFonts w:cs="Arial"/>
                <w:lang w:val="en-US"/>
              </w:rPr>
            </w:pPr>
          </w:p>
        </w:tc>
        <w:tc>
          <w:tcPr>
            <w:tcW w:w="1120" w:type="dxa"/>
            <w:vMerge/>
            <w:tcBorders>
              <w:left w:val="single" w:sz="4" w:space="0" w:color="auto"/>
              <w:bottom w:val="single" w:sz="4" w:space="0" w:color="auto"/>
              <w:right w:val="single" w:sz="4" w:space="0" w:color="auto"/>
            </w:tcBorders>
            <w:vAlign w:val="center"/>
          </w:tcPr>
          <w:p w14:paraId="2D582045" w14:textId="77777777" w:rsidR="005B78DF" w:rsidRPr="003445FB" w:rsidRDefault="005B78DF" w:rsidP="00905C9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28DAB76E" w14:textId="77777777" w:rsidR="005B78DF" w:rsidRPr="003445FB" w:rsidRDefault="005B78DF" w:rsidP="00905C91">
            <w:pPr>
              <w:pStyle w:val="TAL"/>
              <w:rPr>
                <w:rFonts w:cs="Arial"/>
                <w:lang w:val="sv-SE"/>
              </w:rPr>
            </w:pPr>
            <w:r w:rsidRPr="003445FB">
              <w:rPr>
                <w:rFonts w:cs="Arial"/>
                <w:lang w:val="sv-SE"/>
              </w:rPr>
              <w:t>NR_FDD_FR1_H</w:t>
            </w:r>
          </w:p>
        </w:tc>
        <w:tc>
          <w:tcPr>
            <w:tcW w:w="1134" w:type="dxa"/>
            <w:vMerge/>
            <w:tcBorders>
              <w:left w:val="single" w:sz="4" w:space="0" w:color="auto"/>
              <w:bottom w:val="single" w:sz="4" w:space="0" w:color="auto"/>
              <w:right w:val="single" w:sz="4" w:space="0" w:color="auto"/>
            </w:tcBorders>
            <w:vAlign w:val="center"/>
          </w:tcPr>
          <w:p w14:paraId="69BBD1EC" w14:textId="77777777" w:rsidR="005B78DF" w:rsidRPr="003445FB" w:rsidRDefault="005B78DF" w:rsidP="00905C91">
            <w:pPr>
              <w:spacing w:after="0"/>
              <w:rPr>
                <w:rFonts w:ascii="Arial" w:eastAsia="Calibri" w:hAnsi="Arial" w:cs="Arial"/>
                <w:sz w:val="18"/>
                <w:szCs w:val="22"/>
                <w:lang w:val="en-US"/>
              </w:rPr>
            </w:pPr>
          </w:p>
        </w:tc>
        <w:tc>
          <w:tcPr>
            <w:tcW w:w="1611" w:type="dxa"/>
            <w:gridSpan w:val="4"/>
            <w:vMerge/>
            <w:tcBorders>
              <w:left w:val="single" w:sz="4" w:space="0" w:color="auto"/>
              <w:bottom w:val="single" w:sz="4" w:space="0" w:color="auto"/>
              <w:right w:val="single" w:sz="4" w:space="0" w:color="auto"/>
            </w:tcBorders>
            <w:vAlign w:val="center"/>
          </w:tcPr>
          <w:p w14:paraId="65713834" w14:textId="77777777" w:rsidR="005B78DF" w:rsidRPr="003445FB" w:rsidRDefault="005B78DF" w:rsidP="00905C91">
            <w:pPr>
              <w:spacing w:after="0"/>
              <w:rPr>
                <w:rFonts w:ascii="Arial" w:eastAsia="Calibri" w:hAnsi="Arial" w:cs="Arial"/>
                <w:sz w:val="18"/>
                <w:szCs w:val="22"/>
                <w:lang w:val="en-US"/>
              </w:rPr>
            </w:pPr>
          </w:p>
        </w:tc>
        <w:tc>
          <w:tcPr>
            <w:tcW w:w="1652" w:type="dxa"/>
            <w:gridSpan w:val="3"/>
            <w:vMerge/>
            <w:tcBorders>
              <w:left w:val="single" w:sz="4" w:space="0" w:color="auto"/>
              <w:bottom w:val="single" w:sz="4" w:space="0" w:color="auto"/>
              <w:right w:val="single" w:sz="4" w:space="0" w:color="auto"/>
            </w:tcBorders>
            <w:vAlign w:val="center"/>
          </w:tcPr>
          <w:p w14:paraId="43860B31" w14:textId="77777777" w:rsidR="005B78DF" w:rsidRPr="003445FB" w:rsidRDefault="005B78DF" w:rsidP="00905C91">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08682AA6" w14:textId="77777777" w:rsidR="005B78DF" w:rsidRPr="003445FB" w:rsidRDefault="005B78DF" w:rsidP="00905C91">
            <w:pPr>
              <w:pStyle w:val="TAC"/>
              <w:rPr>
                <w:rFonts w:cs="Arial"/>
                <w:lang w:val="en-US" w:eastAsia="ko-KR"/>
              </w:rPr>
            </w:pPr>
          </w:p>
        </w:tc>
      </w:tr>
      <w:tr w:rsidR="005B78DF" w:rsidRPr="003445FB" w14:paraId="13E65DAD" w14:textId="77777777" w:rsidTr="00905C91">
        <w:trPr>
          <w:trHeight w:val="43"/>
          <w:jc w:val="center"/>
        </w:trPr>
        <w:tc>
          <w:tcPr>
            <w:tcW w:w="964" w:type="dxa"/>
            <w:vMerge w:val="restart"/>
            <w:tcBorders>
              <w:top w:val="single" w:sz="4" w:space="0" w:color="auto"/>
              <w:left w:val="single" w:sz="4" w:space="0" w:color="auto"/>
              <w:right w:val="single" w:sz="4" w:space="0" w:color="auto"/>
            </w:tcBorders>
            <w:vAlign w:val="center"/>
          </w:tcPr>
          <w:p w14:paraId="63E6BA62" w14:textId="77777777" w:rsidR="005B78DF" w:rsidRPr="003445FB" w:rsidRDefault="005B78DF" w:rsidP="00905C91">
            <w:pPr>
              <w:pStyle w:val="TAL"/>
              <w:rPr>
                <w:rFonts w:cs="Arial"/>
                <w:vertAlign w:val="superscript"/>
                <w:lang w:val="en-US"/>
              </w:rPr>
            </w:pPr>
            <w:r w:rsidRPr="003445FB">
              <w:rPr>
                <w:rFonts w:eastAsia="Calibri" w:cs="Arial"/>
                <w:position w:val="-12"/>
                <w:szCs w:val="22"/>
                <w:lang w:val="en-US"/>
              </w:rPr>
              <w:object w:dxaOrig="405" w:dyaOrig="345" w14:anchorId="10B074CB">
                <v:shape id="_x0000_i1027" type="#_x0000_t75" style="width:18pt;height:18pt" o:ole="" fillcolor="window">
                  <v:imagedata r:id="rId16" o:title=""/>
                </v:shape>
                <o:OLEObject Type="Embed" ProgID="Equation.3" ShapeID="_x0000_i1027" DrawAspect="Content" ObjectID="_1615649170" r:id="rId19"/>
              </w:object>
            </w:r>
            <w:r w:rsidRPr="003445FB">
              <w:rPr>
                <w:rFonts w:cs="Arial"/>
                <w:vertAlign w:val="superscript"/>
                <w:lang w:val="en-US"/>
              </w:rPr>
              <w:t>Note2</w:t>
            </w:r>
          </w:p>
        </w:tc>
        <w:tc>
          <w:tcPr>
            <w:tcW w:w="1120" w:type="dxa"/>
            <w:vMerge w:val="restart"/>
            <w:tcBorders>
              <w:top w:val="single" w:sz="4" w:space="0" w:color="auto"/>
              <w:left w:val="single" w:sz="4" w:space="0" w:color="auto"/>
              <w:right w:val="single" w:sz="4" w:space="0" w:color="auto"/>
            </w:tcBorders>
            <w:vAlign w:val="center"/>
          </w:tcPr>
          <w:p w14:paraId="25893E95" w14:textId="77777777" w:rsidR="005B78DF" w:rsidRPr="003445FB" w:rsidRDefault="005B78DF" w:rsidP="00905C91">
            <w:pPr>
              <w:pStyle w:val="TAL"/>
              <w:rPr>
                <w:rFonts w:eastAsia="Calibri" w:cs="Arial"/>
                <w:szCs w:val="22"/>
                <w:lang w:val="en-US"/>
              </w:rPr>
            </w:pPr>
            <w:r w:rsidRPr="003445FB">
              <w:rPr>
                <w:rFonts w:cs="Arial"/>
              </w:rPr>
              <w:t>Config</w:t>
            </w:r>
            <w:r w:rsidRPr="003445FB">
              <w:rPr>
                <w:rFonts w:eastAsia="Malgun Gothic"/>
                <w:szCs w:val="18"/>
              </w:rPr>
              <w:t xml:space="preserve"> </w:t>
            </w:r>
            <w:r w:rsidRPr="003445FB">
              <w:rPr>
                <w:rFonts w:cs="Arial"/>
                <w:lang w:val="en-US"/>
              </w:rPr>
              <w:t>1,2,4,5</w:t>
            </w:r>
          </w:p>
        </w:tc>
        <w:tc>
          <w:tcPr>
            <w:tcW w:w="1717" w:type="dxa"/>
            <w:tcBorders>
              <w:top w:val="single" w:sz="4" w:space="0" w:color="auto"/>
              <w:left w:val="single" w:sz="4" w:space="0" w:color="auto"/>
              <w:right w:val="single" w:sz="4" w:space="0" w:color="auto"/>
            </w:tcBorders>
          </w:tcPr>
          <w:p w14:paraId="1D32B312" w14:textId="77777777" w:rsidR="005B78DF" w:rsidRPr="003445FB" w:rsidRDefault="005B78DF" w:rsidP="00905C91">
            <w:pPr>
              <w:pStyle w:val="TAL"/>
              <w:rPr>
                <w:rFonts w:cs="Arial"/>
                <w:lang w:eastAsia="zh-CN"/>
              </w:rPr>
            </w:pPr>
            <w:r w:rsidRPr="003445FB">
              <w:rPr>
                <w:rFonts w:cs="Arial"/>
              </w:rPr>
              <w:t>NR_FDD_FR1_A</w:t>
            </w:r>
          </w:p>
          <w:p w14:paraId="715F43CC" w14:textId="77777777" w:rsidR="005B78DF" w:rsidRDefault="005B78DF" w:rsidP="00905C91">
            <w:pPr>
              <w:pStyle w:val="TAL"/>
              <w:rPr>
                <w:ins w:id="28" w:author="Iana Siomina" w:date="2019-03-27T11:58:00Z"/>
                <w:rFonts w:cs="Arial"/>
                <w:lang w:eastAsia="zh-CN"/>
              </w:rPr>
            </w:pPr>
            <w:r w:rsidRPr="003445FB">
              <w:rPr>
                <w:rFonts w:cs="Arial"/>
                <w:lang w:eastAsia="zh-CN"/>
              </w:rPr>
              <w:t>NR_TDD_FR1_A</w:t>
            </w:r>
          </w:p>
          <w:p w14:paraId="3D0C8451" w14:textId="0FE947AC" w:rsidR="00AE5209" w:rsidRPr="003445FB" w:rsidRDefault="00AE5209" w:rsidP="00905C91">
            <w:pPr>
              <w:pStyle w:val="TAL"/>
              <w:rPr>
                <w:rFonts w:eastAsia="Calibri" w:cs="Arial"/>
                <w:szCs w:val="22"/>
                <w:lang w:val="en-US"/>
              </w:rPr>
            </w:pPr>
            <w:ins w:id="29" w:author="Iana Siomina" w:date="2019-03-27T11:59:00Z">
              <w:r w:rsidRPr="00AE5209">
                <w:rPr>
                  <w:rFonts w:eastAsia="Calibri" w:cs="Arial"/>
                  <w:szCs w:val="22"/>
                  <w:lang w:val="en-US"/>
                </w:rPr>
                <w:t>NR_SDL_FR1_A</w:t>
              </w:r>
            </w:ins>
          </w:p>
        </w:tc>
        <w:tc>
          <w:tcPr>
            <w:tcW w:w="1134" w:type="dxa"/>
            <w:vMerge w:val="restart"/>
            <w:tcBorders>
              <w:top w:val="single" w:sz="4" w:space="0" w:color="auto"/>
              <w:left w:val="single" w:sz="4" w:space="0" w:color="auto"/>
              <w:right w:val="single" w:sz="4" w:space="0" w:color="auto"/>
            </w:tcBorders>
            <w:vAlign w:val="center"/>
          </w:tcPr>
          <w:p w14:paraId="243CFBE8" w14:textId="77777777" w:rsidR="005B78DF" w:rsidRPr="003445FB" w:rsidRDefault="005B78DF" w:rsidP="00905C91">
            <w:pPr>
              <w:pStyle w:val="TAL"/>
              <w:rPr>
                <w:rFonts w:cs="Arial"/>
                <w:lang w:val="en-US"/>
              </w:rPr>
            </w:pPr>
          </w:p>
          <w:p w14:paraId="5298BD03" w14:textId="77777777" w:rsidR="005B78DF" w:rsidRPr="003445FB" w:rsidRDefault="005B78DF" w:rsidP="00905C91">
            <w:pPr>
              <w:pStyle w:val="TAC"/>
              <w:rPr>
                <w:rFonts w:cs="Arial"/>
                <w:lang w:val="en-US"/>
              </w:rPr>
            </w:pPr>
            <w:r w:rsidRPr="003445FB">
              <w:rPr>
                <w:rFonts w:cs="Arial"/>
                <w:lang w:val="en-US"/>
              </w:rPr>
              <w:t>dBm/SCS</w:t>
            </w:r>
          </w:p>
        </w:tc>
        <w:tc>
          <w:tcPr>
            <w:tcW w:w="1611" w:type="dxa"/>
            <w:gridSpan w:val="4"/>
            <w:vMerge w:val="restart"/>
            <w:tcBorders>
              <w:top w:val="single" w:sz="4" w:space="0" w:color="auto"/>
              <w:left w:val="single" w:sz="4" w:space="0" w:color="auto"/>
              <w:right w:val="single" w:sz="4" w:space="0" w:color="auto"/>
            </w:tcBorders>
            <w:vAlign w:val="center"/>
          </w:tcPr>
          <w:p w14:paraId="4897EBBD" w14:textId="77777777" w:rsidR="005B78DF" w:rsidRPr="003445FB" w:rsidRDefault="005B78DF" w:rsidP="00905C91">
            <w:pPr>
              <w:pStyle w:val="TAC"/>
              <w:rPr>
                <w:rFonts w:cs="Arial"/>
                <w:lang w:val="en-US"/>
              </w:rPr>
            </w:pPr>
            <w:r w:rsidRPr="003445FB">
              <w:rPr>
                <w:rFonts w:cs="Arial"/>
                <w:lang w:val="en-US" w:eastAsia="zh-CN"/>
              </w:rPr>
              <w:t>-80.18</w:t>
            </w:r>
          </w:p>
        </w:tc>
        <w:tc>
          <w:tcPr>
            <w:tcW w:w="1652" w:type="dxa"/>
            <w:gridSpan w:val="3"/>
            <w:vMerge w:val="restart"/>
            <w:tcBorders>
              <w:top w:val="single" w:sz="4" w:space="0" w:color="auto"/>
              <w:left w:val="single" w:sz="4" w:space="0" w:color="auto"/>
              <w:right w:val="single" w:sz="4" w:space="0" w:color="auto"/>
            </w:tcBorders>
            <w:vAlign w:val="center"/>
          </w:tcPr>
          <w:p w14:paraId="073B8EBA" w14:textId="77777777" w:rsidR="005B78DF" w:rsidRPr="003445FB" w:rsidRDefault="005B78DF" w:rsidP="00905C91">
            <w:pPr>
              <w:pStyle w:val="TAC"/>
              <w:rPr>
                <w:rFonts w:cs="Arial"/>
                <w:lang w:val="en-US"/>
              </w:rPr>
            </w:pPr>
            <w:r w:rsidRPr="003445FB">
              <w:rPr>
                <w:rFonts w:cs="Arial"/>
                <w:lang w:val="en-US" w:eastAsia="zh-CN"/>
              </w:rPr>
              <w:t>TBD</w:t>
            </w:r>
          </w:p>
        </w:tc>
        <w:tc>
          <w:tcPr>
            <w:tcW w:w="1436" w:type="dxa"/>
            <w:gridSpan w:val="3"/>
            <w:tcBorders>
              <w:top w:val="single" w:sz="4" w:space="0" w:color="auto"/>
              <w:left w:val="single" w:sz="4" w:space="0" w:color="auto"/>
              <w:right w:val="single" w:sz="4" w:space="0" w:color="auto"/>
            </w:tcBorders>
          </w:tcPr>
          <w:p w14:paraId="12DF199D" w14:textId="77777777" w:rsidR="005B78DF" w:rsidRPr="003445FB" w:rsidRDefault="005B78DF" w:rsidP="00905C91">
            <w:pPr>
              <w:pStyle w:val="TAC"/>
              <w:rPr>
                <w:rFonts w:cs="Arial"/>
                <w:lang w:val="en-US"/>
              </w:rPr>
            </w:pPr>
            <w:r w:rsidRPr="003445FB">
              <w:rPr>
                <w:rFonts w:cs="Arial"/>
                <w:lang w:val="en-US" w:eastAsia="ko-KR"/>
              </w:rPr>
              <w:t>TBD</w:t>
            </w:r>
          </w:p>
        </w:tc>
      </w:tr>
      <w:tr w:rsidR="005B78DF" w:rsidRPr="003445FB" w14:paraId="4319F59A" w14:textId="77777777" w:rsidTr="00905C91">
        <w:trPr>
          <w:trHeight w:val="43"/>
          <w:jc w:val="center"/>
        </w:trPr>
        <w:tc>
          <w:tcPr>
            <w:tcW w:w="964" w:type="dxa"/>
            <w:vMerge/>
            <w:tcBorders>
              <w:left w:val="single" w:sz="4" w:space="0" w:color="auto"/>
              <w:right w:val="single" w:sz="4" w:space="0" w:color="auto"/>
            </w:tcBorders>
            <w:vAlign w:val="center"/>
          </w:tcPr>
          <w:p w14:paraId="07A46DD3" w14:textId="77777777" w:rsidR="005B78DF" w:rsidRPr="003445FB" w:rsidRDefault="005B78DF" w:rsidP="00905C91">
            <w:pPr>
              <w:pStyle w:val="TAL"/>
              <w:rPr>
                <w:rFonts w:eastAsia="Calibri" w:cs="Arial"/>
                <w:szCs w:val="22"/>
                <w:lang w:val="en-US"/>
              </w:rPr>
            </w:pPr>
          </w:p>
        </w:tc>
        <w:tc>
          <w:tcPr>
            <w:tcW w:w="1120" w:type="dxa"/>
            <w:vMerge/>
            <w:tcBorders>
              <w:left w:val="single" w:sz="4" w:space="0" w:color="auto"/>
              <w:right w:val="single" w:sz="4" w:space="0" w:color="auto"/>
            </w:tcBorders>
            <w:vAlign w:val="center"/>
          </w:tcPr>
          <w:p w14:paraId="4A15DF10" w14:textId="77777777" w:rsidR="005B78DF" w:rsidRPr="003445FB" w:rsidRDefault="005B78DF" w:rsidP="00905C91">
            <w:pPr>
              <w:pStyle w:val="TAL"/>
              <w:rPr>
                <w:rFonts w:cs="Arial"/>
              </w:rPr>
            </w:pPr>
          </w:p>
        </w:tc>
        <w:tc>
          <w:tcPr>
            <w:tcW w:w="1717" w:type="dxa"/>
            <w:tcBorders>
              <w:top w:val="single" w:sz="4" w:space="0" w:color="auto"/>
              <w:left w:val="single" w:sz="4" w:space="0" w:color="auto"/>
              <w:right w:val="single" w:sz="4" w:space="0" w:color="auto"/>
            </w:tcBorders>
            <w:vAlign w:val="center"/>
          </w:tcPr>
          <w:p w14:paraId="441B577B" w14:textId="77777777" w:rsidR="005B78DF" w:rsidRPr="003445FB" w:rsidRDefault="005B78DF" w:rsidP="00905C91">
            <w:pPr>
              <w:pStyle w:val="TAL"/>
              <w:rPr>
                <w:rFonts w:eastAsia="Calibri" w:cs="Arial"/>
                <w:szCs w:val="22"/>
                <w:lang w:val="en-US"/>
              </w:rPr>
            </w:pPr>
            <w:r w:rsidRPr="003445FB">
              <w:rPr>
                <w:rFonts w:cs="Arial"/>
                <w:lang w:val="sv-SE"/>
              </w:rPr>
              <w:t>NR_FDD_FR1_B</w:t>
            </w:r>
          </w:p>
        </w:tc>
        <w:tc>
          <w:tcPr>
            <w:tcW w:w="1134" w:type="dxa"/>
            <w:vMerge/>
            <w:tcBorders>
              <w:left w:val="single" w:sz="4" w:space="0" w:color="auto"/>
              <w:right w:val="single" w:sz="4" w:space="0" w:color="auto"/>
            </w:tcBorders>
            <w:vAlign w:val="center"/>
          </w:tcPr>
          <w:p w14:paraId="67F7EE63" w14:textId="77777777" w:rsidR="005B78DF" w:rsidRPr="003445FB" w:rsidRDefault="005B78DF" w:rsidP="00905C91">
            <w:pPr>
              <w:pStyle w:val="TAL"/>
              <w:rPr>
                <w:rFonts w:cs="Arial"/>
                <w:lang w:val="en-US"/>
              </w:rPr>
            </w:pPr>
          </w:p>
        </w:tc>
        <w:tc>
          <w:tcPr>
            <w:tcW w:w="1611" w:type="dxa"/>
            <w:gridSpan w:val="4"/>
            <w:vMerge/>
            <w:tcBorders>
              <w:left w:val="single" w:sz="4" w:space="0" w:color="auto"/>
              <w:right w:val="single" w:sz="4" w:space="0" w:color="auto"/>
            </w:tcBorders>
            <w:vAlign w:val="center"/>
          </w:tcPr>
          <w:p w14:paraId="2D812A9A" w14:textId="77777777" w:rsidR="005B78DF" w:rsidRPr="003445FB" w:rsidDel="001B5FC8" w:rsidRDefault="005B78DF" w:rsidP="00905C91">
            <w:pPr>
              <w:pStyle w:val="TAC"/>
              <w:rPr>
                <w:rFonts w:cs="Arial"/>
                <w:lang w:val="en-US" w:eastAsia="zh-CN"/>
              </w:rPr>
            </w:pPr>
          </w:p>
        </w:tc>
        <w:tc>
          <w:tcPr>
            <w:tcW w:w="1652" w:type="dxa"/>
            <w:gridSpan w:val="3"/>
            <w:vMerge/>
            <w:tcBorders>
              <w:left w:val="single" w:sz="4" w:space="0" w:color="auto"/>
              <w:right w:val="single" w:sz="4" w:space="0" w:color="auto"/>
            </w:tcBorders>
            <w:vAlign w:val="center"/>
          </w:tcPr>
          <w:p w14:paraId="4F4C193B" w14:textId="77777777" w:rsidR="005B78DF" w:rsidRPr="003445FB" w:rsidRDefault="005B78DF" w:rsidP="00905C91">
            <w:pPr>
              <w:pStyle w:val="TAC"/>
              <w:rPr>
                <w:rFonts w:cs="Arial"/>
                <w:lang w:val="en-US" w:eastAsia="zh-CN"/>
              </w:rPr>
            </w:pPr>
          </w:p>
        </w:tc>
        <w:tc>
          <w:tcPr>
            <w:tcW w:w="1436" w:type="dxa"/>
            <w:gridSpan w:val="3"/>
            <w:tcBorders>
              <w:left w:val="single" w:sz="4" w:space="0" w:color="auto"/>
              <w:right w:val="single" w:sz="4" w:space="0" w:color="auto"/>
            </w:tcBorders>
          </w:tcPr>
          <w:p w14:paraId="3570CA9F" w14:textId="77777777" w:rsidR="005B78DF" w:rsidRPr="003445FB" w:rsidRDefault="005B78DF" w:rsidP="00905C91">
            <w:pPr>
              <w:pStyle w:val="TAC"/>
              <w:rPr>
                <w:rFonts w:cs="Arial"/>
                <w:lang w:val="en-US" w:eastAsia="zh-CN"/>
              </w:rPr>
            </w:pPr>
            <w:r w:rsidRPr="003445FB">
              <w:rPr>
                <w:rFonts w:cs="Arial"/>
                <w:lang w:val="en-US" w:eastAsia="zh-CN"/>
              </w:rPr>
              <w:t>TBD</w:t>
            </w:r>
          </w:p>
        </w:tc>
      </w:tr>
      <w:tr w:rsidR="005B78DF" w:rsidRPr="003445FB" w14:paraId="31D7DFCD" w14:textId="77777777" w:rsidTr="00905C91">
        <w:trPr>
          <w:trHeight w:val="43"/>
          <w:jc w:val="center"/>
        </w:trPr>
        <w:tc>
          <w:tcPr>
            <w:tcW w:w="964" w:type="dxa"/>
            <w:vMerge/>
            <w:tcBorders>
              <w:left w:val="single" w:sz="4" w:space="0" w:color="auto"/>
              <w:right w:val="single" w:sz="4" w:space="0" w:color="auto"/>
            </w:tcBorders>
            <w:vAlign w:val="center"/>
          </w:tcPr>
          <w:p w14:paraId="55EFE57E" w14:textId="77777777" w:rsidR="005B78DF" w:rsidRPr="003445FB" w:rsidRDefault="005B78DF" w:rsidP="00905C91">
            <w:pPr>
              <w:pStyle w:val="TAL"/>
              <w:rPr>
                <w:rFonts w:eastAsia="Calibri" w:cs="Arial"/>
                <w:szCs w:val="22"/>
                <w:lang w:val="en-US"/>
              </w:rPr>
            </w:pPr>
          </w:p>
        </w:tc>
        <w:tc>
          <w:tcPr>
            <w:tcW w:w="1120" w:type="dxa"/>
            <w:vMerge/>
            <w:tcBorders>
              <w:left w:val="single" w:sz="4" w:space="0" w:color="auto"/>
              <w:right w:val="single" w:sz="4" w:space="0" w:color="auto"/>
            </w:tcBorders>
            <w:vAlign w:val="center"/>
          </w:tcPr>
          <w:p w14:paraId="6F43F6BA" w14:textId="77777777" w:rsidR="005B78DF" w:rsidRPr="003445FB" w:rsidRDefault="005B78DF" w:rsidP="00905C91">
            <w:pPr>
              <w:pStyle w:val="TAL"/>
              <w:rPr>
                <w:rFonts w:cs="Arial"/>
              </w:rPr>
            </w:pPr>
          </w:p>
        </w:tc>
        <w:tc>
          <w:tcPr>
            <w:tcW w:w="1717" w:type="dxa"/>
            <w:tcBorders>
              <w:top w:val="single" w:sz="4" w:space="0" w:color="auto"/>
              <w:left w:val="single" w:sz="4" w:space="0" w:color="auto"/>
              <w:right w:val="single" w:sz="4" w:space="0" w:color="auto"/>
            </w:tcBorders>
            <w:vAlign w:val="center"/>
          </w:tcPr>
          <w:p w14:paraId="1D5D2340" w14:textId="77777777" w:rsidR="005B78DF" w:rsidRPr="003445FB" w:rsidRDefault="005B78DF" w:rsidP="00905C91">
            <w:pPr>
              <w:pStyle w:val="TAL"/>
              <w:rPr>
                <w:rFonts w:eastAsia="Calibri" w:cs="Arial"/>
                <w:szCs w:val="22"/>
                <w:lang w:val="en-US"/>
              </w:rPr>
            </w:pPr>
            <w:r w:rsidRPr="003445FB">
              <w:rPr>
                <w:rFonts w:cs="Arial"/>
                <w:lang w:eastAsia="zh-CN"/>
              </w:rPr>
              <w:t>NR_TDD_FR1_C</w:t>
            </w:r>
          </w:p>
        </w:tc>
        <w:tc>
          <w:tcPr>
            <w:tcW w:w="1134" w:type="dxa"/>
            <w:vMerge/>
            <w:tcBorders>
              <w:left w:val="single" w:sz="4" w:space="0" w:color="auto"/>
              <w:right w:val="single" w:sz="4" w:space="0" w:color="auto"/>
            </w:tcBorders>
            <w:vAlign w:val="center"/>
          </w:tcPr>
          <w:p w14:paraId="191E1476" w14:textId="77777777" w:rsidR="005B78DF" w:rsidRPr="003445FB" w:rsidRDefault="005B78DF" w:rsidP="00905C91">
            <w:pPr>
              <w:pStyle w:val="TAL"/>
              <w:rPr>
                <w:rFonts w:cs="Arial"/>
                <w:lang w:val="en-US"/>
              </w:rPr>
            </w:pPr>
          </w:p>
        </w:tc>
        <w:tc>
          <w:tcPr>
            <w:tcW w:w="1611" w:type="dxa"/>
            <w:gridSpan w:val="4"/>
            <w:vMerge/>
            <w:tcBorders>
              <w:left w:val="single" w:sz="4" w:space="0" w:color="auto"/>
              <w:right w:val="single" w:sz="4" w:space="0" w:color="auto"/>
            </w:tcBorders>
            <w:vAlign w:val="center"/>
          </w:tcPr>
          <w:p w14:paraId="3203ADE9" w14:textId="77777777" w:rsidR="005B78DF" w:rsidRPr="003445FB" w:rsidDel="001B5FC8" w:rsidRDefault="005B78DF" w:rsidP="00905C91">
            <w:pPr>
              <w:pStyle w:val="TAC"/>
              <w:rPr>
                <w:rFonts w:cs="Arial"/>
                <w:lang w:val="en-US" w:eastAsia="zh-CN"/>
              </w:rPr>
            </w:pPr>
          </w:p>
        </w:tc>
        <w:tc>
          <w:tcPr>
            <w:tcW w:w="1652" w:type="dxa"/>
            <w:gridSpan w:val="3"/>
            <w:vMerge/>
            <w:tcBorders>
              <w:left w:val="single" w:sz="4" w:space="0" w:color="auto"/>
              <w:right w:val="single" w:sz="4" w:space="0" w:color="auto"/>
            </w:tcBorders>
            <w:vAlign w:val="center"/>
          </w:tcPr>
          <w:p w14:paraId="5233A294" w14:textId="77777777" w:rsidR="005B78DF" w:rsidRPr="003445FB" w:rsidRDefault="005B78DF" w:rsidP="00905C91">
            <w:pPr>
              <w:pStyle w:val="TAC"/>
              <w:rPr>
                <w:rFonts w:cs="Arial"/>
                <w:lang w:val="en-US" w:eastAsia="zh-CN"/>
              </w:rPr>
            </w:pPr>
          </w:p>
        </w:tc>
        <w:tc>
          <w:tcPr>
            <w:tcW w:w="1436" w:type="dxa"/>
            <w:gridSpan w:val="3"/>
            <w:tcBorders>
              <w:left w:val="single" w:sz="4" w:space="0" w:color="auto"/>
              <w:right w:val="single" w:sz="4" w:space="0" w:color="auto"/>
            </w:tcBorders>
          </w:tcPr>
          <w:p w14:paraId="21F0E6ED" w14:textId="77777777" w:rsidR="005B78DF" w:rsidRPr="003445FB" w:rsidRDefault="005B78DF" w:rsidP="00905C91">
            <w:pPr>
              <w:pStyle w:val="TAC"/>
              <w:rPr>
                <w:rFonts w:cs="Arial"/>
                <w:lang w:val="en-US" w:eastAsia="zh-CN"/>
              </w:rPr>
            </w:pPr>
            <w:r w:rsidRPr="003445FB">
              <w:rPr>
                <w:rFonts w:cs="Arial"/>
                <w:lang w:val="en-US" w:eastAsia="zh-CN"/>
              </w:rPr>
              <w:t>TBD</w:t>
            </w:r>
          </w:p>
        </w:tc>
      </w:tr>
      <w:tr w:rsidR="005B78DF" w:rsidRPr="003445FB" w14:paraId="0EDBA3ED" w14:textId="77777777" w:rsidTr="00905C91">
        <w:trPr>
          <w:trHeight w:val="43"/>
          <w:jc w:val="center"/>
        </w:trPr>
        <w:tc>
          <w:tcPr>
            <w:tcW w:w="964" w:type="dxa"/>
            <w:vMerge/>
            <w:tcBorders>
              <w:left w:val="single" w:sz="4" w:space="0" w:color="auto"/>
              <w:right w:val="single" w:sz="4" w:space="0" w:color="auto"/>
            </w:tcBorders>
            <w:vAlign w:val="center"/>
          </w:tcPr>
          <w:p w14:paraId="41B17CCF" w14:textId="77777777" w:rsidR="005B78DF" w:rsidRPr="003445FB" w:rsidRDefault="005B78DF" w:rsidP="00905C91">
            <w:pPr>
              <w:pStyle w:val="TAL"/>
              <w:rPr>
                <w:rFonts w:eastAsia="Calibri" w:cs="Arial"/>
                <w:szCs w:val="22"/>
                <w:lang w:val="en-US"/>
              </w:rPr>
            </w:pPr>
          </w:p>
        </w:tc>
        <w:tc>
          <w:tcPr>
            <w:tcW w:w="1120" w:type="dxa"/>
            <w:vMerge/>
            <w:tcBorders>
              <w:left w:val="single" w:sz="4" w:space="0" w:color="auto"/>
              <w:right w:val="single" w:sz="4" w:space="0" w:color="auto"/>
            </w:tcBorders>
            <w:vAlign w:val="center"/>
          </w:tcPr>
          <w:p w14:paraId="510DFA06" w14:textId="77777777" w:rsidR="005B78DF" w:rsidRPr="003445FB" w:rsidRDefault="005B78DF" w:rsidP="00905C91">
            <w:pPr>
              <w:pStyle w:val="TAL"/>
              <w:rPr>
                <w:rFonts w:cs="Arial"/>
              </w:rPr>
            </w:pPr>
          </w:p>
        </w:tc>
        <w:tc>
          <w:tcPr>
            <w:tcW w:w="1717" w:type="dxa"/>
            <w:tcBorders>
              <w:top w:val="single" w:sz="4" w:space="0" w:color="auto"/>
              <w:left w:val="single" w:sz="4" w:space="0" w:color="auto"/>
              <w:right w:val="single" w:sz="4" w:space="0" w:color="auto"/>
            </w:tcBorders>
            <w:vAlign w:val="center"/>
          </w:tcPr>
          <w:p w14:paraId="203D9671" w14:textId="77777777" w:rsidR="005B78DF" w:rsidRPr="003445FB" w:rsidRDefault="005B78DF" w:rsidP="00905C91">
            <w:pPr>
              <w:pStyle w:val="TAL"/>
              <w:rPr>
                <w:rFonts w:cs="Arial"/>
                <w:lang w:val="sv-SE" w:eastAsia="zh-CN"/>
              </w:rPr>
            </w:pPr>
            <w:r w:rsidRPr="003445FB">
              <w:rPr>
                <w:rFonts w:cs="Arial"/>
                <w:lang w:val="sv-SE"/>
              </w:rPr>
              <w:t>NR_FDD_FR1_D</w:t>
            </w:r>
          </w:p>
          <w:p w14:paraId="75C133DB" w14:textId="77777777" w:rsidR="005B78DF" w:rsidRPr="00905C91" w:rsidRDefault="005B78DF" w:rsidP="00905C91">
            <w:pPr>
              <w:pStyle w:val="TAL"/>
              <w:rPr>
                <w:rFonts w:eastAsia="Calibri" w:cs="Arial"/>
                <w:szCs w:val="22"/>
                <w:lang w:val="sv-SE"/>
              </w:rPr>
            </w:pPr>
            <w:r w:rsidRPr="00905C91">
              <w:rPr>
                <w:rFonts w:cs="Arial"/>
                <w:lang w:val="sv-SE" w:eastAsia="zh-CN"/>
              </w:rPr>
              <w:t>NR_TDD_FR1_D</w:t>
            </w:r>
          </w:p>
        </w:tc>
        <w:tc>
          <w:tcPr>
            <w:tcW w:w="1134" w:type="dxa"/>
            <w:vMerge/>
            <w:tcBorders>
              <w:left w:val="single" w:sz="4" w:space="0" w:color="auto"/>
              <w:right w:val="single" w:sz="4" w:space="0" w:color="auto"/>
            </w:tcBorders>
            <w:vAlign w:val="center"/>
          </w:tcPr>
          <w:p w14:paraId="0FEF4B5A" w14:textId="77777777" w:rsidR="005B78DF" w:rsidRPr="00905C91" w:rsidRDefault="005B78DF" w:rsidP="00905C91">
            <w:pPr>
              <w:pStyle w:val="TAL"/>
              <w:rPr>
                <w:rFonts w:cs="Arial"/>
                <w:lang w:val="sv-SE"/>
              </w:rPr>
            </w:pPr>
          </w:p>
        </w:tc>
        <w:tc>
          <w:tcPr>
            <w:tcW w:w="1611" w:type="dxa"/>
            <w:gridSpan w:val="4"/>
            <w:vMerge/>
            <w:tcBorders>
              <w:left w:val="single" w:sz="4" w:space="0" w:color="auto"/>
              <w:right w:val="single" w:sz="4" w:space="0" w:color="auto"/>
            </w:tcBorders>
            <w:vAlign w:val="center"/>
          </w:tcPr>
          <w:p w14:paraId="6A2A79A9" w14:textId="77777777" w:rsidR="005B78DF" w:rsidRPr="00905C91" w:rsidDel="001B5FC8" w:rsidRDefault="005B78DF" w:rsidP="00905C91">
            <w:pPr>
              <w:pStyle w:val="TAC"/>
              <w:rPr>
                <w:rFonts w:cs="Arial"/>
                <w:lang w:val="sv-SE" w:eastAsia="zh-CN"/>
              </w:rPr>
            </w:pPr>
          </w:p>
        </w:tc>
        <w:tc>
          <w:tcPr>
            <w:tcW w:w="1652" w:type="dxa"/>
            <w:gridSpan w:val="3"/>
            <w:vMerge/>
            <w:tcBorders>
              <w:left w:val="single" w:sz="4" w:space="0" w:color="auto"/>
              <w:right w:val="single" w:sz="4" w:space="0" w:color="auto"/>
            </w:tcBorders>
            <w:vAlign w:val="center"/>
          </w:tcPr>
          <w:p w14:paraId="7A8A2A8C" w14:textId="77777777" w:rsidR="005B78DF" w:rsidRPr="00905C91" w:rsidRDefault="005B78DF" w:rsidP="00905C91">
            <w:pPr>
              <w:pStyle w:val="TAC"/>
              <w:rPr>
                <w:rFonts w:cs="Arial"/>
                <w:lang w:val="sv-SE" w:eastAsia="zh-CN"/>
              </w:rPr>
            </w:pPr>
          </w:p>
        </w:tc>
        <w:tc>
          <w:tcPr>
            <w:tcW w:w="1436" w:type="dxa"/>
            <w:gridSpan w:val="3"/>
            <w:tcBorders>
              <w:left w:val="single" w:sz="4" w:space="0" w:color="auto"/>
              <w:right w:val="single" w:sz="4" w:space="0" w:color="auto"/>
            </w:tcBorders>
          </w:tcPr>
          <w:p w14:paraId="218F3B1E" w14:textId="77777777" w:rsidR="005B78DF" w:rsidRPr="003445FB" w:rsidRDefault="005B78DF" w:rsidP="00905C91">
            <w:pPr>
              <w:pStyle w:val="TAC"/>
              <w:rPr>
                <w:rFonts w:cs="Arial"/>
                <w:lang w:val="en-US" w:eastAsia="zh-CN"/>
              </w:rPr>
            </w:pPr>
            <w:r w:rsidRPr="003445FB">
              <w:rPr>
                <w:rFonts w:cs="Arial"/>
                <w:lang w:val="en-US" w:eastAsia="zh-CN"/>
              </w:rPr>
              <w:t>TBD</w:t>
            </w:r>
          </w:p>
        </w:tc>
      </w:tr>
      <w:tr w:rsidR="005B78DF" w:rsidRPr="003445FB" w14:paraId="717E48B6" w14:textId="77777777" w:rsidTr="00905C91">
        <w:trPr>
          <w:trHeight w:val="43"/>
          <w:jc w:val="center"/>
        </w:trPr>
        <w:tc>
          <w:tcPr>
            <w:tcW w:w="964" w:type="dxa"/>
            <w:vMerge/>
            <w:tcBorders>
              <w:left w:val="single" w:sz="4" w:space="0" w:color="auto"/>
              <w:right w:val="single" w:sz="4" w:space="0" w:color="auto"/>
            </w:tcBorders>
            <w:vAlign w:val="center"/>
          </w:tcPr>
          <w:p w14:paraId="1B2C6D27" w14:textId="77777777" w:rsidR="005B78DF" w:rsidRPr="003445FB" w:rsidRDefault="005B78DF" w:rsidP="00905C91">
            <w:pPr>
              <w:pStyle w:val="TAL"/>
              <w:rPr>
                <w:rFonts w:eastAsia="Calibri" w:cs="Arial"/>
                <w:szCs w:val="22"/>
                <w:lang w:val="en-US"/>
              </w:rPr>
            </w:pPr>
          </w:p>
        </w:tc>
        <w:tc>
          <w:tcPr>
            <w:tcW w:w="1120" w:type="dxa"/>
            <w:vMerge/>
            <w:tcBorders>
              <w:left w:val="single" w:sz="4" w:space="0" w:color="auto"/>
              <w:right w:val="single" w:sz="4" w:space="0" w:color="auto"/>
            </w:tcBorders>
            <w:vAlign w:val="center"/>
          </w:tcPr>
          <w:p w14:paraId="12643189" w14:textId="77777777" w:rsidR="005B78DF" w:rsidRPr="003445FB" w:rsidRDefault="005B78DF" w:rsidP="00905C91">
            <w:pPr>
              <w:pStyle w:val="TAL"/>
              <w:rPr>
                <w:rFonts w:cs="Arial"/>
              </w:rPr>
            </w:pPr>
          </w:p>
        </w:tc>
        <w:tc>
          <w:tcPr>
            <w:tcW w:w="1717" w:type="dxa"/>
            <w:tcBorders>
              <w:top w:val="single" w:sz="4" w:space="0" w:color="auto"/>
              <w:left w:val="single" w:sz="4" w:space="0" w:color="auto"/>
              <w:right w:val="single" w:sz="4" w:space="0" w:color="auto"/>
            </w:tcBorders>
            <w:vAlign w:val="center"/>
          </w:tcPr>
          <w:p w14:paraId="28CD095F" w14:textId="77777777" w:rsidR="005B78DF" w:rsidRPr="003445FB" w:rsidRDefault="005B78DF" w:rsidP="00905C91">
            <w:pPr>
              <w:pStyle w:val="TAL"/>
              <w:rPr>
                <w:rFonts w:cs="Arial"/>
                <w:lang w:val="sv-SE" w:eastAsia="zh-CN"/>
              </w:rPr>
            </w:pPr>
            <w:r w:rsidRPr="003445FB">
              <w:rPr>
                <w:rFonts w:cs="Arial"/>
                <w:lang w:val="sv-SE"/>
              </w:rPr>
              <w:t>NR_FDD_FR1_E</w:t>
            </w:r>
          </w:p>
          <w:p w14:paraId="5CED489E" w14:textId="77777777" w:rsidR="005B78DF" w:rsidRPr="00905C91" w:rsidRDefault="005B78DF" w:rsidP="00905C91">
            <w:pPr>
              <w:pStyle w:val="TAL"/>
              <w:rPr>
                <w:rFonts w:eastAsia="Calibri" w:cs="Arial"/>
                <w:szCs w:val="22"/>
                <w:lang w:val="sv-SE"/>
              </w:rPr>
            </w:pPr>
            <w:r w:rsidRPr="00905C91">
              <w:rPr>
                <w:rFonts w:cs="Arial"/>
                <w:lang w:val="sv-SE" w:eastAsia="zh-CN"/>
              </w:rPr>
              <w:t>NR_TDD_FR1_E</w:t>
            </w:r>
          </w:p>
        </w:tc>
        <w:tc>
          <w:tcPr>
            <w:tcW w:w="1134" w:type="dxa"/>
            <w:vMerge/>
            <w:tcBorders>
              <w:left w:val="single" w:sz="4" w:space="0" w:color="auto"/>
              <w:right w:val="single" w:sz="4" w:space="0" w:color="auto"/>
            </w:tcBorders>
            <w:vAlign w:val="center"/>
          </w:tcPr>
          <w:p w14:paraId="1607BDB4" w14:textId="77777777" w:rsidR="005B78DF" w:rsidRPr="00905C91" w:rsidRDefault="005B78DF" w:rsidP="00905C91">
            <w:pPr>
              <w:pStyle w:val="TAL"/>
              <w:rPr>
                <w:rFonts w:cs="Arial"/>
                <w:lang w:val="sv-SE"/>
              </w:rPr>
            </w:pPr>
          </w:p>
        </w:tc>
        <w:tc>
          <w:tcPr>
            <w:tcW w:w="1611" w:type="dxa"/>
            <w:gridSpan w:val="4"/>
            <w:vMerge/>
            <w:tcBorders>
              <w:left w:val="single" w:sz="4" w:space="0" w:color="auto"/>
              <w:right w:val="single" w:sz="4" w:space="0" w:color="auto"/>
            </w:tcBorders>
            <w:vAlign w:val="center"/>
          </w:tcPr>
          <w:p w14:paraId="42054FDF" w14:textId="77777777" w:rsidR="005B78DF" w:rsidRPr="00905C91" w:rsidDel="001B5FC8" w:rsidRDefault="005B78DF" w:rsidP="00905C91">
            <w:pPr>
              <w:pStyle w:val="TAC"/>
              <w:rPr>
                <w:rFonts w:cs="Arial"/>
                <w:lang w:val="sv-SE" w:eastAsia="zh-CN"/>
              </w:rPr>
            </w:pPr>
          </w:p>
        </w:tc>
        <w:tc>
          <w:tcPr>
            <w:tcW w:w="1652" w:type="dxa"/>
            <w:gridSpan w:val="3"/>
            <w:vMerge/>
            <w:tcBorders>
              <w:left w:val="single" w:sz="4" w:space="0" w:color="auto"/>
              <w:right w:val="single" w:sz="4" w:space="0" w:color="auto"/>
            </w:tcBorders>
            <w:vAlign w:val="center"/>
          </w:tcPr>
          <w:p w14:paraId="60D601AA" w14:textId="77777777" w:rsidR="005B78DF" w:rsidRPr="00905C91" w:rsidRDefault="005B78DF" w:rsidP="00905C91">
            <w:pPr>
              <w:pStyle w:val="TAC"/>
              <w:rPr>
                <w:rFonts w:cs="Arial"/>
                <w:lang w:val="sv-SE" w:eastAsia="zh-CN"/>
              </w:rPr>
            </w:pPr>
          </w:p>
        </w:tc>
        <w:tc>
          <w:tcPr>
            <w:tcW w:w="1436" w:type="dxa"/>
            <w:gridSpan w:val="3"/>
            <w:tcBorders>
              <w:left w:val="single" w:sz="4" w:space="0" w:color="auto"/>
              <w:right w:val="single" w:sz="4" w:space="0" w:color="auto"/>
            </w:tcBorders>
          </w:tcPr>
          <w:p w14:paraId="0D0AC6EE" w14:textId="77777777" w:rsidR="005B78DF" w:rsidRPr="003445FB" w:rsidRDefault="005B78DF" w:rsidP="00905C91">
            <w:pPr>
              <w:pStyle w:val="TAC"/>
              <w:rPr>
                <w:rFonts w:cs="Arial"/>
                <w:lang w:val="en-US" w:eastAsia="zh-CN"/>
              </w:rPr>
            </w:pPr>
            <w:r w:rsidRPr="003445FB">
              <w:rPr>
                <w:rFonts w:cs="Arial"/>
                <w:lang w:val="en-US" w:eastAsia="zh-CN"/>
              </w:rPr>
              <w:t>TBD</w:t>
            </w:r>
          </w:p>
        </w:tc>
      </w:tr>
      <w:tr w:rsidR="005B78DF" w:rsidRPr="003445FB" w14:paraId="301762AB" w14:textId="77777777" w:rsidTr="00905C91">
        <w:trPr>
          <w:trHeight w:val="43"/>
          <w:jc w:val="center"/>
        </w:trPr>
        <w:tc>
          <w:tcPr>
            <w:tcW w:w="964" w:type="dxa"/>
            <w:vMerge/>
            <w:tcBorders>
              <w:left w:val="single" w:sz="4" w:space="0" w:color="auto"/>
              <w:right w:val="single" w:sz="4" w:space="0" w:color="auto"/>
            </w:tcBorders>
            <w:vAlign w:val="center"/>
          </w:tcPr>
          <w:p w14:paraId="14B86D6C" w14:textId="77777777" w:rsidR="005B78DF" w:rsidRPr="003445FB" w:rsidRDefault="005B78DF" w:rsidP="00905C91">
            <w:pPr>
              <w:pStyle w:val="TAL"/>
              <w:rPr>
                <w:rFonts w:eastAsia="Calibri" w:cs="Arial"/>
                <w:szCs w:val="22"/>
                <w:lang w:val="en-US"/>
              </w:rPr>
            </w:pPr>
          </w:p>
        </w:tc>
        <w:tc>
          <w:tcPr>
            <w:tcW w:w="1120" w:type="dxa"/>
            <w:vMerge/>
            <w:tcBorders>
              <w:left w:val="single" w:sz="4" w:space="0" w:color="auto"/>
              <w:right w:val="single" w:sz="4" w:space="0" w:color="auto"/>
            </w:tcBorders>
            <w:vAlign w:val="center"/>
          </w:tcPr>
          <w:p w14:paraId="024A9318" w14:textId="77777777" w:rsidR="005B78DF" w:rsidRPr="003445FB" w:rsidRDefault="005B78DF" w:rsidP="00905C91">
            <w:pPr>
              <w:pStyle w:val="TAL"/>
              <w:rPr>
                <w:rFonts w:cs="Arial"/>
              </w:rPr>
            </w:pPr>
          </w:p>
        </w:tc>
        <w:tc>
          <w:tcPr>
            <w:tcW w:w="1717" w:type="dxa"/>
            <w:tcBorders>
              <w:top w:val="single" w:sz="4" w:space="0" w:color="auto"/>
              <w:left w:val="single" w:sz="4" w:space="0" w:color="auto"/>
              <w:right w:val="single" w:sz="4" w:space="0" w:color="auto"/>
            </w:tcBorders>
            <w:vAlign w:val="center"/>
          </w:tcPr>
          <w:p w14:paraId="01F99E72" w14:textId="77777777" w:rsidR="005B78DF" w:rsidRPr="003445FB" w:rsidRDefault="005B78DF" w:rsidP="00905C91">
            <w:pPr>
              <w:pStyle w:val="TAL"/>
              <w:rPr>
                <w:rFonts w:eastAsia="Calibri" w:cs="Arial"/>
                <w:szCs w:val="22"/>
                <w:lang w:val="en-US"/>
              </w:rPr>
            </w:pPr>
            <w:r w:rsidRPr="003445FB">
              <w:rPr>
                <w:rFonts w:cs="Arial"/>
                <w:lang w:val="sv-SE"/>
              </w:rPr>
              <w:t>NR_FDD_FR1_G</w:t>
            </w:r>
          </w:p>
        </w:tc>
        <w:tc>
          <w:tcPr>
            <w:tcW w:w="1134" w:type="dxa"/>
            <w:vMerge/>
            <w:tcBorders>
              <w:left w:val="single" w:sz="4" w:space="0" w:color="auto"/>
              <w:right w:val="single" w:sz="4" w:space="0" w:color="auto"/>
            </w:tcBorders>
            <w:vAlign w:val="center"/>
          </w:tcPr>
          <w:p w14:paraId="60401AA9" w14:textId="77777777" w:rsidR="005B78DF" w:rsidRPr="003445FB" w:rsidRDefault="005B78DF" w:rsidP="00905C91">
            <w:pPr>
              <w:pStyle w:val="TAL"/>
              <w:rPr>
                <w:rFonts w:cs="Arial"/>
                <w:lang w:val="en-US"/>
              </w:rPr>
            </w:pPr>
          </w:p>
        </w:tc>
        <w:tc>
          <w:tcPr>
            <w:tcW w:w="1611" w:type="dxa"/>
            <w:gridSpan w:val="4"/>
            <w:vMerge/>
            <w:tcBorders>
              <w:left w:val="single" w:sz="4" w:space="0" w:color="auto"/>
              <w:right w:val="single" w:sz="4" w:space="0" w:color="auto"/>
            </w:tcBorders>
            <w:vAlign w:val="center"/>
          </w:tcPr>
          <w:p w14:paraId="164BAC6B" w14:textId="77777777" w:rsidR="005B78DF" w:rsidRPr="003445FB" w:rsidDel="001B5FC8" w:rsidRDefault="005B78DF" w:rsidP="00905C91">
            <w:pPr>
              <w:pStyle w:val="TAC"/>
              <w:rPr>
                <w:rFonts w:cs="Arial"/>
                <w:lang w:val="en-US" w:eastAsia="zh-CN"/>
              </w:rPr>
            </w:pPr>
          </w:p>
        </w:tc>
        <w:tc>
          <w:tcPr>
            <w:tcW w:w="1652" w:type="dxa"/>
            <w:gridSpan w:val="3"/>
            <w:vMerge/>
            <w:tcBorders>
              <w:left w:val="single" w:sz="4" w:space="0" w:color="auto"/>
              <w:right w:val="single" w:sz="4" w:space="0" w:color="auto"/>
            </w:tcBorders>
            <w:vAlign w:val="center"/>
          </w:tcPr>
          <w:p w14:paraId="70224DB3" w14:textId="77777777" w:rsidR="005B78DF" w:rsidRPr="003445FB" w:rsidRDefault="005B78DF" w:rsidP="00905C91">
            <w:pPr>
              <w:pStyle w:val="TAC"/>
              <w:rPr>
                <w:rFonts w:cs="Arial"/>
                <w:lang w:val="en-US" w:eastAsia="zh-CN"/>
              </w:rPr>
            </w:pPr>
          </w:p>
        </w:tc>
        <w:tc>
          <w:tcPr>
            <w:tcW w:w="1436" w:type="dxa"/>
            <w:gridSpan w:val="3"/>
            <w:tcBorders>
              <w:left w:val="single" w:sz="4" w:space="0" w:color="auto"/>
              <w:right w:val="single" w:sz="4" w:space="0" w:color="auto"/>
            </w:tcBorders>
          </w:tcPr>
          <w:p w14:paraId="6F0BBB25" w14:textId="77777777" w:rsidR="005B78DF" w:rsidRPr="003445FB" w:rsidRDefault="005B78DF" w:rsidP="00905C91">
            <w:pPr>
              <w:pStyle w:val="TAC"/>
              <w:rPr>
                <w:rFonts w:cs="Arial"/>
                <w:lang w:val="en-US" w:eastAsia="zh-CN"/>
              </w:rPr>
            </w:pPr>
            <w:r w:rsidRPr="003445FB">
              <w:rPr>
                <w:rFonts w:cs="Arial"/>
                <w:lang w:val="en-US" w:eastAsia="zh-CN"/>
              </w:rPr>
              <w:t>TBD</w:t>
            </w:r>
          </w:p>
        </w:tc>
      </w:tr>
      <w:tr w:rsidR="005B78DF" w:rsidRPr="003445FB" w14:paraId="71978BCF" w14:textId="77777777" w:rsidTr="00905C91">
        <w:trPr>
          <w:trHeight w:val="43"/>
          <w:jc w:val="center"/>
        </w:trPr>
        <w:tc>
          <w:tcPr>
            <w:tcW w:w="964" w:type="dxa"/>
            <w:vMerge/>
            <w:tcBorders>
              <w:left w:val="single" w:sz="4" w:space="0" w:color="auto"/>
              <w:right w:val="single" w:sz="4" w:space="0" w:color="auto"/>
            </w:tcBorders>
            <w:vAlign w:val="center"/>
          </w:tcPr>
          <w:p w14:paraId="0C310713" w14:textId="77777777" w:rsidR="005B78DF" w:rsidRPr="003445FB" w:rsidRDefault="005B78DF" w:rsidP="00905C91">
            <w:pPr>
              <w:pStyle w:val="TAL"/>
              <w:rPr>
                <w:rFonts w:eastAsia="Calibri" w:cs="Arial"/>
                <w:szCs w:val="22"/>
                <w:lang w:val="en-US"/>
              </w:rPr>
            </w:pPr>
          </w:p>
        </w:tc>
        <w:tc>
          <w:tcPr>
            <w:tcW w:w="1120" w:type="dxa"/>
            <w:vMerge/>
            <w:tcBorders>
              <w:left w:val="single" w:sz="4" w:space="0" w:color="auto"/>
              <w:right w:val="single" w:sz="4" w:space="0" w:color="auto"/>
            </w:tcBorders>
            <w:vAlign w:val="center"/>
          </w:tcPr>
          <w:p w14:paraId="4FE92C48" w14:textId="77777777" w:rsidR="005B78DF" w:rsidRPr="003445FB" w:rsidRDefault="005B78DF" w:rsidP="00905C91">
            <w:pPr>
              <w:pStyle w:val="TAL"/>
              <w:rPr>
                <w:rFonts w:cs="Arial"/>
              </w:rPr>
            </w:pPr>
          </w:p>
        </w:tc>
        <w:tc>
          <w:tcPr>
            <w:tcW w:w="1717" w:type="dxa"/>
            <w:tcBorders>
              <w:top w:val="single" w:sz="4" w:space="0" w:color="auto"/>
              <w:left w:val="single" w:sz="4" w:space="0" w:color="auto"/>
              <w:right w:val="single" w:sz="4" w:space="0" w:color="auto"/>
            </w:tcBorders>
            <w:vAlign w:val="center"/>
          </w:tcPr>
          <w:p w14:paraId="3F54B1D4" w14:textId="77777777" w:rsidR="005B78DF" w:rsidRPr="003445FB" w:rsidRDefault="005B78DF" w:rsidP="00905C91">
            <w:pPr>
              <w:pStyle w:val="TAL"/>
              <w:rPr>
                <w:rFonts w:eastAsia="Calibri" w:cs="Arial"/>
                <w:szCs w:val="22"/>
                <w:lang w:val="en-US"/>
              </w:rPr>
            </w:pPr>
            <w:r w:rsidRPr="003445FB">
              <w:rPr>
                <w:rFonts w:cs="Arial"/>
                <w:lang w:val="sv-SE"/>
              </w:rPr>
              <w:t>NR_FDD_FR1_H</w:t>
            </w:r>
          </w:p>
        </w:tc>
        <w:tc>
          <w:tcPr>
            <w:tcW w:w="1134" w:type="dxa"/>
            <w:vMerge/>
            <w:tcBorders>
              <w:left w:val="single" w:sz="4" w:space="0" w:color="auto"/>
              <w:right w:val="single" w:sz="4" w:space="0" w:color="auto"/>
            </w:tcBorders>
            <w:vAlign w:val="center"/>
          </w:tcPr>
          <w:p w14:paraId="2F36EC88" w14:textId="77777777" w:rsidR="005B78DF" w:rsidRPr="003445FB" w:rsidRDefault="005B78DF" w:rsidP="00905C91">
            <w:pPr>
              <w:pStyle w:val="TAL"/>
              <w:rPr>
                <w:rFonts w:cs="Arial"/>
                <w:lang w:val="en-US"/>
              </w:rPr>
            </w:pPr>
          </w:p>
        </w:tc>
        <w:tc>
          <w:tcPr>
            <w:tcW w:w="1611" w:type="dxa"/>
            <w:gridSpan w:val="4"/>
            <w:vMerge/>
            <w:tcBorders>
              <w:left w:val="single" w:sz="4" w:space="0" w:color="auto"/>
              <w:right w:val="single" w:sz="4" w:space="0" w:color="auto"/>
            </w:tcBorders>
            <w:vAlign w:val="center"/>
          </w:tcPr>
          <w:p w14:paraId="691CE110" w14:textId="77777777" w:rsidR="005B78DF" w:rsidRPr="003445FB" w:rsidDel="001B5FC8" w:rsidRDefault="005B78DF" w:rsidP="00905C91">
            <w:pPr>
              <w:pStyle w:val="TAC"/>
              <w:rPr>
                <w:rFonts w:cs="Arial"/>
                <w:lang w:val="en-US" w:eastAsia="zh-CN"/>
              </w:rPr>
            </w:pPr>
          </w:p>
        </w:tc>
        <w:tc>
          <w:tcPr>
            <w:tcW w:w="1652" w:type="dxa"/>
            <w:gridSpan w:val="3"/>
            <w:vMerge/>
            <w:tcBorders>
              <w:left w:val="single" w:sz="4" w:space="0" w:color="auto"/>
              <w:right w:val="single" w:sz="4" w:space="0" w:color="auto"/>
            </w:tcBorders>
            <w:vAlign w:val="center"/>
          </w:tcPr>
          <w:p w14:paraId="13F323D8" w14:textId="77777777" w:rsidR="005B78DF" w:rsidRPr="003445FB" w:rsidRDefault="005B78DF" w:rsidP="00905C91">
            <w:pPr>
              <w:pStyle w:val="TAC"/>
              <w:rPr>
                <w:rFonts w:cs="Arial"/>
                <w:lang w:val="en-US" w:eastAsia="zh-CN"/>
              </w:rPr>
            </w:pPr>
          </w:p>
        </w:tc>
        <w:tc>
          <w:tcPr>
            <w:tcW w:w="1436" w:type="dxa"/>
            <w:gridSpan w:val="3"/>
            <w:tcBorders>
              <w:left w:val="single" w:sz="4" w:space="0" w:color="auto"/>
              <w:right w:val="single" w:sz="4" w:space="0" w:color="auto"/>
            </w:tcBorders>
          </w:tcPr>
          <w:p w14:paraId="71B2C0B3" w14:textId="77777777" w:rsidR="005B78DF" w:rsidRPr="003445FB" w:rsidRDefault="005B78DF" w:rsidP="00905C91">
            <w:pPr>
              <w:pStyle w:val="TAC"/>
              <w:rPr>
                <w:rFonts w:cs="Arial"/>
                <w:lang w:val="en-US" w:eastAsia="zh-CN"/>
              </w:rPr>
            </w:pPr>
            <w:r w:rsidRPr="003445FB">
              <w:rPr>
                <w:rFonts w:cs="Arial"/>
                <w:lang w:val="en-US" w:eastAsia="zh-CN"/>
              </w:rPr>
              <w:t>TBD</w:t>
            </w:r>
          </w:p>
        </w:tc>
      </w:tr>
      <w:tr w:rsidR="005B78DF" w:rsidRPr="003445FB" w14:paraId="7464DA57" w14:textId="77777777" w:rsidTr="00905C91">
        <w:trPr>
          <w:trHeight w:val="58"/>
          <w:jc w:val="center"/>
        </w:trPr>
        <w:tc>
          <w:tcPr>
            <w:tcW w:w="964" w:type="dxa"/>
            <w:vMerge/>
            <w:tcBorders>
              <w:left w:val="single" w:sz="4" w:space="0" w:color="auto"/>
              <w:right w:val="single" w:sz="4" w:space="0" w:color="auto"/>
            </w:tcBorders>
            <w:vAlign w:val="center"/>
          </w:tcPr>
          <w:p w14:paraId="5DDB7CE8" w14:textId="77777777" w:rsidR="005B78DF" w:rsidRPr="003445FB" w:rsidRDefault="005B78DF" w:rsidP="00905C91">
            <w:pPr>
              <w:pStyle w:val="TAL"/>
              <w:rPr>
                <w:rFonts w:eastAsia="Calibri" w:cs="Arial"/>
                <w:szCs w:val="22"/>
                <w:lang w:val="en-US"/>
              </w:rPr>
            </w:pPr>
          </w:p>
        </w:tc>
        <w:tc>
          <w:tcPr>
            <w:tcW w:w="1120" w:type="dxa"/>
            <w:vMerge w:val="restart"/>
            <w:tcBorders>
              <w:left w:val="single" w:sz="4" w:space="0" w:color="auto"/>
              <w:right w:val="single" w:sz="4" w:space="0" w:color="auto"/>
            </w:tcBorders>
            <w:vAlign w:val="center"/>
          </w:tcPr>
          <w:p w14:paraId="4853C219" w14:textId="77777777" w:rsidR="005B78DF" w:rsidRPr="003445FB" w:rsidRDefault="005B78DF" w:rsidP="00905C91">
            <w:pPr>
              <w:pStyle w:val="TAL"/>
              <w:rPr>
                <w:rFonts w:eastAsia="Calibri" w:cs="Arial"/>
                <w:szCs w:val="22"/>
                <w:lang w:val="en-US"/>
              </w:rPr>
            </w:pPr>
            <w:r w:rsidRPr="003445FB">
              <w:rPr>
                <w:rFonts w:cs="Arial"/>
              </w:rPr>
              <w:t>Config</w:t>
            </w:r>
            <w:r w:rsidRPr="003445FB">
              <w:rPr>
                <w:rFonts w:eastAsia="Malgun Gothic"/>
                <w:szCs w:val="18"/>
              </w:rPr>
              <w:t xml:space="preserve"> </w:t>
            </w:r>
            <w:r w:rsidRPr="003445FB">
              <w:rPr>
                <w:rFonts w:cs="Arial"/>
                <w:lang w:val="en-US"/>
              </w:rPr>
              <w:t>3,6</w:t>
            </w:r>
          </w:p>
        </w:tc>
        <w:tc>
          <w:tcPr>
            <w:tcW w:w="1717" w:type="dxa"/>
            <w:tcBorders>
              <w:left w:val="single" w:sz="4" w:space="0" w:color="auto"/>
              <w:right w:val="single" w:sz="4" w:space="0" w:color="auto"/>
            </w:tcBorders>
          </w:tcPr>
          <w:p w14:paraId="504A0F8C" w14:textId="77777777" w:rsidR="005B78DF" w:rsidRPr="003445FB" w:rsidRDefault="005B78DF" w:rsidP="00905C91">
            <w:pPr>
              <w:pStyle w:val="TAL"/>
              <w:rPr>
                <w:rFonts w:cs="Arial"/>
                <w:lang w:eastAsia="zh-CN"/>
              </w:rPr>
            </w:pPr>
            <w:r w:rsidRPr="003445FB">
              <w:rPr>
                <w:rFonts w:cs="Arial"/>
              </w:rPr>
              <w:t>NR_FDD_FR1_A</w:t>
            </w:r>
          </w:p>
          <w:p w14:paraId="605BF007" w14:textId="77777777" w:rsidR="005B78DF" w:rsidRDefault="005B78DF" w:rsidP="00905C91">
            <w:pPr>
              <w:pStyle w:val="TAL"/>
              <w:rPr>
                <w:ins w:id="30" w:author="Iana Siomina" w:date="2019-03-27T11:59:00Z"/>
                <w:rFonts w:cs="Arial"/>
                <w:lang w:eastAsia="zh-CN"/>
              </w:rPr>
            </w:pPr>
            <w:r w:rsidRPr="003445FB">
              <w:rPr>
                <w:rFonts w:cs="Arial"/>
                <w:lang w:eastAsia="zh-CN"/>
              </w:rPr>
              <w:t>NR_TDD_FR1_A</w:t>
            </w:r>
          </w:p>
          <w:p w14:paraId="44435F3A" w14:textId="782DCDCD" w:rsidR="00AE5209" w:rsidRPr="003445FB" w:rsidRDefault="00AE5209" w:rsidP="00905C91">
            <w:pPr>
              <w:pStyle w:val="TAL"/>
              <w:rPr>
                <w:rFonts w:eastAsia="Calibri" w:cs="Arial"/>
                <w:szCs w:val="22"/>
                <w:lang w:val="en-US" w:eastAsia="zh-CN"/>
              </w:rPr>
            </w:pPr>
            <w:ins w:id="31" w:author="Iana Siomina" w:date="2019-03-27T11:59:00Z">
              <w:r w:rsidRPr="00AE5209">
                <w:rPr>
                  <w:rFonts w:eastAsia="Calibri" w:cs="Arial"/>
                  <w:szCs w:val="22"/>
                  <w:lang w:val="en-US" w:eastAsia="zh-CN"/>
                </w:rPr>
                <w:t>NR_SDL_FR1_A</w:t>
              </w:r>
            </w:ins>
          </w:p>
        </w:tc>
        <w:tc>
          <w:tcPr>
            <w:tcW w:w="1134" w:type="dxa"/>
            <w:vMerge/>
            <w:tcBorders>
              <w:left w:val="single" w:sz="4" w:space="0" w:color="auto"/>
              <w:right w:val="single" w:sz="4" w:space="0" w:color="auto"/>
            </w:tcBorders>
            <w:vAlign w:val="center"/>
          </w:tcPr>
          <w:p w14:paraId="67A90717" w14:textId="77777777" w:rsidR="005B78DF" w:rsidRPr="003445FB" w:rsidRDefault="005B78DF" w:rsidP="00905C91">
            <w:pPr>
              <w:pStyle w:val="TAC"/>
              <w:rPr>
                <w:rFonts w:cs="Arial"/>
                <w:lang w:val="en-US"/>
              </w:rPr>
            </w:pPr>
          </w:p>
        </w:tc>
        <w:tc>
          <w:tcPr>
            <w:tcW w:w="1611" w:type="dxa"/>
            <w:gridSpan w:val="4"/>
            <w:vMerge w:val="restart"/>
            <w:tcBorders>
              <w:left w:val="single" w:sz="4" w:space="0" w:color="auto"/>
              <w:right w:val="single" w:sz="4" w:space="0" w:color="auto"/>
            </w:tcBorders>
            <w:vAlign w:val="center"/>
          </w:tcPr>
          <w:p w14:paraId="5A81E115" w14:textId="77777777" w:rsidR="005B78DF" w:rsidRPr="003445FB" w:rsidRDefault="005B78DF" w:rsidP="00905C91">
            <w:pPr>
              <w:pStyle w:val="TAC"/>
              <w:rPr>
                <w:rFonts w:cs="Arial"/>
                <w:lang w:val="en-US"/>
              </w:rPr>
            </w:pPr>
            <w:r w:rsidRPr="003445FB">
              <w:rPr>
                <w:rFonts w:cs="Arial"/>
                <w:lang w:val="en-US" w:eastAsia="zh-CN"/>
              </w:rPr>
              <w:t>-83.27</w:t>
            </w:r>
          </w:p>
        </w:tc>
        <w:tc>
          <w:tcPr>
            <w:tcW w:w="1652" w:type="dxa"/>
            <w:gridSpan w:val="3"/>
            <w:vMerge w:val="restart"/>
            <w:tcBorders>
              <w:left w:val="single" w:sz="4" w:space="0" w:color="auto"/>
              <w:right w:val="single" w:sz="4" w:space="0" w:color="auto"/>
            </w:tcBorders>
            <w:vAlign w:val="center"/>
          </w:tcPr>
          <w:p w14:paraId="43A4D9C4" w14:textId="77777777" w:rsidR="005B78DF" w:rsidRPr="003445FB" w:rsidRDefault="005B78DF" w:rsidP="00905C91">
            <w:pPr>
              <w:pStyle w:val="TAC"/>
              <w:rPr>
                <w:rFonts w:cs="Arial"/>
                <w:lang w:val="en-US"/>
              </w:rPr>
            </w:pPr>
            <w:r w:rsidRPr="003445FB">
              <w:rPr>
                <w:rFonts w:cs="Arial"/>
                <w:lang w:val="en-US" w:eastAsia="zh-CN"/>
              </w:rPr>
              <w:t>TBD</w:t>
            </w:r>
          </w:p>
        </w:tc>
        <w:tc>
          <w:tcPr>
            <w:tcW w:w="1436" w:type="dxa"/>
            <w:gridSpan w:val="3"/>
            <w:tcBorders>
              <w:left w:val="single" w:sz="4" w:space="0" w:color="auto"/>
              <w:bottom w:val="single" w:sz="4" w:space="0" w:color="auto"/>
              <w:right w:val="single" w:sz="4" w:space="0" w:color="auto"/>
            </w:tcBorders>
          </w:tcPr>
          <w:p w14:paraId="264306B3" w14:textId="77777777" w:rsidR="005B78DF" w:rsidRPr="003445FB" w:rsidRDefault="005B78DF" w:rsidP="00905C91">
            <w:pPr>
              <w:pStyle w:val="TAC"/>
              <w:rPr>
                <w:rFonts w:cs="Arial"/>
                <w:lang w:val="en-US"/>
              </w:rPr>
            </w:pPr>
            <w:r w:rsidRPr="003445FB">
              <w:rPr>
                <w:rFonts w:cs="Arial"/>
                <w:lang w:val="en-US" w:eastAsia="ko-KR"/>
              </w:rPr>
              <w:t>TBD</w:t>
            </w:r>
          </w:p>
        </w:tc>
      </w:tr>
      <w:tr w:rsidR="005B78DF" w:rsidRPr="003445FB" w14:paraId="03DC319D" w14:textId="77777777" w:rsidTr="00905C91">
        <w:trPr>
          <w:trHeight w:val="57"/>
          <w:jc w:val="center"/>
        </w:trPr>
        <w:tc>
          <w:tcPr>
            <w:tcW w:w="964" w:type="dxa"/>
            <w:vMerge/>
            <w:tcBorders>
              <w:left w:val="single" w:sz="4" w:space="0" w:color="auto"/>
              <w:right w:val="single" w:sz="4" w:space="0" w:color="auto"/>
            </w:tcBorders>
            <w:vAlign w:val="center"/>
          </w:tcPr>
          <w:p w14:paraId="5C192939" w14:textId="77777777" w:rsidR="005B78DF" w:rsidRPr="003445FB" w:rsidRDefault="005B78DF" w:rsidP="00905C91">
            <w:pPr>
              <w:pStyle w:val="TAL"/>
              <w:rPr>
                <w:rFonts w:eastAsia="Calibri" w:cs="Arial"/>
                <w:szCs w:val="22"/>
                <w:lang w:val="en-US"/>
              </w:rPr>
            </w:pPr>
          </w:p>
        </w:tc>
        <w:tc>
          <w:tcPr>
            <w:tcW w:w="1120" w:type="dxa"/>
            <w:vMerge/>
            <w:tcBorders>
              <w:left w:val="single" w:sz="4" w:space="0" w:color="auto"/>
              <w:right w:val="single" w:sz="4" w:space="0" w:color="auto"/>
            </w:tcBorders>
            <w:vAlign w:val="center"/>
          </w:tcPr>
          <w:p w14:paraId="4C4F6605" w14:textId="77777777" w:rsidR="005B78DF" w:rsidRPr="003445FB" w:rsidRDefault="005B78DF" w:rsidP="00905C91">
            <w:pPr>
              <w:pStyle w:val="TAL"/>
              <w:rPr>
                <w:rFonts w:eastAsia="Calibri" w:cs="Arial"/>
                <w:szCs w:val="22"/>
                <w:lang w:val="en-US"/>
              </w:rPr>
            </w:pPr>
          </w:p>
        </w:tc>
        <w:tc>
          <w:tcPr>
            <w:tcW w:w="1717" w:type="dxa"/>
            <w:tcBorders>
              <w:left w:val="single" w:sz="4" w:space="0" w:color="auto"/>
              <w:right w:val="single" w:sz="4" w:space="0" w:color="auto"/>
            </w:tcBorders>
            <w:vAlign w:val="center"/>
          </w:tcPr>
          <w:p w14:paraId="1D09A064" w14:textId="77777777" w:rsidR="005B78DF" w:rsidRPr="003445FB" w:rsidRDefault="005B78DF" w:rsidP="00905C91">
            <w:pPr>
              <w:pStyle w:val="TAL"/>
              <w:rPr>
                <w:rFonts w:eastAsia="Calibri" w:cs="Arial"/>
                <w:szCs w:val="22"/>
                <w:lang w:val="en-US"/>
              </w:rPr>
            </w:pPr>
            <w:r w:rsidRPr="003445FB">
              <w:rPr>
                <w:rFonts w:cs="Arial"/>
                <w:lang w:val="sv-SE"/>
              </w:rPr>
              <w:t>NR_FDD_FR1_B</w:t>
            </w:r>
          </w:p>
        </w:tc>
        <w:tc>
          <w:tcPr>
            <w:tcW w:w="1134" w:type="dxa"/>
            <w:vMerge/>
            <w:tcBorders>
              <w:left w:val="single" w:sz="4" w:space="0" w:color="auto"/>
              <w:right w:val="single" w:sz="4" w:space="0" w:color="auto"/>
            </w:tcBorders>
            <w:vAlign w:val="center"/>
          </w:tcPr>
          <w:p w14:paraId="155AD640" w14:textId="77777777" w:rsidR="005B78DF" w:rsidRPr="003445FB" w:rsidRDefault="005B78DF" w:rsidP="00905C91">
            <w:pPr>
              <w:pStyle w:val="TAC"/>
              <w:rPr>
                <w:rFonts w:cs="Arial"/>
                <w:lang w:val="en-US"/>
              </w:rPr>
            </w:pPr>
          </w:p>
        </w:tc>
        <w:tc>
          <w:tcPr>
            <w:tcW w:w="1611" w:type="dxa"/>
            <w:gridSpan w:val="4"/>
            <w:vMerge/>
            <w:tcBorders>
              <w:left w:val="single" w:sz="4" w:space="0" w:color="auto"/>
              <w:right w:val="single" w:sz="4" w:space="0" w:color="auto"/>
            </w:tcBorders>
            <w:vAlign w:val="center"/>
          </w:tcPr>
          <w:p w14:paraId="58DA1862" w14:textId="77777777" w:rsidR="005B78DF" w:rsidRPr="003445FB" w:rsidRDefault="005B78DF" w:rsidP="00905C91">
            <w:pPr>
              <w:pStyle w:val="TAC"/>
              <w:rPr>
                <w:rFonts w:cs="Arial"/>
                <w:lang w:val="en-US"/>
              </w:rPr>
            </w:pPr>
          </w:p>
        </w:tc>
        <w:tc>
          <w:tcPr>
            <w:tcW w:w="1652" w:type="dxa"/>
            <w:gridSpan w:val="3"/>
            <w:vMerge/>
            <w:tcBorders>
              <w:left w:val="single" w:sz="4" w:space="0" w:color="auto"/>
              <w:right w:val="single" w:sz="4" w:space="0" w:color="auto"/>
            </w:tcBorders>
          </w:tcPr>
          <w:p w14:paraId="41E65E37" w14:textId="77777777" w:rsidR="005B78DF" w:rsidRPr="003445FB" w:rsidRDefault="005B78DF" w:rsidP="00905C91">
            <w:pPr>
              <w:pStyle w:val="TAC"/>
              <w:rPr>
                <w:rFonts w:cs="Arial"/>
                <w:lang w:val="en-US"/>
              </w:rPr>
            </w:pPr>
          </w:p>
        </w:tc>
        <w:tc>
          <w:tcPr>
            <w:tcW w:w="1436" w:type="dxa"/>
            <w:gridSpan w:val="3"/>
            <w:tcBorders>
              <w:left w:val="single" w:sz="4" w:space="0" w:color="auto"/>
              <w:bottom w:val="single" w:sz="4" w:space="0" w:color="auto"/>
              <w:right w:val="single" w:sz="4" w:space="0" w:color="auto"/>
            </w:tcBorders>
          </w:tcPr>
          <w:p w14:paraId="3DB92C10" w14:textId="77777777" w:rsidR="005B78DF" w:rsidRPr="003445FB" w:rsidRDefault="005B78DF" w:rsidP="00905C91">
            <w:pPr>
              <w:pStyle w:val="TAC"/>
              <w:rPr>
                <w:rFonts w:cs="Arial"/>
                <w:lang w:val="en-US"/>
              </w:rPr>
            </w:pPr>
            <w:r w:rsidRPr="003445FB">
              <w:rPr>
                <w:rFonts w:cs="Arial"/>
                <w:lang w:val="en-US" w:eastAsia="ko-KR"/>
              </w:rPr>
              <w:t>TBD</w:t>
            </w:r>
          </w:p>
        </w:tc>
      </w:tr>
      <w:tr w:rsidR="005B78DF" w:rsidRPr="003445FB" w14:paraId="5BEBD691" w14:textId="77777777" w:rsidTr="00905C91">
        <w:trPr>
          <w:trHeight w:val="57"/>
          <w:jc w:val="center"/>
        </w:trPr>
        <w:tc>
          <w:tcPr>
            <w:tcW w:w="964" w:type="dxa"/>
            <w:vMerge/>
            <w:tcBorders>
              <w:left w:val="single" w:sz="4" w:space="0" w:color="auto"/>
              <w:right w:val="single" w:sz="4" w:space="0" w:color="auto"/>
            </w:tcBorders>
            <w:vAlign w:val="center"/>
          </w:tcPr>
          <w:p w14:paraId="316818AC" w14:textId="77777777" w:rsidR="005B78DF" w:rsidRPr="003445FB" w:rsidRDefault="005B78DF" w:rsidP="00905C91">
            <w:pPr>
              <w:pStyle w:val="TAL"/>
              <w:rPr>
                <w:rFonts w:eastAsia="Calibri" w:cs="Arial"/>
                <w:szCs w:val="22"/>
                <w:lang w:val="en-US"/>
              </w:rPr>
            </w:pPr>
          </w:p>
        </w:tc>
        <w:tc>
          <w:tcPr>
            <w:tcW w:w="1120" w:type="dxa"/>
            <w:vMerge/>
            <w:tcBorders>
              <w:left w:val="single" w:sz="4" w:space="0" w:color="auto"/>
              <w:right w:val="single" w:sz="4" w:space="0" w:color="auto"/>
            </w:tcBorders>
            <w:vAlign w:val="center"/>
          </w:tcPr>
          <w:p w14:paraId="018740A6" w14:textId="77777777" w:rsidR="005B78DF" w:rsidRPr="003445FB" w:rsidRDefault="005B78DF" w:rsidP="00905C91">
            <w:pPr>
              <w:pStyle w:val="TAL"/>
              <w:rPr>
                <w:rFonts w:eastAsia="Calibri" w:cs="Arial"/>
                <w:szCs w:val="22"/>
                <w:lang w:val="en-US"/>
              </w:rPr>
            </w:pPr>
          </w:p>
        </w:tc>
        <w:tc>
          <w:tcPr>
            <w:tcW w:w="1717" w:type="dxa"/>
            <w:tcBorders>
              <w:left w:val="single" w:sz="4" w:space="0" w:color="auto"/>
              <w:right w:val="single" w:sz="4" w:space="0" w:color="auto"/>
            </w:tcBorders>
            <w:vAlign w:val="center"/>
          </w:tcPr>
          <w:p w14:paraId="3CC7E2B1" w14:textId="77777777" w:rsidR="005B78DF" w:rsidRPr="003445FB" w:rsidRDefault="005B78DF" w:rsidP="00905C91">
            <w:pPr>
              <w:pStyle w:val="TAL"/>
              <w:rPr>
                <w:rFonts w:cs="Arial"/>
                <w:lang w:val="sv-SE"/>
              </w:rPr>
            </w:pPr>
            <w:r w:rsidRPr="003445FB">
              <w:rPr>
                <w:rFonts w:cs="Arial"/>
                <w:lang w:eastAsia="zh-CN"/>
              </w:rPr>
              <w:t>NR_TDD_FR1_C</w:t>
            </w:r>
          </w:p>
        </w:tc>
        <w:tc>
          <w:tcPr>
            <w:tcW w:w="1134" w:type="dxa"/>
            <w:vMerge/>
            <w:tcBorders>
              <w:left w:val="single" w:sz="4" w:space="0" w:color="auto"/>
              <w:right w:val="single" w:sz="4" w:space="0" w:color="auto"/>
            </w:tcBorders>
            <w:vAlign w:val="center"/>
          </w:tcPr>
          <w:p w14:paraId="5B507798" w14:textId="77777777" w:rsidR="005B78DF" w:rsidRPr="003445FB" w:rsidRDefault="005B78DF" w:rsidP="00905C91">
            <w:pPr>
              <w:pStyle w:val="TAC"/>
              <w:rPr>
                <w:rFonts w:cs="Arial"/>
                <w:lang w:val="en-US"/>
              </w:rPr>
            </w:pPr>
          </w:p>
        </w:tc>
        <w:tc>
          <w:tcPr>
            <w:tcW w:w="1611" w:type="dxa"/>
            <w:gridSpan w:val="4"/>
            <w:vMerge/>
            <w:tcBorders>
              <w:left w:val="single" w:sz="4" w:space="0" w:color="auto"/>
              <w:right w:val="single" w:sz="4" w:space="0" w:color="auto"/>
            </w:tcBorders>
            <w:vAlign w:val="center"/>
          </w:tcPr>
          <w:p w14:paraId="3908D89D" w14:textId="77777777" w:rsidR="005B78DF" w:rsidRPr="003445FB" w:rsidRDefault="005B78DF" w:rsidP="00905C91">
            <w:pPr>
              <w:pStyle w:val="TAC"/>
              <w:rPr>
                <w:rFonts w:cs="Arial"/>
                <w:lang w:val="en-US"/>
              </w:rPr>
            </w:pPr>
          </w:p>
        </w:tc>
        <w:tc>
          <w:tcPr>
            <w:tcW w:w="1652" w:type="dxa"/>
            <w:gridSpan w:val="3"/>
            <w:vMerge/>
            <w:tcBorders>
              <w:left w:val="single" w:sz="4" w:space="0" w:color="auto"/>
              <w:right w:val="single" w:sz="4" w:space="0" w:color="auto"/>
            </w:tcBorders>
          </w:tcPr>
          <w:p w14:paraId="236AC312" w14:textId="77777777" w:rsidR="005B78DF" w:rsidRPr="003445FB" w:rsidRDefault="005B78DF" w:rsidP="00905C91">
            <w:pPr>
              <w:pStyle w:val="TAC"/>
              <w:rPr>
                <w:rFonts w:cs="Arial"/>
                <w:lang w:val="en-US"/>
              </w:rPr>
            </w:pPr>
          </w:p>
        </w:tc>
        <w:tc>
          <w:tcPr>
            <w:tcW w:w="1436" w:type="dxa"/>
            <w:gridSpan w:val="3"/>
            <w:tcBorders>
              <w:left w:val="single" w:sz="4" w:space="0" w:color="auto"/>
              <w:bottom w:val="single" w:sz="4" w:space="0" w:color="auto"/>
              <w:right w:val="single" w:sz="4" w:space="0" w:color="auto"/>
            </w:tcBorders>
          </w:tcPr>
          <w:p w14:paraId="51CA60AE" w14:textId="77777777" w:rsidR="005B78DF" w:rsidRPr="003445FB" w:rsidRDefault="005B78DF" w:rsidP="00905C91">
            <w:pPr>
              <w:pStyle w:val="TAC"/>
              <w:rPr>
                <w:rFonts w:cs="Arial"/>
                <w:lang w:val="en-US" w:eastAsia="zh-CN"/>
              </w:rPr>
            </w:pPr>
            <w:r w:rsidRPr="003445FB">
              <w:rPr>
                <w:rFonts w:cs="Arial"/>
                <w:lang w:val="en-US" w:eastAsia="zh-CN"/>
              </w:rPr>
              <w:t>TBD</w:t>
            </w:r>
          </w:p>
        </w:tc>
      </w:tr>
      <w:tr w:rsidR="005B78DF" w:rsidRPr="003445FB" w14:paraId="0C888599" w14:textId="77777777" w:rsidTr="00905C91">
        <w:trPr>
          <w:trHeight w:val="57"/>
          <w:jc w:val="center"/>
        </w:trPr>
        <w:tc>
          <w:tcPr>
            <w:tcW w:w="964" w:type="dxa"/>
            <w:vMerge/>
            <w:tcBorders>
              <w:left w:val="single" w:sz="4" w:space="0" w:color="auto"/>
              <w:right w:val="single" w:sz="4" w:space="0" w:color="auto"/>
            </w:tcBorders>
            <w:vAlign w:val="center"/>
          </w:tcPr>
          <w:p w14:paraId="01934CF9" w14:textId="77777777" w:rsidR="005B78DF" w:rsidRPr="003445FB" w:rsidRDefault="005B78DF" w:rsidP="00905C91">
            <w:pPr>
              <w:pStyle w:val="TAL"/>
              <w:rPr>
                <w:rFonts w:eastAsia="Calibri" w:cs="Arial"/>
                <w:szCs w:val="22"/>
                <w:lang w:val="en-US"/>
              </w:rPr>
            </w:pPr>
          </w:p>
        </w:tc>
        <w:tc>
          <w:tcPr>
            <w:tcW w:w="1120" w:type="dxa"/>
            <w:vMerge/>
            <w:tcBorders>
              <w:left w:val="single" w:sz="4" w:space="0" w:color="auto"/>
              <w:right w:val="single" w:sz="4" w:space="0" w:color="auto"/>
            </w:tcBorders>
            <w:vAlign w:val="center"/>
          </w:tcPr>
          <w:p w14:paraId="0AFCAD33" w14:textId="77777777" w:rsidR="005B78DF" w:rsidRPr="003445FB" w:rsidRDefault="005B78DF" w:rsidP="00905C91">
            <w:pPr>
              <w:pStyle w:val="TAL"/>
              <w:rPr>
                <w:rFonts w:eastAsia="Calibri" w:cs="Arial"/>
                <w:szCs w:val="22"/>
                <w:lang w:val="en-US"/>
              </w:rPr>
            </w:pPr>
          </w:p>
        </w:tc>
        <w:tc>
          <w:tcPr>
            <w:tcW w:w="1717" w:type="dxa"/>
            <w:tcBorders>
              <w:left w:val="single" w:sz="4" w:space="0" w:color="auto"/>
              <w:right w:val="single" w:sz="4" w:space="0" w:color="auto"/>
            </w:tcBorders>
            <w:vAlign w:val="center"/>
          </w:tcPr>
          <w:p w14:paraId="1A8D2E9C" w14:textId="77777777" w:rsidR="005B78DF" w:rsidRPr="003445FB" w:rsidRDefault="005B78DF" w:rsidP="00905C91">
            <w:pPr>
              <w:pStyle w:val="TAL"/>
              <w:rPr>
                <w:rFonts w:cs="Arial"/>
                <w:lang w:val="sv-SE" w:eastAsia="zh-CN"/>
              </w:rPr>
            </w:pPr>
            <w:r w:rsidRPr="003445FB">
              <w:rPr>
                <w:rFonts w:cs="Arial"/>
                <w:lang w:val="sv-SE"/>
              </w:rPr>
              <w:t>NR_FDD_FR1_D</w:t>
            </w:r>
          </w:p>
          <w:p w14:paraId="3541D4AD" w14:textId="77777777" w:rsidR="005B78DF" w:rsidRPr="00905C91" w:rsidRDefault="005B78DF" w:rsidP="00905C91">
            <w:pPr>
              <w:pStyle w:val="TAL"/>
              <w:rPr>
                <w:rFonts w:eastAsia="Calibri" w:cs="Arial"/>
                <w:szCs w:val="22"/>
                <w:lang w:val="sv-SE" w:eastAsia="zh-CN"/>
              </w:rPr>
            </w:pPr>
            <w:r w:rsidRPr="00905C91">
              <w:rPr>
                <w:rFonts w:cs="Arial"/>
                <w:lang w:val="sv-SE" w:eastAsia="zh-CN"/>
              </w:rPr>
              <w:t>NR_TDD_FR1_D</w:t>
            </w:r>
          </w:p>
        </w:tc>
        <w:tc>
          <w:tcPr>
            <w:tcW w:w="1134" w:type="dxa"/>
            <w:vMerge/>
            <w:tcBorders>
              <w:left w:val="single" w:sz="4" w:space="0" w:color="auto"/>
              <w:right w:val="single" w:sz="4" w:space="0" w:color="auto"/>
            </w:tcBorders>
            <w:vAlign w:val="center"/>
          </w:tcPr>
          <w:p w14:paraId="3988C34F" w14:textId="77777777" w:rsidR="005B78DF" w:rsidRPr="00905C91" w:rsidRDefault="005B78DF" w:rsidP="00905C91">
            <w:pPr>
              <w:pStyle w:val="TAC"/>
              <w:rPr>
                <w:rFonts w:cs="Arial"/>
                <w:lang w:val="sv-SE"/>
              </w:rPr>
            </w:pPr>
          </w:p>
        </w:tc>
        <w:tc>
          <w:tcPr>
            <w:tcW w:w="1611" w:type="dxa"/>
            <w:gridSpan w:val="4"/>
            <w:vMerge/>
            <w:tcBorders>
              <w:left w:val="single" w:sz="4" w:space="0" w:color="auto"/>
              <w:right w:val="single" w:sz="4" w:space="0" w:color="auto"/>
            </w:tcBorders>
            <w:vAlign w:val="center"/>
          </w:tcPr>
          <w:p w14:paraId="4EB97059" w14:textId="77777777" w:rsidR="005B78DF" w:rsidRPr="00905C91" w:rsidRDefault="005B78DF" w:rsidP="00905C91">
            <w:pPr>
              <w:pStyle w:val="TAC"/>
              <w:rPr>
                <w:rFonts w:cs="Arial"/>
                <w:lang w:val="sv-SE"/>
              </w:rPr>
            </w:pPr>
          </w:p>
        </w:tc>
        <w:tc>
          <w:tcPr>
            <w:tcW w:w="1652" w:type="dxa"/>
            <w:gridSpan w:val="3"/>
            <w:vMerge/>
            <w:tcBorders>
              <w:left w:val="single" w:sz="4" w:space="0" w:color="auto"/>
              <w:right w:val="single" w:sz="4" w:space="0" w:color="auto"/>
            </w:tcBorders>
          </w:tcPr>
          <w:p w14:paraId="3B17E2CB" w14:textId="77777777" w:rsidR="005B78DF" w:rsidRPr="00905C91" w:rsidRDefault="005B78DF" w:rsidP="00905C91">
            <w:pPr>
              <w:pStyle w:val="TAC"/>
              <w:rPr>
                <w:rFonts w:cs="Arial"/>
                <w:lang w:val="sv-SE"/>
              </w:rPr>
            </w:pPr>
          </w:p>
        </w:tc>
        <w:tc>
          <w:tcPr>
            <w:tcW w:w="1436" w:type="dxa"/>
            <w:gridSpan w:val="3"/>
            <w:tcBorders>
              <w:left w:val="single" w:sz="4" w:space="0" w:color="auto"/>
              <w:bottom w:val="single" w:sz="4" w:space="0" w:color="auto"/>
              <w:right w:val="single" w:sz="4" w:space="0" w:color="auto"/>
            </w:tcBorders>
          </w:tcPr>
          <w:p w14:paraId="1E646522" w14:textId="77777777" w:rsidR="005B78DF" w:rsidRPr="003445FB" w:rsidRDefault="005B78DF" w:rsidP="00905C91">
            <w:pPr>
              <w:pStyle w:val="TAC"/>
              <w:rPr>
                <w:rFonts w:cs="Arial"/>
                <w:lang w:val="en-US"/>
              </w:rPr>
            </w:pPr>
            <w:r w:rsidRPr="003445FB">
              <w:rPr>
                <w:rFonts w:cs="Arial"/>
                <w:lang w:val="en-US" w:eastAsia="ko-KR"/>
              </w:rPr>
              <w:t>TBD</w:t>
            </w:r>
          </w:p>
        </w:tc>
      </w:tr>
      <w:tr w:rsidR="005B78DF" w:rsidRPr="003445FB" w14:paraId="609B1C1F" w14:textId="77777777" w:rsidTr="00905C91">
        <w:trPr>
          <w:trHeight w:val="57"/>
          <w:jc w:val="center"/>
        </w:trPr>
        <w:tc>
          <w:tcPr>
            <w:tcW w:w="964" w:type="dxa"/>
            <w:vMerge/>
            <w:tcBorders>
              <w:left w:val="single" w:sz="4" w:space="0" w:color="auto"/>
              <w:right w:val="single" w:sz="4" w:space="0" w:color="auto"/>
            </w:tcBorders>
            <w:vAlign w:val="center"/>
          </w:tcPr>
          <w:p w14:paraId="6C79F38E" w14:textId="77777777" w:rsidR="005B78DF" w:rsidRPr="003445FB" w:rsidRDefault="005B78DF" w:rsidP="00905C91">
            <w:pPr>
              <w:pStyle w:val="TAL"/>
              <w:rPr>
                <w:rFonts w:eastAsia="Calibri" w:cs="Arial"/>
                <w:szCs w:val="22"/>
                <w:lang w:val="en-US"/>
              </w:rPr>
            </w:pPr>
          </w:p>
        </w:tc>
        <w:tc>
          <w:tcPr>
            <w:tcW w:w="1120" w:type="dxa"/>
            <w:vMerge/>
            <w:tcBorders>
              <w:left w:val="single" w:sz="4" w:space="0" w:color="auto"/>
              <w:right w:val="single" w:sz="4" w:space="0" w:color="auto"/>
            </w:tcBorders>
            <w:vAlign w:val="center"/>
          </w:tcPr>
          <w:p w14:paraId="1D817889" w14:textId="77777777" w:rsidR="005B78DF" w:rsidRPr="003445FB" w:rsidRDefault="005B78DF" w:rsidP="00905C91">
            <w:pPr>
              <w:pStyle w:val="TAL"/>
              <w:rPr>
                <w:rFonts w:eastAsia="Calibri" w:cs="Arial"/>
                <w:szCs w:val="22"/>
                <w:lang w:val="en-US"/>
              </w:rPr>
            </w:pPr>
          </w:p>
        </w:tc>
        <w:tc>
          <w:tcPr>
            <w:tcW w:w="1717" w:type="dxa"/>
            <w:tcBorders>
              <w:left w:val="single" w:sz="4" w:space="0" w:color="auto"/>
              <w:right w:val="single" w:sz="4" w:space="0" w:color="auto"/>
            </w:tcBorders>
            <w:vAlign w:val="center"/>
          </w:tcPr>
          <w:p w14:paraId="0AF9F39E" w14:textId="77777777" w:rsidR="005B78DF" w:rsidRPr="003445FB" w:rsidRDefault="005B78DF" w:rsidP="00905C91">
            <w:pPr>
              <w:pStyle w:val="TAL"/>
              <w:rPr>
                <w:rFonts w:cs="Arial"/>
                <w:lang w:val="sv-SE" w:eastAsia="zh-CN"/>
              </w:rPr>
            </w:pPr>
            <w:r w:rsidRPr="003445FB">
              <w:rPr>
                <w:rFonts w:cs="Arial"/>
                <w:lang w:val="sv-SE"/>
              </w:rPr>
              <w:t>NR_FDD_FR1_E</w:t>
            </w:r>
          </w:p>
          <w:p w14:paraId="3203B1B1" w14:textId="77777777" w:rsidR="005B78DF" w:rsidRPr="00905C91" w:rsidRDefault="005B78DF" w:rsidP="00905C91">
            <w:pPr>
              <w:pStyle w:val="TAL"/>
              <w:rPr>
                <w:rFonts w:eastAsia="Calibri" w:cs="Arial"/>
                <w:szCs w:val="22"/>
                <w:lang w:val="sv-SE" w:eastAsia="zh-CN"/>
              </w:rPr>
            </w:pPr>
            <w:r w:rsidRPr="00905C91">
              <w:rPr>
                <w:rFonts w:cs="Arial"/>
                <w:lang w:val="sv-SE" w:eastAsia="zh-CN"/>
              </w:rPr>
              <w:t>NR_TDD_FR1_E</w:t>
            </w:r>
          </w:p>
        </w:tc>
        <w:tc>
          <w:tcPr>
            <w:tcW w:w="1134" w:type="dxa"/>
            <w:vMerge/>
            <w:tcBorders>
              <w:left w:val="single" w:sz="4" w:space="0" w:color="auto"/>
              <w:right w:val="single" w:sz="4" w:space="0" w:color="auto"/>
            </w:tcBorders>
            <w:vAlign w:val="center"/>
          </w:tcPr>
          <w:p w14:paraId="52C49D1B" w14:textId="77777777" w:rsidR="005B78DF" w:rsidRPr="00905C91" w:rsidRDefault="005B78DF" w:rsidP="00905C91">
            <w:pPr>
              <w:pStyle w:val="TAC"/>
              <w:rPr>
                <w:rFonts w:cs="Arial"/>
                <w:lang w:val="sv-SE"/>
              </w:rPr>
            </w:pPr>
          </w:p>
        </w:tc>
        <w:tc>
          <w:tcPr>
            <w:tcW w:w="1611" w:type="dxa"/>
            <w:gridSpan w:val="4"/>
            <w:vMerge/>
            <w:tcBorders>
              <w:left w:val="single" w:sz="4" w:space="0" w:color="auto"/>
              <w:right w:val="single" w:sz="4" w:space="0" w:color="auto"/>
            </w:tcBorders>
            <w:vAlign w:val="center"/>
          </w:tcPr>
          <w:p w14:paraId="5BCBEB6D" w14:textId="77777777" w:rsidR="005B78DF" w:rsidRPr="00905C91" w:rsidRDefault="005B78DF" w:rsidP="00905C91">
            <w:pPr>
              <w:pStyle w:val="TAC"/>
              <w:rPr>
                <w:rFonts w:cs="Arial"/>
                <w:lang w:val="sv-SE"/>
              </w:rPr>
            </w:pPr>
          </w:p>
        </w:tc>
        <w:tc>
          <w:tcPr>
            <w:tcW w:w="1652" w:type="dxa"/>
            <w:gridSpan w:val="3"/>
            <w:vMerge/>
            <w:tcBorders>
              <w:left w:val="single" w:sz="4" w:space="0" w:color="auto"/>
              <w:right w:val="single" w:sz="4" w:space="0" w:color="auto"/>
            </w:tcBorders>
          </w:tcPr>
          <w:p w14:paraId="39138D8A" w14:textId="77777777" w:rsidR="005B78DF" w:rsidRPr="00905C91" w:rsidRDefault="005B78DF" w:rsidP="00905C91">
            <w:pPr>
              <w:pStyle w:val="TAC"/>
              <w:rPr>
                <w:rFonts w:cs="Arial"/>
                <w:lang w:val="sv-SE"/>
              </w:rPr>
            </w:pPr>
          </w:p>
        </w:tc>
        <w:tc>
          <w:tcPr>
            <w:tcW w:w="1436" w:type="dxa"/>
            <w:gridSpan w:val="3"/>
            <w:tcBorders>
              <w:left w:val="single" w:sz="4" w:space="0" w:color="auto"/>
              <w:bottom w:val="single" w:sz="4" w:space="0" w:color="auto"/>
              <w:right w:val="single" w:sz="4" w:space="0" w:color="auto"/>
            </w:tcBorders>
          </w:tcPr>
          <w:p w14:paraId="3E29B1E9" w14:textId="77777777" w:rsidR="005B78DF" w:rsidRPr="003445FB" w:rsidRDefault="005B78DF" w:rsidP="00905C91">
            <w:pPr>
              <w:pStyle w:val="TAC"/>
              <w:rPr>
                <w:rFonts w:cs="Arial"/>
                <w:lang w:val="en-US"/>
              </w:rPr>
            </w:pPr>
            <w:r w:rsidRPr="003445FB">
              <w:rPr>
                <w:rFonts w:cs="Arial"/>
                <w:lang w:val="en-US" w:eastAsia="ko-KR"/>
              </w:rPr>
              <w:t>TBD</w:t>
            </w:r>
          </w:p>
        </w:tc>
      </w:tr>
      <w:tr w:rsidR="005B78DF" w:rsidRPr="003445FB" w14:paraId="25412AE8" w14:textId="77777777" w:rsidTr="00905C91">
        <w:trPr>
          <w:trHeight w:val="57"/>
          <w:jc w:val="center"/>
        </w:trPr>
        <w:tc>
          <w:tcPr>
            <w:tcW w:w="964" w:type="dxa"/>
            <w:vMerge/>
            <w:tcBorders>
              <w:left w:val="single" w:sz="4" w:space="0" w:color="auto"/>
              <w:right w:val="single" w:sz="4" w:space="0" w:color="auto"/>
            </w:tcBorders>
            <w:vAlign w:val="center"/>
          </w:tcPr>
          <w:p w14:paraId="3992C15B" w14:textId="77777777" w:rsidR="005B78DF" w:rsidRPr="003445FB" w:rsidRDefault="005B78DF" w:rsidP="00905C91">
            <w:pPr>
              <w:pStyle w:val="TAL"/>
              <w:rPr>
                <w:rFonts w:eastAsia="Calibri" w:cs="Arial"/>
                <w:szCs w:val="22"/>
                <w:lang w:val="en-US"/>
              </w:rPr>
            </w:pPr>
          </w:p>
        </w:tc>
        <w:tc>
          <w:tcPr>
            <w:tcW w:w="1120" w:type="dxa"/>
            <w:vMerge/>
            <w:tcBorders>
              <w:left w:val="single" w:sz="4" w:space="0" w:color="auto"/>
              <w:right w:val="single" w:sz="4" w:space="0" w:color="auto"/>
            </w:tcBorders>
            <w:vAlign w:val="center"/>
          </w:tcPr>
          <w:p w14:paraId="4E108FB5" w14:textId="77777777" w:rsidR="005B78DF" w:rsidRPr="003445FB" w:rsidRDefault="005B78DF" w:rsidP="00905C91">
            <w:pPr>
              <w:pStyle w:val="TAL"/>
              <w:rPr>
                <w:rFonts w:eastAsia="Calibri" w:cs="Arial"/>
                <w:szCs w:val="22"/>
                <w:lang w:val="en-US"/>
              </w:rPr>
            </w:pPr>
          </w:p>
        </w:tc>
        <w:tc>
          <w:tcPr>
            <w:tcW w:w="1717" w:type="dxa"/>
            <w:tcBorders>
              <w:left w:val="single" w:sz="4" w:space="0" w:color="auto"/>
              <w:right w:val="single" w:sz="4" w:space="0" w:color="auto"/>
            </w:tcBorders>
            <w:vAlign w:val="center"/>
          </w:tcPr>
          <w:p w14:paraId="6C65EFD0" w14:textId="77777777" w:rsidR="005B78DF" w:rsidRPr="003445FB" w:rsidRDefault="005B78DF" w:rsidP="00905C91">
            <w:pPr>
              <w:pStyle w:val="TAL"/>
              <w:rPr>
                <w:rFonts w:eastAsia="Calibri" w:cs="Arial"/>
                <w:szCs w:val="22"/>
                <w:lang w:val="en-US"/>
              </w:rPr>
            </w:pPr>
            <w:r w:rsidRPr="003445FB">
              <w:rPr>
                <w:rFonts w:cs="Arial"/>
                <w:lang w:val="sv-SE"/>
              </w:rPr>
              <w:t>NR_FDD_FR1_G</w:t>
            </w:r>
          </w:p>
        </w:tc>
        <w:tc>
          <w:tcPr>
            <w:tcW w:w="1134" w:type="dxa"/>
            <w:vMerge/>
            <w:tcBorders>
              <w:left w:val="single" w:sz="4" w:space="0" w:color="auto"/>
              <w:right w:val="single" w:sz="4" w:space="0" w:color="auto"/>
            </w:tcBorders>
            <w:vAlign w:val="center"/>
          </w:tcPr>
          <w:p w14:paraId="1DADEF55" w14:textId="77777777" w:rsidR="005B78DF" w:rsidRPr="003445FB" w:rsidRDefault="005B78DF" w:rsidP="00905C91">
            <w:pPr>
              <w:pStyle w:val="TAC"/>
              <w:rPr>
                <w:rFonts w:cs="Arial"/>
                <w:lang w:val="en-US"/>
              </w:rPr>
            </w:pPr>
          </w:p>
        </w:tc>
        <w:tc>
          <w:tcPr>
            <w:tcW w:w="1611" w:type="dxa"/>
            <w:gridSpan w:val="4"/>
            <w:vMerge/>
            <w:tcBorders>
              <w:left w:val="single" w:sz="4" w:space="0" w:color="auto"/>
              <w:right w:val="single" w:sz="4" w:space="0" w:color="auto"/>
            </w:tcBorders>
            <w:vAlign w:val="center"/>
          </w:tcPr>
          <w:p w14:paraId="34C35198" w14:textId="77777777" w:rsidR="005B78DF" w:rsidRPr="003445FB" w:rsidRDefault="005B78DF" w:rsidP="00905C91">
            <w:pPr>
              <w:pStyle w:val="TAC"/>
              <w:rPr>
                <w:rFonts w:cs="Arial"/>
                <w:lang w:val="en-US"/>
              </w:rPr>
            </w:pPr>
          </w:p>
        </w:tc>
        <w:tc>
          <w:tcPr>
            <w:tcW w:w="1652" w:type="dxa"/>
            <w:gridSpan w:val="3"/>
            <w:vMerge/>
            <w:tcBorders>
              <w:left w:val="single" w:sz="4" w:space="0" w:color="auto"/>
              <w:right w:val="single" w:sz="4" w:space="0" w:color="auto"/>
            </w:tcBorders>
          </w:tcPr>
          <w:p w14:paraId="441DF329" w14:textId="77777777" w:rsidR="005B78DF" w:rsidRPr="003445FB" w:rsidRDefault="005B78DF" w:rsidP="00905C91">
            <w:pPr>
              <w:pStyle w:val="TAC"/>
              <w:rPr>
                <w:rFonts w:cs="Arial"/>
                <w:lang w:val="en-US"/>
              </w:rPr>
            </w:pPr>
          </w:p>
        </w:tc>
        <w:tc>
          <w:tcPr>
            <w:tcW w:w="1436" w:type="dxa"/>
            <w:gridSpan w:val="3"/>
            <w:tcBorders>
              <w:left w:val="single" w:sz="4" w:space="0" w:color="auto"/>
              <w:bottom w:val="single" w:sz="4" w:space="0" w:color="auto"/>
              <w:right w:val="single" w:sz="4" w:space="0" w:color="auto"/>
            </w:tcBorders>
          </w:tcPr>
          <w:p w14:paraId="4C06358C" w14:textId="77777777" w:rsidR="005B78DF" w:rsidRPr="003445FB" w:rsidRDefault="005B78DF" w:rsidP="00905C91">
            <w:pPr>
              <w:pStyle w:val="TAC"/>
              <w:rPr>
                <w:rFonts w:cs="Arial"/>
                <w:lang w:val="en-US"/>
              </w:rPr>
            </w:pPr>
            <w:r w:rsidRPr="003445FB">
              <w:rPr>
                <w:rFonts w:cs="Arial"/>
                <w:lang w:val="en-US" w:eastAsia="ko-KR"/>
              </w:rPr>
              <w:t>TBD</w:t>
            </w:r>
          </w:p>
        </w:tc>
      </w:tr>
      <w:tr w:rsidR="005B78DF" w:rsidRPr="003445FB" w14:paraId="6D357AC8" w14:textId="77777777" w:rsidTr="00905C91">
        <w:trPr>
          <w:trHeight w:val="57"/>
          <w:jc w:val="center"/>
        </w:trPr>
        <w:tc>
          <w:tcPr>
            <w:tcW w:w="964" w:type="dxa"/>
            <w:vMerge/>
            <w:tcBorders>
              <w:left w:val="single" w:sz="4" w:space="0" w:color="auto"/>
              <w:bottom w:val="single" w:sz="4" w:space="0" w:color="auto"/>
              <w:right w:val="single" w:sz="4" w:space="0" w:color="auto"/>
            </w:tcBorders>
            <w:vAlign w:val="center"/>
          </w:tcPr>
          <w:p w14:paraId="5017C119" w14:textId="77777777" w:rsidR="005B78DF" w:rsidRPr="003445FB" w:rsidRDefault="005B78DF" w:rsidP="00905C91">
            <w:pPr>
              <w:pStyle w:val="TAL"/>
              <w:rPr>
                <w:rFonts w:eastAsia="Calibri" w:cs="Arial"/>
                <w:szCs w:val="22"/>
                <w:lang w:val="en-US"/>
              </w:rPr>
            </w:pPr>
          </w:p>
        </w:tc>
        <w:tc>
          <w:tcPr>
            <w:tcW w:w="1120" w:type="dxa"/>
            <w:vMerge/>
            <w:tcBorders>
              <w:left w:val="single" w:sz="4" w:space="0" w:color="auto"/>
              <w:bottom w:val="single" w:sz="4" w:space="0" w:color="auto"/>
              <w:right w:val="single" w:sz="4" w:space="0" w:color="auto"/>
            </w:tcBorders>
            <w:vAlign w:val="center"/>
          </w:tcPr>
          <w:p w14:paraId="3A57CC7A" w14:textId="77777777" w:rsidR="005B78DF" w:rsidRPr="003445FB" w:rsidRDefault="005B78DF" w:rsidP="00905C91">
            <w:pPr>
              <w:pStyle w:val="TAL"/>
              <w:rPr>
                <w:rFonts w:eastAsia="Calibri" w:cs="Arial"/>
                <w:szCs w:val="22"/>
                <w:lang w:val="en-US"/>
              </w:rPr>
            </w:pPr>
          </w:p>
        </w:tc>
        <w:tc>
          <w:tcPr>
            <w:tcW w:w="1717" w:type="dxa"/>
            <w:tcBorders>
              <w:left w:val="single" w:sz="4" w:space="0" w:color="auto"/>
              <w:bottom w:val="single" w:sz="4" w:space="0" w:color="auto"/>
              <w:right w:val="single" w:sz="4" w:space="0" w:color="auto"/>
            </w:tcBorders>
            <w:vAlign w:val="center"/>
          </w:tcPr>
          <w:p w14:paraId="554C297A" w14:textId="77777777" w:rsidR="005B78DF" w:rsidRPr="003445FB" w:rsidRDefault="005B78DF" w:rsidP="00905C91">
            <w:pPr>
              <w:pStyle w:val="TAL"/>
              <w:rPr>
                <w:rFonts w:eastAsia="Calibri" w:cs="Arial"/>
                <w:szCs w:val="22"/>
                <w:lang w:val="en-US"/>
              </w:rPr>
            </w:pPr>
            <w:r w:rsidRPr="003445FB">
              <w:rPr>
                <w:rFonts w:cs="Arial"/>
                <w:lang w:val="sv-SE"/>
              </w:rPr>
              <w:t>NR_FDD_FR1_H</w:t>
            </w:r>
          </w:p>
        </w:tc>
        <w:tc>
          <w:tcPr>
            <w:tcW w:w="1134" w:type="dxa"/>
            <w:vMerge/>
            <w:tcBorders>
              <w:left w:val="single" w:sz="4" w:space="0" w:color="auto"/>
              <w:bottom w:val="single" w:sz="4" w:space="0" w:color="auto"/>
              <w:right w:val="single" w:sz="4" w:space="0" w:color="auto"/>
            </w:tcBorders>
            <w:vAlign w:val="center"/>
          </w:tcPr>
          <w:p w14:paraId="65E02042" w14:textId="77777777" w:rsidR="005B78DF" w:rsidRPr="003445FB" w:rsidRDefault="005B78DF" w:rsidP="00905C91">
            <w:pPr>
              <w:pStyle w:val="TAC"/>
              <w:rPr>
                <w:rFonts w:cs="Arial"/>
                <w:lang w:val="en-US"/>
              </w:rPr>
            </w:pPr>
          </w:p>
        </w:tc>
        <w:tc>
          <w:tcPr>
            <w:tcW w:w="1611" w:type="dxa"/>
            <w:gridSpan w:val="4"/>
            <w:vMerge/>
            <w:tcBorders>
              <w:left w:val="single" w:sz="4" w:space="0" w:color="auto"/>
              <w:bottom w:val="single" w:sz="4" w:space="0" w:color="auto"/>
              <w:right w:val="single" w:sz="4" w:space="0" w:color="auto"/>
            </w:tcBorders>
            <w:vAlign w:val="center"/>
          </w:tcPr>
          <w:p w14:paraId="6242763E" w14:textId="77777777" w:rsidR="005B78DF" w:rsidRPr="003445FB" w:rsidRDefault="005B78DF" w:rsidP="00905C91">
            <w:pPr>
              <w:pStyle w:val="TAC"/>
              <w:rPr>
                <w:rFonts w:cs="Arial"/>
                <w:lang w:val="en-US"/>
              </w:rPr>
            </w:pPr>
          </w:p>
        </w:tc>
        <w:tc>
          <w:tcPr>
            <w:tcW w:w="1652" w:type="dxa"/>
            <w:gridSpan w:val="3"/>
            <w:vMerge/>
            <w:tcBorders>
              <w:left w:val="single" w:sz="4" w:space="0" w:color="auto"/>
              <w:bottom w:val="single" w:sz="4" w:space="0" w:color="auto"/>
              <w:right w:val="single" w:sz="4" w:space="0" w:color="auto"/>
            </w:tcBorders>
          </w:tcPr>
          <w:p w14:paraId="2ABF0270" w14:textId="77777777" w:rsidR="005B78DF" w:rsidRPr="003445FB" w:rsidRDefault="005B78DF" w:rsidP="00905C91">
            <w:pPr>
              <w:pStyle w:val="TAC"/>
              <w:rPr>
                <w:rFonts w:cs="Arial"/>
                <w:lang w:val="en-US"/>
              </w:rPr>
            </w:pPr>
          </w:p>
        </w:tc>
        <w:tc>
          <w:tcPr>
            <w:tcW w:w="1436" w:type="dxa"/>
            <w:gridSpan w:val="3"/>
            <w:tcBorders>
              <w:left w:val="single" w:sz="4" w:space="0" w:color="auto"/>
              <w:bottom w:val="single" w:sz="4" w:space="0" w:color="auto"/>
              <w:right w:val="single" w:sz="4" w:space="0" w:color="auto"/>
            </w:tcBorders>
          </w:tcPr>
          <w:p w14:paraId="7CCD5B53" w14:textId="77777777" w:rsidR="005B78DF" w:rsidRPr="003445FB" w:rsidRDefault="005B78DF" w:rsidP="00905C91">
            <w:pPr>
              <w:pStyle w:val="TAC"/>
              <w:rPr>
                <w:rFonts w:cs="Arial"/>
                <w:lang w:val="en-US"/>
              </w:rPr>
            </w:pPr>
            <w:r w:rsidRPr="003445FB">
              <w:rPr>
                <w:rFonts w:cs="Arial"/>
                <w:lang w:val="en-US" w:eastAsia="ko-KR"/>
              </w:rPr>
              <w:t>TBD</w:t>
            </w:r>
          </w:p>
        </w:tc>
      </w:tr>
      <w:tr w:rsidR="005B78DF" w:rsidRPr="003445FB" w14:paraId="6DF443C6" w14:textId="77777777" w:rsidTr="00905C91">
        <w:trPr>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14:paraId="37B43FC5" w14:textId="77777777" w:rsidR="005B78DF" w:rsidRPr="003445FB" w:rsidRDefault="005B78DF" w:rsidP="00905C91">
            <w:pPr>
              <w:pStyle w:val="TAL"/>
              <w:rPr>
                <w:rFonts w:cs="Arial"/>
                <w:i/>
                <w:lang w:val="en-US"/>
              </w:rPr>
            </w:pPr>
            <w:r w:rsidRPr="003445FB">
              <w:rPr>
                <w:rFonts w:eastAsia="Calibri" w:cs="Arial"/>
                <w:i/>
                <w:position w:val="-12"/>
                <w:szCs w:val="22"/>
                <w:lang w:val="en-US"/>
              </w:rPr>
              <w:object w:dxaOrig="615" w:dyaOrig="390" w14:anchorId="5C7D5AD3">
                <v:shape id="_x0000_i1028" type="#_x0000_t75" style="width:30pt;height:18pt" o:ole="" fillcolor="window">
                  <v:imagedata r:id="rId20" o:title=""/>
                </v:shape>
                <o:OLEObject Type="Embed" ProgID="Equation.3" ShapeID="_x0000_i1028" DrawAspect="Content" ObjectID="_1615649171" r:id="rId2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FF3ED0" w14:textId="77777777" w:rsidR="005B78DF" w:rsidRPr="003445FB" w:rsidRDefault="005B78DF" w:rsidP="00905C91">
            <w:pPr>
              <w:pStyle w:val="TAC"/>
              <w:rPr>
                <w:rFonts w:cs="Arial"/>
                <w:lang w:val="en-US"/>
              </w:rPr>
            </w:pPr>
            <w:r w:rsidRPr="003445FB">
              <w:rPr>
                <w:rFonts w:cs="Arial"/>
                <w:lang w:val="en-US"/>
              </w:rPr>
              <w:t>dB</w:t>
            </w:r>
          </w:p>
        </w:tc>
        <w:tc>
          <w:tcPr>
            <w:tcW w:w="1611" w:type="dxa"/>
            <w:gridSpan w:val="4"/>
            <w:tcBorders>
              <w:top w:val="single" w:sz="4" w:space="0" w:color="auto"/>
              <w:left w:val="single" w:sz="4" w:space="0" w:color="auto"/>
              <w:bottom w:val="single" w:sz="4" w:space="0" w:color="auto"/>
              <w:right w:val="single" w:sz="4" w:space="0" w:color="auto"/>
            </w:tcBorders>
            <w:vAlign w:val="center"/>
          </w:tcPr>
          <w:p w14:paraId="131967AA" w14:textId="77777777" w:rsidR="005B78DF" w:rsidRPr="003445FB" w:rsidRDefault="005B78DF" w:rsidP="00905C91">
            <w:pPr>
              <w:pStyle w:val="TAC"/>
              <w:rPr>
                <w:rFonts w:cs="Arial"/>
                <w:lang w:val="en-US"/>
              </w:rPr>
            </w:pPr>
            <w:r w:rsidRPr="003445FB">
              <w:rPr>
                <w:rFonts w:cs="Arial"/>
                <w:lang w:val="en-US" w:eastAsia="zh-CN"/>
              </w:rPr>
              <w:t>-1.75</w:t>
            </w:r>
          </w:p>
        </w:tc>
        <w:tc>
          <w:tcPr>
            <w:tcW w:w="1652" w:type="dxa"/>
            <w:gridSpan w:val="3"/>
            <w:tcBorders>
              <w:top w:val="single" w:sz="4" w:space="0" w:color="auto"/>
              <w:left w:val="single" w:sz="4" w:space="0" w:color="auto"/>
              <w:bottom w:val="single" w:sz="4" w:space="0" w:color="auto"/>
              <w:right w:val="single" w:sz="4" w:space="0" w:color="auto"/>
            </w:tcBorders>
            <w:vAlign w:val="center"/>
          </w:tcPr>
          <w:p w14:paraId="50AA9DC7" w14:textId="77777777" w:rsidR="005B78DF" w:rsidRPr="003445FB" w:rsidRDefault="005B78DF" w:rsidP="00905C91">
            <w:pPr>
              <w:pStyle w:val="TAC"/>
              <w:rPr>
                <w:rFonts w:cs="Arial"/>
                <w:lang w:val="en-US"/>
              </w:rPr>
            </w:pPr>
            <w:r w:rsidRPr="003445FB">
              <w:rPr>
                <w:rFonts w:cs="Arial"/>
                <w:lang w:val="en-US" w:eastAsia="zh-CN"/>
              </w:rPr>
              <w:t>TBD</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3C73BDE6" w14:textId="77777777" w:rsidR="005B78DF" w:rsidRPr="003445FB" w:rsidRDefault="005B78DF" w:rsidP="00905C91">
            <w:pPr>
              <w:pStyle w:val="TAC"/>
              <w:rPr>
                <w:rFonts w:cs="Arial"/>
                <w:lang w:val="en-US"/>
              </w:rPr>
            </w:pPr>
            <w:r w:rsidRPr="003445FB">
              <w:rPr>
                <w:rFonts w:cs="Arial"/>
                <w:lang w:val="en-US" w:eastAsia="zh-CN"/>
              </w:rPr>
              <w:t>TBD</w:t>
            </w:r>
          </w:p>
        </w:tc>
        <w:tc>
          <w:tcPr>
            <w:tcW w:w="708" w:type="dxa"/>
            <w:tcBorders>
              <w:top w:val="single" w:sz="4" w:space="0" w:color="auto"/>
              <w:left w:val="single" w:sz="4" w:space="0" w:color="auto"/>
              <w:bottom w:val="single" w:sz="4" w:space="0" w:color="auto"/>
              <w:right w:val="single" w:sz="4" w:space="0" w:color="auto"/>
            </w:tcBorders>
            <w:vAlign w:val="center"/>
            <w:hideMark/>
          </w:tcPr>
          <w:p w14:paraId="3F48FBE5" w14:textId="77777777" w:rsidR="005B78DF" w:rsidRPr="003445FB" w:rsidRDefault="005B78DF" w:rsidP="00905C91">
            <w:pPr>
              <w:pStyle w:val="TAC"/>
              <w:rPr>
                <w:rFonts w:cs="Arial"/>
                <w:lang w:val="en-US"/>
              </w:rPr>
            </w:pPr>
            <w:r w:rsidRPr="003445FB">
              <w:rPr>
                <w:rFonts w:cs="Arial"/>
                <w:lang w:val="en-US" w:eastAsia="zh-CN"/>
              </w:rPr>
              <w:t>TBD</w:t>
            </w:r>
          </w:p>
        </w:tc>
      </w:tr>
      <w:tr w:rsidR="005B78DF" w:rsidRPr="003445FB" w14:paraId="46006C8C" w14:textId="77777777" w:rsidTr="00905C91">
        <w:trPr>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14:paraId="4ED8FCFD" w14:textId="77777777" w:rsidR="005B78DF" w:rsidRPr="003445FB" w:rsidRDefault="005B78DF" w:rsidP="00905C91">
            <w:pPr>
              <w:pStyle w:val="TAL"/>
              <w:rPr>
                <w:rFonts w:cs="Arial"/>
                <w:lang w:val="en-US"/>
              </w:rPr>
            </w:pPr>
            <w:r w:rsidRPr="003445FB">
              <w:rPr>
                <w:rFonts w:eastAsia="Calibri" w:cs="Arial"/>
                <w:position w:val="-12"/>
                <w:szCs w:val="22"/>
                <w:lang w:val="en-US"/>
              </w:rPr>
              <w:object w:dxaOrig="810" w:dyaOrig="390" w14:anchorId="50122AA4">
                <v:shape id="_x0000_i1029" type="#_x0000_t75" style="width:42pt;height:18pt" o:ole="" fillcolor="window">
                  <v:imagedata r:id="rId22" o:title=""/>
                </v:shape>
                <o:OLEObject Type="Embed" ProgID="Equation.3" ShapeID="_x0000_i1029" DrawAspect="Content" ObjectID="_1615649172"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6E4BB3" w14:textId="77777777" w:rsidR="005B78DF" w:rsidRPr="003445FB" w:rsidRDefault="005B78DF" w:rsidP="00905C91">
            <w:pPr>
              <w:pStyle w:val="TAC"/>
              <w:rPr>
                <w:rFonts w:cs="Arial"/>
                <w:lang w:val="en-US"/>
              </w:rPr>
            </w:pPr>
            <w:r w:rsidRPr="003445FB">
              <w:rPr>
                <w:rFonts w:cs="Arial"/>
                <w:lang w:val="en-US"/>
              </w:rPr>
              <w:t>dB</w:t>
            </w:r>
          </w:p>
        </w:tc>
        <w:tc>
          <w:tcPr>
            <w:tcW w:w="1611" w:type="dxa"/>
            <w:gridSpan w:val="4"/>
            <w:tcBorders>
              <w:top w:val="single" w:sz="4" w:space="0" w:color="auto"/>
              <w:left w:val="single" w:sz="4" w:space="0" w:color="auto"/>
              <w:bottom w:val="single" w:sz="4" w:space="0" w:color="auto"/>
              <w:right w:val="single" w:sz="4" w:space="0" w:color="auto"/>
            </w:tcBorders>
            <w:vAlign w:val="center"/>
            <w:hideMark/>
          </w:tcPr>
          <w:p w14:paraId="235B1168" w14:textId="77777777" w:rsidR="005B78DF" w:rsidRPr="003445FB" w:rsidRDefault="005B78DF" w:rsidP="00905C91">
            <w:pPr>
              <w:pStyle w:val="TAC"/>
              <w:rPr>
                <w:rFonts w:cs="Arial"/>
                <w:lang w:val="en-US"/>
              </w:rPr>
            </w:pPr>
            <w:r w:rsidRPr="003445FB">
              <w:rPr>
                <w:rFonts w:cs="Arial"/>
                <w:lang w:val="en-US" w:eastAsia="zh-CN"/>
              </w:rPr>
              <w:t>-1.75</w:t>
            </w:r>
          </w:p>
        </w:tc>
        <w:tc>
          <w:tcPr>
            <w:tcW w:w="1652" w:type="dxa"/>
            <w:gridSpan w:val="3"/>
            <w:tcBorders>
              <w:top w:val="single" w:sz="4" w:space="0" w:color="auto"/>
              <w:left w:val="single" w:sz="4" w:space="0" w:color="auto"/>
              <w:bottom w:val="single" w:sz="4" w:space="0" w:color="auto"/>
              <w:right w:val="single" w:sz="4" w:space="0" w:color="auto"/>
            </w:tcBorders>
            <w:vAlign w:val="center"/>
            <w:hideMark/>
          </w:tcPr>
          <w:p w14:paraId="77B79486" w14:textId="77777777" w:rsidR="005B78DF" w:rsidRPr="003445FB" w:rsidRDefault="005B78DF" w:rsidP="00905C91">
            <w:pPr>
              <w:pStyle w:val="TAC"/>
              <w:rPr>
                <w:rFonts w:cs="Arial"/>
                <w:lang w:val="en-US"/>
              </w:rPr>
            </w:pPr>
            <w:r w:rsidRPr="003445FB">
              <w:rPr>
                <w:rFonts w:cs="Arial"/>
                <w:lang w:val="en-US" w:eastAsia="zh-CN"/>
              </w:rPr>
              <w:t>TBD</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58C9DF66" w14:textId="77777777" w:rsidR="005B78DF" w:rsidRPr="003445FB" w:rsidRDefault="005B78DF" w:rsidP="00905C91">
            <w:pPr>
              <w:pStyle w:val="TAC"/>
              <w:rPr>
                <w:rFonts w:cs="Arial"/>
                <w:lang w:val="en-US"/>
              </w:rPr>
            </w:pPr>
            <w:r w:rsidRPr="003445FB">
              <w:rPr>
                <w:rFonts w:cs="Arial"/>
                <w:lang w:val="en-US" w:eastAsia="zh-CN"/>
              </w:rPr>
              <w:t>TBD</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8C3CAC" w14:textId="77777777" w:rsidR="005B78DF" w:rsidRPr="003445FB" w:rsidRDefault="005B78DF" w:rsidP="00905C91">
            <w:pPr>
              <w:pStyle w:val="TAC"/>
              <w:rPr>
                <w:rFonts w:cs="Arial"/>
                <w:lang w:val="en-US"/>
              </w:rPr>
            </w:pPr>
            <w:r w:rsidRPr="003445FB">
              <w:rPr>
                <w:rFonts w:cs="Arial"/>
                <w:lang w:val="en-US" w:eastAsia="zh-CN"/>
              </w:rPr>
              <w:t>TBD</w:t>
            </w:r>
          </w:p>
        </w:tc>
      </w:tr>
      <w:tr w:rsidR="005B78DF" w:rsidRPr="003445FB" w14:paraId="3C15F94F" w14:textId="77777777" w:rsidTr="00905C91">
        <w:trPr>
          <w:trHeight w:val="43"/>
          <w:jc w:val="center"/>
        </w:trPr>
        <w:tc>
          <w:tcPr>
            <w:tcW w:w="964" w:type="dxa"/>
            <w:vMerge w:val="restart"/>
            <w:tcBorders>
              <w:top w:val="single" w:sz="4" w:space="0" w:color="auto"/>
              <w:left w:val="single" w:sz="4" w:space="0" w:color="auto"/>
              <w:right w:val="single" w:sz="4" w:space="0" w:color="auto"/>
            </w:tcBorders>
            <w:vAlign w:val="center"/>
          </w:tcPr>
          <w:p w14:paraId="19511D70" w14:textId="77777777" w:rsidR="005B78DF" w:rsidRPr="003445FB" w:rsidRDefault="005B78DF" w:rsidP="00905C91">
            <w:pPr>
              <w:pStyle w:val="TAL"/>
              <w:rPr>
                <w:rFonts w:eastAsia="Calibri" w:cs="Arial"/>
                <w:szCs w:val="22"/>
                <w:lang w:val="en-US"/>
              </w:rPr>
            </w:pPr>
            <w:r w:rsidRPr="003445FB">
              <w:rPr>
                <w:rFonts w:cs="Arial"/>
                <w:lang w:val="en-US"/>
              </w:rPr>
              <w:t>SS-RSRP</w:t>
            </w:r>
            <w:r w:rsidRPr="003445FB">
              <w:rPr>
                <w:rFonts w:cs="Arial"/>
                <w:vertAlign w:val="superscript"/>
                <w:lang w:val="en-US"/>
              </w:rPr>
              <w:t>Note3</w:t>
            </w:r>
          </w:p>
        </w:tc>
        <w:tc>
          <w:tcPr>
            <w:tcW w:w="1120" w:type="dxa"/>
            <w:vMerge w:val="restart"/>
            <w:tcBorders>
              <w:top w:val="single" w:sz="4" w:space="0" w:color="auto"/>
              <w:left w:val="single" w:sz="4" w:space="0" w:color="auto"/>
              <w:right w:val="single" w:sz="4" w:space="0" w:color="auto"/>
            </w:tcBorders>
            <w:vAlign w:val="center"/>
          </w:tcPr>
          <w:p w14:paraId="57E31EB6" w14:textId="77777777" w:rsidR="005B78DF" w:rsidRPr="003445FB" w:rsidRDefault="005B78DF" w:rsidP="00905C91">
            <w:pPr>
              <w:pStyle w:val="TAL"/>
              <w:rPr>
                <w:rFonts w:eastAsia="Calibri" w:cs="Arial"/>
                <w:szCs w:val="22"/>
                <w:lang w:val="en-US" w:eastAsia="zh-CN"/>
              </w:rPr>
            </w:pPr>
            <w:r w:rsidRPr="003445FB">
              <w:rPr>
                <w:rFonts w:cs="Arial"/>
              </w:rPr>
              <w:t>Config</w:t>
            </w:r>
            <w:r w:rsidRPr="003445FB">
              <w:rPr>
                <w:rFonts w:eastAsia="Malgun Gothic"/>
                <w:szCs w:val="18"/>
              </w:rPr>
              <w:t xml:space="preserve"> </w:t>
            </w:r>
            <w:r w:rsidRPr="003445FB">
              <w:rPr>
                <w:rFonts w:cs="Arial"/>
                <w:lang w:val="en-US"/>
              </w:rPr>
              <w:t>1,2,4,5</w:t>
            </w:r>
          </w:p>
        </w:tc>
        <w:tc>
          <w:tcPr>
            <w:tcW w:w="1717" w:type="dxa"/>
            <w:tcBorders>
              <w:top w:val="single" w:sz="4" w:space="0" w:color="auto"/>
              <w:left w:val="single" w:sz="4" w:space="0" w:color="auto"/>
              <w:bottom w:val="single" w:sz="4" w:space="0" w:color="auto"/>
              <w:right w:val="single" w:sz="4" w:space="0" w:color="auto"/>
            </w:tcBorders>
          </w:tcPr>
          <w:p w14:paraId="3F1E21D4" w14:textId="77777777" w:rsidR="005B78DF" w:rsidRPr="003445FB" w:rsidRDefault="005B78DF" w:rsidP="00905C91">
            <w:pPr>
              <w:pStyle w:val="TAL"/>
              <w:rPr>
                <w:rFonts w:cs="Arial"/>
                <w:lang w:eastAsia="zh-CN"/>
              </w:rPr>
            </w:pPr>
            <w:r w:rsidRPr="003445FB">
              <w:rPr>
                <w:rFonts w:cs="Arial"/>
              </w:rPr>
              <w:t>NR_FDD_FR1_A</w:t>
            </w:r>
          </w:p>
          <w:p w14:paraId="146005C7" w14:textId="77777777" w:rsidR="005B78DF" w:rsidRDefault="005B78DF" w:rsidP="00905C91">
            <w:pPr>
              <w:pStyle w:val="TAL"/>
              <w:rPr>
                <w:ins w:id="32" w:author="Iana Siomina" w:date="2019-03-27T11:59:00Z"/>
                <w:rFonts w:cs="Arial"/>
                <w:lang w:eastAsia="zh-CN"/>
              </w:rPr>
            </w:pPr>
            <w:r w:rsidRPr="003445FB">
              <w:rPr>
                <w:rFonts w:cs="Arial"/>
                <w:lang w:eastAsia="zh-CN"/>
              </w:rPr>
              <w:t>NR_TDD_FR1_A</w:t>
            </w:r>
          </w:p>
          <w:p w14:paraId="0204A992" w14:textId="5DFBAE1C" w:rsidR="00AE5209" w:rsidRPr="003445FB" w:rsidRDefault="00AE5209" w:rsidP="00905C91">
            <w:pPr>
              <w:pStyle w:val="TAL"/>
              <w:rPr>
                <w:rFonts w:eastAsia="Calibri" w:cs="Arial"/>
                <w:szCs w:val="22"/>
                <w:lang w:val="en-US"/>
              </w:rPr>
            </w:pPr>
            <w:ins w:id="33" w:author="Iana Siomina" w:date="2019-03-27T11:59:00Z">
              <w:r w:rsidRPr="00AE5209">
                <w:rPr>
                  <w:rFonts w:eastAsia="Calibri" w:cs="Arial"/>
                  <w:szCs w:val="22"/>
                  <w:lang w:val="en-US"/>
                </w:rPr>
                <w:t>NR_SDL_FR1_A</w:t>
              </w:r>
            </w:ins>
          </w:p>
        </w:tc>
        <w:tc>
          <w:tcPr>
            <w:tcW w:w="1134" w:type="dxa"/>
            <w:vMerge w:val="restart"/>
            <w:tcBorders>
              <w:top w:val="single" w:sz="4" w:space="0" w:color="auto"/>
              <w:left w:val="single" w:sz="4" w:space="0" w:color="auto"/>
              <w:right w:val="single" w:sz="4" w:space="0" w:color="auto"/>
            </w:tcBorders>
            <w:vAlign w:val="center"/>
          </w:tcPr>
          <w:p w14:paraId="07E9FA91" w14:textId="77777777" w:rsidR="005B78DF" w:rsidRPr="003445FB" w:rsidRDefault="005B78DF" w:rsidP="00905C91">
            <w:pPr>
              <w:pStyle w:val="TAC"/>
              <w:rPr>
                <w:rFonts w:cs="Arial"/>
                <w:lang w:val="en-US"/>
              </w:rPr>
            </w:pPr>
            <w:r w:rsidRPr="003445FB">
              <w:rPr>
                <w:rFonts w:cs="Arial"/>
                <w:lang w:val="en-US"/>
              </w:rPr>
              <w:t>dBm/SCS</w:t>
            </w:r>
          </w:p>
        </w:tc>
        <w:tc>
          <w:tcPr>
            <w:tcW w:w="813" w:type="dxa"/>
            <w:gridSpan w:val="3"/>
            <w:vMerge w:val="restart"/>
            <w:tcBorders>
              <w:top w:val="single" w:sz="4" w:space="0" w:color="auto"/>
              <w:left w:val="single" w:sz="4" w:space="0" w:color="auto"/>
              <w:right w:val="single" w:sz="4" w:space="0" w:color="auto"/>
            </w:tcBorders>
            <w:vAlign w:val="center"/>
          </w:tcPr>
          <w:p w14:paraId="363E4CD1" w14:textId="77777777" w:rsidR="005B78DF" w:rsidRPr="003445FB" w:rsidRDefault="005B78DF" w:rsidP="00905C91">
            <w:pPr>
              <w:pStyle w:val="TAC"/>
              <w:rPr>
                <w:rFonts w:cs="Arial"/>
                <w:lang w:val="en-US" w:eastAsia="ko-KR"/>
              </w:rPr>
            </w:pPr>
            <w:r w:rsidRPr="003445FB">
              <w:rPr>
                <w:rFonts w:cs="Arial"/>
                <w:lang w:val="en-US" w:eastAsia="zh-CN"/>
              </w:rPr>
              <w:t>-81.93</w:t>
            </w:r>
          </w:p>
        </w:tc>
        <w:tc>
          <w:tcPr>
            <w:tcW w:w="798" w:type="dxa"/>
            <w:vMerge w:val="restart"/>
            <w:tcBorders>
              <w:top w:val="single" w:sz="4" w:space="0" w:color="auto"/>
              <w:left w:val="single" w:sz="4" w:space="0" w:color="auto"/>
              <w:right w:val="single" w:sz="4" w:space="0" w:color="auto"/>
            </w:tcBorders>
            <w:vAlign w:val="center"/>
          </w:tcPr>
          <w:p w14:paraId="0F15CAFB" w14:textId="77777777" w:rsidR="005B78DF" w:rsidRPr="003445FB" w:rsidRDefault="005B78DF" w:rsidP="00905C91">
            <w:pPr>
              <w:pStyle w:val="TAC"/>
              <w:rPr>
                <w:rFonts w:cs="Arial"/>
                <w:lang w:val="en-US" w:eastAsia="ko-KR"/>
              </w:rPr>
            </w:pPr>
            <w:r w:rsidRPr="003445FB">
              <w:rPr>
                <w:rFonts w:cs="Arial"/>
                <w:lang w:val="en-US" w:eastAsia="zh-CN"/>
              </w:rPr>
              <w:t>-81.93</w:t>
            </w:r>
          </w:p>
        </w:tc>
        <w:tc>
          <w:tcPr>
            <w:tcW w:w="812" w:type="dxa"/>
            <w:vMerge w:val="restart"/>
            <w:tcBorders>
              <w:top w:val="single" w:sz="4" w:space="0" w:color="auto"/>
              <w:left w:val="single" w:sz="4" w:space="0" w:color="auto"/>
              <w:right w:val="single" w:sz="4" w:space="0" w:color="auto"/>
            </w:tcBorders>
            <w:vAlign w:val="center"/>
          </w:tcPr>
          <w:p w14:paraId="5218BA4D" w14:textId="77777777" w:rsidR="005B78DF" w:rsidRPr="003445FB" w:rsidRDefault="005B78DF" w:rsidP="00905C91">
            <w:pPr>
              <w:pStyle w:val="TAC"/>
              <w:rPr>
                <w:rFonts w:cs="Arial"/>
                <w:lang w:val="en-US" w:eastAsia="ko-KR"/>
              </w:rPr>
            </w:pPr>
            <w:r w:rsidRPr="003445FB">
              <w:rPr>
                <w:rFonts w:cs="Arial"/>
                <w:lang w:val="en-US" w:eastAsia="zh-CN"/>
              </w:rPr>
              <w:t>TBD</w:t>
            </w:r>
          </w:p>
        </w:tc>
        <w:tc>
          <w:tcPr>
            <w:tcW w:w="840" w:type="dxa"/>
            <w:gridSpan w:val="2"/>
            <w:vMerge w:val="restart"/>
            <w:tcBorders>
              <w:top w:val="single" w:sz="4" w:space="0" w:color="auto"/>
              <w:left w:val="single" w:sz="4" w:space="0" w:color="auto"/>
              <w:right w:val="single" w:sz="4" w:space="0" w:color="auto"/>
            </w:tcBorders>
            <w:vAlign w:val="center"/>
          </w:tcPr>
          <w:p w14:paraId="19B001E1" w14:textId="77777777" w:rsidR="005B78DF" w:rsidRPr="003445FB" w:rsidRDefault="005B78DF" w:rsidP="00905C91">
            <w:pPr>
              <w:pStyle w:val="TAC"/>
              <w:rPr>
                <w:rFonts w:cs="Arial"/>
                <w:lang w:val="en-US" w:eastAsia="ko-KR"/>
              </w:rPr>
            </w:pPr>
            <w:r w:rsidRPr="003445FB">
              <w:rPr>
                <w:rFonts w:cs="Arial"/>
                <w:lang w:val="en-US" w:eastAsia="zh-CN"/>
              </w:rPr>
              <w:t>TBD</w:t>
            </w:r>
          </w:p>
        </w:tc>
        <w:tc>
          <w:tcPr>
            <w:tcW w:w="718" w:type="dxa"/>
            <w:tcBorders>
              <w:top w:val="single" w:sz="4" w:space="0" w:color="auto"/>
              <w:left w:val="single" w:sz="4" w:space="0" w:color="auto"/>
              <w:right w:val="single" w:sz="4" w:space="0" w:color="auto"/>
            </w:tcBorders>
            <w:vAlign w:val="center"/>
          </w:tcPr>
          <w:p w14:paraId="1044C96B" w14:textId="77777777" w:rsidR="005B78DF" w:rsidRPr="003445FB" w:rsidRDefault="005B78DF" w:rsidP="00905C91">
            <w:pPr>
              <w:pStyle w:val="TAC"/>
              <w:rPr>
                <w:rFonts w:cs="Arial"/>
                <w:lang w:val="en-US" w:eastAsia="ko-KR"/>
              </w:rPr>
            </w:pPr>
            <w:r w:rsidRPr="003445FB">
              <w:rPr>
                <w:rFonts w:cs="Arial"/>
                <w:lang w:val="en-US" w:eastAsia="ko-KR"/>
              </w:rPr>
              <w:t>TBD</w:t>
            </w:r>
          </w:p>
        </w:tc>
        <w:tc>
          <w:tcPr>
            <w:tcW w:w="718" w:type="dxa"/>
            <w:gridSpan w:val="2"/>
            <w:tcBorders>
              <w:top w:val="single" w:sz="4" w:space="0" w:color="auto"/>
              <w:left w:val="single" w:sz="4" w:space="0" w:color="auto"/>
              <w:right w:val="single" w:sz="4" w:space="0" w:color="auto"/>
            </w:tcBorders>
            <w:vAlign w:val="center"/>
          </w:tcPr>
          <w:p w14:paraId="39EFB595" w14:textId="77777777" w:rsidR="005B78DF" w:rsidRPr="003445FB" w:rsidRDefault="005B78DF" w:rsidP="00905C91">
            <w:pPr>
              <w:pStyle w:val="TAC"/>
              <w:rPr>
                <w:rFonts w:cs="Arial"/>
                <w:lang w:val="en-US" w:eastAsia="ko-KR"/>
              </w:rPr>
            </w:pPr>
            <w:r w:rsidRPr="003445FB">
              <w:rPr>
                <w:rFonts w:cs="Arial"/>
                <w:lang w:val="en-US" w:eastAsia="ko-KR"/>
              </w:rPr>
              <w:t>TBD</w:t>
            </w:r>
          </w:p>
        </w:tc>
      </w:tr>
      <w:tr w:rsidR="005B78DF" w:rsidRPr="003445FB" w14:paraId="4E422775" w14:textId="77777777" w:rsidTr="00905C91">
        <w:trPr>
          <w:trHeight w:val="43"/>
          <w:jc w:val="center"/>
        </w:trPr>
        <w:tc>
          <w:tcPr>
            <w:tcW w:w="964" w:type="dxa"/>
            <w:vMerge/>
            <w:tcBorders>
              <w:left w:val="single" w:sz="4" w:space="0" w:color="auto"/>
              <w:right w:val="single" w:sz="4" w:space="0" w:color="auto"/>
            </w:tcBorders>
            <w:vAlign w:val="center"/>
          </w:tcPr>
          <w:p w14:paraId="320A1FEB" w14:textId="77777777" w:rsidR="005B78DF" w:rsidRPr="003445FB" w:rsidRDefault="005B78DF" w:rsidP="00905C91">
            <w:pPr>
              <w:pStyle w:val="TAL"/>
              <w:rPr>
                <w:rFonts w:cs="Arial"/>
                <w:lang w:val="en-US"/>
              </w:rPr>
            </w:pPr>
          </w:p>
        </w:tc>
        <w:tc>
          <w:tcPr>
            <w:tcW w:w="1120" w:type="dxa"/>
            <w:vMerge/>
            <w:tcBorders>
              <w:left w:val="single" w:sz="4" w:space="0" w:color="auto"/>
              <w:right w:val="single" w:sz="4" w:space="0" w:color="auto"/>
            </w:tcBorders>
            <w:vAlign w:val="center"/>
          </w:tcPr>
          <w:p w14:paraId="49775A81" w14:textId="77777777" w:rsidR="005B78DF" w:rsidRPr="003445FB" w:rsidRDefault="005B78DF" w:rsidP="00905C91">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vAlign w:val="center"/>
          </w:tcPr>
          <w:p w14:paraId="02D7E26E" w14:textId="77777777" w:rsidR="005B78DF" w:rsidRPr="003445FB" w:rsidRDefault="005B78DF" w:rsidP="00905C91">
            <w:pPr>
              <w:pStyle w:val="TAL"/>
              <w:rPr>
                <w:rFonts w:eastAsia="Calibri" w:cs="Arial"/>
                <w:szCs w:val="22"/>
                <w:lang w:val="en-US"/>
              </w:rPr>
            </w:pPr>
            <w:r w:rsidRPr="003445FB">
              <w:rPr>
                <w:rFonts w:cs="Arial"/>
                <w:lang w:val="sv-SE"/>
              </w:rPr>
              <w:t>NR_FDD_FR1_B</w:t>
            </w:r>
          </w:p>
        </w:tc>
        <w:tc>
          <w:tcPr>
            <w:tcW w:w="1134" w:type="dxa"/>
            <w:vMerge/>
            <w:tcBorders>
              <w:left w:val="single" w:sz="4" w:space="0" w:color="auto"/>
              <w:right w:val="single" w:sz="4" w:space="0" w:color="auto"/>
            </w:tcBorders>
            <w:vAlign w:val="center"/>
          </w:tcPr>
          <w:p w14:paraId="2F164817" w14:textId="77777777" w:rsidR="005B78DF" w:rsidRPr="003445FB" w:rsidRDefault="005B78DF" w:rsidP="00905C91">
            <w:pPr>
              <w:pStyle w:val="TAC"/>
              <w:rPr>
                <w:rFonts w:cs="Arial"/>
                <w:lang w:val="en-US"/>
              </w:rPr>
            </w:pPr>
          </w:p>
        </w:tc>
        <w:tc>
          <w:tcPr>
            <w:tcW w:w="813" w:type="dxa"/>
            <w:gridSpan w:val="3"/>
            <w:vMerge/>
            <w:tcBorders>
              <w:left w:val="single" w:sz="4" w:space="0" w:color="auto"/>
              <w:right w:val="single" w:sz="4" w:space="0" w:color="auto"/>
            </w:tcBorders>
            <w:vAlign w:val="center"/>
          </w:tcPr>
          <w:p w14:paraId="04D861B2" w14:textId="77777777" w:rsidR="005B78DF" w:rsidRPr="003445FB" w:rsidRDefault="005B78DF" w:rsidP="00905C91">
            <w:pPr>
              <w:pStyle w:val="TAC"/>
              <w:rPr>
                <w:rFonts w:cs="Arial"/>
                <w:lang w:val="en-US" w:eastAsia="zh-CN"/>
              </w:rPr>
            </w:pPr>
          </w:p>
        </w:tc>
        <w:tc>
          <w:tcPr>
            <w:tcW w:w="798" w:type="dxa"/>
            <w:vMerge/>
            <w:tcBorders>
              <w:left w:val="single" w:sz="4" w:space="0" w:color="auto"/>
              <w:right w:val="single" w:sz="4" w:space="0" w:color="auto"/>
            </w:tcBorders>
            <w:vAlign w:val="center"/>
          </w:tcPr>
          <w:p w14:paraId="7C288AC7" w14:textId="77777777" w:rsidR="005B78DF" w:rsidRPr="003445FB" w:rsidRDefault="005B78DF" w:rsidP="00905C91">
            <w:pPr>
              <w:pStyle w:val="TAC"/>
              <w:rPr>
                <w:rFonts w:cs="Arial"/>
                <w:lang w:val="en-US" w:eastAsia="zh-CN"/>
              </w:rPr>
            </w:pPr>
          </w:p>
        </w:tc>
        <w:tc>
          <w:tcPr>
            <w:tcW w:w="812" w:type="dxa"/>
            <w:vMerge/>
            <w:tcBorders>
              <w:left w:val="single" w:sz="4" w:space="0" w:color="auto"/>
              <w:right w:val="single" w:sz="4" w:space="0" w:color="auto"/>
            </w:tcBorders>
            <w:vAlign w:val="center"/>
          </w:tcPr>
          <w:p w14:paraId="3A60FF6F" w14:textId="77777777" w:rsidR="005B78DF" w:rsidRPr="003445FB" w:rsidRDefault="005B78DF" w:rsidP="00905C91">
            <w:pPr>
              <w:pStyle w:val="TAC"/>
              <w:rPr>
                <w:rFonts w:cs="Arial"/>
                <w:lang w:val="en-US" w:eastAsia="zh-CN"/>
              </w:rPr>
            </w:pPr>
          </w:p>
        </w:tc>
        <w:tc>
          <w:tcPr>
            <w:tcW w:w="840" w:type="dxa"/>
            <w:gridSpan w:val="2"/>
            <w:vMerge/>
            <w:tcBorders>
              <w:left w:val="single" w:sz="4" w:space="0" w:color="auto"/>
              <w:right w:val="single" w:sz="4" w:space="0" w:color="auto"/>
            </w:tcBorders>
            <w:vAlign w:val="center"/>
          </w:tcPr>
          <w:p w14:paraId="36342B01" w14:textId="77777777" w:rsidR="005B78DF" w:rsidRPr="003445FB" w:rsidRDefault="005B78DF" w:rsidP="00905C91">
            <w:pPr>
              <w:pStyle w:val="TAC"/>
              <w:rPr>
                <w:rFonts w:cs="Arial"/>
                <w:lang w:val="en-US" w:eastAsia="zh-CN"/>
              </w:rPr>
            </w:pPr>
          </w:p>
        </w:tc>
        <w:tc>
          <w:tcPr>
            <w:tcW w:w="718" w:type="dxa"/>
            <w:tcBorders>
              <w:left w:val="single" w:sz="4" w:space="0" w:color="auto"/>
              <w:right w:val="single" w:sz="4" w:space="0" w:color="auto"/>
            </w:tcBorders>
          </w:tcPr>
          <w:p w14:paraId="0A628B80" w14:textId="77777777" w:rsidR="005B78DF" w:rsidRPr="003445FB" w:rsidRDefault="005B78DF" w:rsidP="00905C91">
            <w:pPr>
              <w:pStyle w:val="TAC"/>
              <w:rPr>
                <w:rFonts w:cs="Arial"/>
                <w:lang w:val="en-US" w:eastAsia="zh-CN"/>
              </w:rPr>
            </w:pPr>
            <w:r w:rsidRPr="003445FB">
              <w:rPr>
                <w:rFonts w:cs="Arial"/>
                <w:lang w:val="en-US" w:eastAsia="zh-CN"/>
              </w:rPr>
              <w:t>TBD</w:t>
            </w:r>
          </w:p>
        </w:tc>
        <w:tc>
          <w:tcPr>
            <w:tcW w:w="718" w:type="dxa"/>
            <w:gridSpan w:val="2"/>
            <w:tcBorders>
              <w:left w:val="single" w:sz="4" w:space="0" w:color="auto"/>
              <w:right w:val="single" w:sz="4" w:space="0" w:color="auto"/>
            </w:tcBorders>
          </w:tcPr>
          <w:p w14:paraId="018E6194" w14:textId="77777777" w:rsidR="005B78DF" w:rsidRPr="003445FB" w:rsidRDefault="005B78DF" w:rsidP="00905C91">
            <w:pPr>
              <w:pStyle w:val="TAC"/>
              <w:rPr>
                <w:rFonts w:cs="Arial"/>
                <w:lang w:val="en-US" w:eastAsia="ko-KR"/>
              </w:rPr>
            </w:pPr>
            <w:r w:rsidRPr="003445FB">
              <w:rPr>
                <w:rFonts w:cs="Arial"/>
                <w:lang w:val="en-US" w:eastAsia="zh-CN"/>
              </w:rPr>
              <w:t>TBD</w:t>
            </w:r>
          </w:p>
        </w:tc>
      </w:tr>
      <w:tr w:rsidR="005B78DF" w:rsidRPr="003445FB" w14:paraId="03FAA170" w14:textId="77777777" w:rsidTr="00905C91">
        <w:trPr>
          <w:trHeight w:val="43"/>
          <w:jc w:val="center"/>
        </w:trPr>
        <w:tc>
          <w:tcPr>
            <w:tcW w:w="964" w:type="dxa"/>
            <w:vMerge/>
            <w:tcBorders>
              <w:left w:val="single" w:sz="4" w:space="0" w:color="auto"/>
              <w:right w:val="single" w:sz="4" w:space="0" w:color="auto"/>
            </w:tcBorders>
            <w:vAlign w:val="center"/>
          </w:tcPr>
          <w:p w14:paraId="5AF0924A" w14:textId="77777777" w:rsidR="005B78DF" w:rsidRPr="003445FB" w:rsidRDefault="005B78DF" w:rsidP="00905C91">
            <w:pPr>
              <w:pStyle w:val="TAL"/>
              <w:rPr>
                <w:rFonts w:cs="Arial"/>
                <w:lang w:val="en-US"/>
              </w:rPr>
            </w:pPr>
          </w:p>
        </w:tc>
        <w:tc>
          <w:tcPr>
            <w:tcW w:w="1120" w:type="dxa"/>
            <w:vMerge/>
            <w:tcBorders>
              <w:left w:val="single" w:sz="4" w:space="0" w:color="auto"/>
              <w:right w:val="single" w:sz="4" w:space="0" w:color="auto"/>
            </w:tcBorders>
            <w:vAlign w:val="center"/>
          </w:tcPr>
          <w:p w14:paraId="5A28FD91" w14:textId="77777777" w:rsidR="005B78DF" w:rsidRPr="003445FB" w:rsidRDefault="005B78DF" w:rsidP="00905C91">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vAlign w:val="center"/>
          </w:tcPr>
          <w:p w14:paraId="719497F6" w14:textId="77777777" w:rsidR="005B78DF" w:rsidRPr="003445FB" w:rsidRDefault="005B78DF" w:rsidP="00905C91">
            <w:pPr>
              <w:pStyle w:val="TAL"/>
              <w:rPr>
                <w:rFonts w:eastAsia="Calibri" w:cs="Arial"/>
                <w:szCs w:val="22"/>
                <w:lang w:val="en-US"/>
              </w:rPr>
            </w:pPr>
            <w:r w:rsidRPr="003445FB">
              <w:rPr>
                <w:rFonts w:cs="Arial"/>
                <w:lang w:eastAsia="zh-CN"/>
              </w:rPr>
              <w:t>NR_TDD_FR1_C</w:t>
            </w:r>
          </w:p>
        </w:tc>
        <w:tc>
          <w:tcPr>
            <w:tcW w:w="1134" w:type="dxa"/>
            <w:vMerge/>
            <w:tcBorders>
              <w:left w:val="single" w:sz="4" w:space="0" w:color="auto"/>
              <w:right w:val="single" w:sz="4" w:space="0" w:color="auto"/>
            </w:tcBorders>
            <w:vAlign w:val="center"/>
          </w:tcPr>
          <w:p w14:paraId="6C96B4F8" w14:textId="77777777" w:rsidR="005B78DF" w:rsidRPr="003445FB" w:rsidRDefault="005B78DF" w:rsidP="00905C91">
            <w:pPr>
              <w:pStyle w:val="TAC"/>
              <w:rPr>
                <w:rFonts w:cs="Arial"/>
                <w:lang w:val="en-US"/>
              </w:rPr>
            </w:pPr>
          </w:p>
        </w:tc>
        <w:tc>
          <w:tcPr>
            <w:tcW w:w="813" w:type="dxa"/>
            <w:gridSpan w:val="3"/>
            <w:vMerge/>
            <w:tcBorders>
              <w:left w:val="single" w:sz="4" w:space="0" w:color="auto"/>
              <w:right w:val="single" w:sz="4" w:space="0" w:color="auto"/>
            </w:tcBorders>
            <w:vAlign w:val="center"/>
          </w:tcPr>
          <w:p w14:paraId="6CA990FE" w14:textId="77777777" w:rsidR="005B78DF" w:rsidRPr="003445FB" w:rsidRDefault="005B78DF" w:rsidP="00905C91">
            <w:pPr>
              <w:pStyle w:val="TAC"/>
              <w:rPr>
                <w:rFonts w:cs="Arial"/>
                <w:lang w:val="en-US" w:eastAsia="zh-CN"/>
              </w:rPr>
            </w:pPr>
          </w:p>
        </w:tc>
        <w:tc>
          <w:tcPr>
            <w:tcW w:w="798" w:type="dxa"/>
            <w:vMerge/>
            <w:tcBorders>
              <w:left w:val="single" w:sz="4" w:space="0" w:color="auto"/>
              <w:right w:val="single" w:sz="4" w:space="0" w:color="auto"/>
            </w:tcBorders>
            <w:vAlign w:val="center"/>
          </w:tcPr>
          <w:p w14:paraId="402C46B3" w14:textId="77777777" w:rsidR="005B78DF" w:rsidRPr="003445FB" w:rsidRDefault="005B78DF" w:rsidP="00905C91">
            <w:pPr>
              <w:pStyle w:val="TAC"/>
              <w:rPr>
                <w:rFonts w:cs="Arial"/>
                <w:lang w:val="en-US" w:eastAsia="zh-CN"/>
              </w:rPr>
            </w:pPr>
          </w:p>
        </w:tc>
        <w:tc>
          <w:tcPr>
            <w:tcW w:w="812" w:type="dxa"/>
            <w:vMerge/>
            <w:tcBorders>
              <w:left w:val="single" w:sz="4" w:space="0" w:color="auto"/>
              <w:right w:val="single" w:sz="4" w:space="0" w:color="auto"/>
            </w:tcBorders>
            <w:vAlign w:val="center"/>
          </w:tcPr>
          <w:p w14:paraId="7DA1268D" w14:textId="77777777" w:rsidR="005B78DF" w:rsidRPr="003445FB" w:rsidRDefault="005B78DF" w:rsidP="00905C91">
            <w:pPr>
              <w:pStyle w:val="TAC"/>
              <w:rPr>
                <w:rFonts w:cs="Arial"/>
                <w:lang w:val="en-US" w:eastAsia="zh-CN"/>
              </w:rPr>
            </w:pPr>
          </w:p>
        </w:tc>
        <w:tc>
          <w:tcPr>
            <w:tcW w:w="840" w:type="dxa"/>
            <w:gridSpan w:val="2"/>
            <w:vMerge/>
            <w:tcBorders>
              <w:left w:val="single" w:sz="4" w:space="0" w:color="auto"/>
              <w:right w:val="single" w:sz="4" w:space="0" w:color="auto"/>
            </w:tcBorders>
            <w:vAlign w:val="center"/>
          </w:tcPr>
          <w:p w14:paraId="2A50F426" w14:textId="77777777" w:rsidR="005B78DF" w:rsidRPr="003445FB" w:rsidRDefault="005B78DF" w:rsidP="00905C91">
            <w:pPr>
              <w:pStyle w:val="TAC"/>
              <w:rPr>
                <w:rFonts w:cs="Arial"/>
                <w:lang w:val="en-US" w:eastAsia="zh-CN"/>
              </w:rPr>
            </w:pPr>
          </w:p>
        </w:tc>
        <w:tc>
          <w:tcPr>
            <w:tcW w:w="718" w:type="dxa"/>
            <w:tcBorders>
              <w:left w:val="single" w:sz="4" w:space="0" w:color="auto"/>
              <w:right w:val="single" w:sz="4" w:space="0" w:color="auto"/>
            </w:tcBorders>
          </w:tcPr>
          <w:p w14:paraId="7EB31245" w14:textId="77777777" w:rsidR="005B78DF" w:rsidRPr="003445FB" w:rsidRDefault="005B78DF" w:rsidP="00905C91">
            <w:pPr>
              <w:pStyle w:val="TAC"/>
              <w:rPr>
                <w:rFonts w:cs="Arial"/>
                <w:lang w:val="en-US" w:eastAsia="ko-KR"/>
              </w:rPr>
            </w:pPr>
            <w:r w:rsidRPr="003445FB">
              <w:rPr>
                <w:rFonts w:cs="Arial"/>
                <w:lang w:val="en-US" w:eastAsia="zh-CN"/>
              </w:rPr>
              <w:t>TBD</w:t>
            </w:r>
          </w:p>
        </w:tc>
        <w:tc>
          <w:tcPr>
            <w:tcW w:w="718" w:type="dxa"/>
            <w:gridSpan w:val="2"/>
            <w:tcBorders>
              <w:left w:val="single" w:sz="4" w:space="0" w:color="auto"/>
              <w:right w:val="single" w:sz="4" w:space="0" w:color="auto"/>
            </w:tcBorders>
          </w:tcPr>
          <w:p w14:paraId="36D0D14F" w14:textId="77777777" w:rsidR="005B78DF" w:rsidRPr="003445FB" w:rsidRDefault="005B78DF" w:rsidP="00905C91">
            <w:pPr>
              <w:pStyle w:val="TAC"/>
              <w:rPr>
                <w:rFonts w:cs="Arial"/>
                <w:lang w:val="en-US" w:eastAsia="ko-KR"/>
              </w:rPr>
            </w:pPr>
            <w:r w:rsidRPr="003445FB">
              <w:rPr>
                <w:rFonts w:cs="Arial"/>
                <w:lang w:val="en-US" w:eastAsia="zh-CN"/>
              </w:rPr>
              <w:t>TBD</w:t>
            </w:r>
          </w:p>
        </w:tc>
      </w:tr>
      <w:tr w:rsidR="005B78DF" w:rsidRPr="003445FB" w14:paraId="2C4D886B" w14:textId="77777777" w:rsidTr="00905C91">
        <w:trPr>
          <w:trHeight w:val="43"/>
          <w:jc w:val="center"/>
        </w:trPr>
        <w:tc>
          <w:tcPr>
            <w:tcW w:w="964" w:type="dxa"/>
            <w:vMerge/>
            <w:tcBorders>
              <w:left w:val="single" w:sz="4" w:space="0" w:color="auto"/>
              <w:right w:val="single" w:sz="4" w:space="0" w:color="auto"/>
            </w:tcBorders>
            <w:vAlign w:val="center"/>
          </w:tcPr>
          <w:p w14:paraId="41100214" w14:textId="77777777" w:rsidR="005B78DF" w:rsidRPr="003445FB" w:rsidRDefault="005B78DF" w:rsidP="00905C91">
            <w:pPr>
              <w:pStyle w:val="TAL"/>
              <w:rPr>
                <w:rFonts w:cs="Arial"/>
                <w:lang w:val="en-US"/>
              </w:rPr>
            </w:pPr>
          </w:p>
        </w:tc>
        <w:tc>
          <w:tcPr>
            <w:tcW w:w="1120" w:type="dxa"/>
            <w:vMerge/>
            <w:tcBorders>
              <w:left w:val="single" w:sz="4" w:space="0" w:color="auto"/>
              <w:right w:val="single" w:sz="4" w:space="0" w:color="auto"/>
            </w:tcBorders>
            <w:vAlign w:val="center"/>
          </w:tcPr>
          <w:p w14:paraId="1E2CA28B" w14:textId="77777777" w:rsidR="005B78DF" w:rsidRPr="003445FB" w:rsidRDefault="005B78DF" w:rsidP="00905C91">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vAlign w:val="center"/>
          </w:tcPr>
          <w:p w14:paraId="316469D7" w14:textId="77777777" w:rsidR="005B78DF" w:rsidRPr="003445FB" w:rsidRDefault="005B78DF" w:rsidP="00905C91">
            <w:pPr>
              <w:pStyle w:val="TAL"/>
              <w:rPr>
                <w:rFonts w:cs="Arial"/>
                <w:lang w:val="sv-SE" w:eastAsia="zh-CN"/>
              </w:rPr>
            </w:pPr>
            <w:r w:rsidRPr="003445FB">
              <w:rPr>
                <w:rFonts w:cs="Arial"/>
                <w:lang w:val="sv-SE"/>
              </w:rPr>
              <w:t>NR_FDD_FR1_D</w:t>
            </w:r>
          </w:p>
          <w:p w14:paraId="743D318C" w14:textId="77777777" w:rsidR="005B78DF" w:rsidRPr="00905C91" w:rsidRDefault="005B78DF" w:rsidP="00905C91">
            <w:pPr>
              <w:pStyle w:val="TAL"/>
              <w:rPr>
                <w:rFonts w:eastAsia="Calibri" w:cs="Arial"/>
                <w:szCs w:val="22"/>
                <w:lang w:val="sv-SE"/>
              </w:rPr>
            </w:pPr>
            <w:r w:rsidRPr="00905C91">
              <w:rPr>
                <w:rFonts w:cs="Arial"/>
                <w:lang w:val="sv-SE" w:eastAsia="zh-CN"/>
              </w:rPr>
              <w:t>NR_TDD_FR1_D</w:t>
            </w:r>
          </w:p>
        </w:tc>
        <w:tc>
          <w:tcPr>
            <w:tcW w:w="1134" w:type="dxa"/>
            <w:vMerge/>
            <w:tcBorders>
              <w:left w:val="single" w:sz="4" w:space="0" w:color="auto"/>
              <w:right w:val="single" w:sz="4" w:space="0" w:color="auto"/>
            </w:tcBorders>
            <w:vAlign w:val="center"/>
          </w:tcPr>
          <w:p w14:paraId="6AA2BCE5" w14:textId="77777777" w:rsidR="005B78DF" w:rsidRPr="00905C91" w:rsidRDefault="005B78DF" w:rsidP="00905C91">
            <w:pPr>
              <w:pStyle w:val="TAC"/>
              <w:rPr>
                <w:rFonts w:cs="Arial"/>
                <w:lang w:val="sv-SE"/>
              </w:rPr>
            </w:pPr>
          </w:p>
        </w:tc>
        <w:tc>
          <w:tcPr>
            <w:tcW w:w="813" w:type="dxa"/>
            <w:gridSpan w:val="3"/>
            <w:vMerge/>
            <w:tcBorders>
              <w:left w:val="single" w:sz="4" w:space="0" w:color="auto"/>
              <w:right w:val="single" w:sz="4" w:space="0" w:color="auto"/>
            </w:tcBorders>
            <w:vAlign w:val="center"/>
          </w:tcPr>
          <w:p w14:paraId="003592E8" w14:textId="77777777" w:rsidR="005B78DF" w:rsidRPr="00905C91" w:rsidRDefault="005B78DF" w:rsidP="00905C91">
            <w:pPr>
              <w:pStyle w:val="TAC"/>
              <w:rPr>
                <w:rFonts w:cs="Arial"/>
                <w:lang w:val="sv-SE" w:eastAsia="zh-CN"/>
              </w:rPr>
            </w:pPr>
          </w:p>
        </w:tc>
        <w:tc>
          <w:tcPr>
            <w:tcW w:w="798" w:type="dxa"/>
            <w:vMerge/>
            <w:tcBorders>
              <w:left w:val="single" w:sz="4" w:space="0" w:color="auto"/>
              <w:right w:val="single" w:sz="4" w:space="0" w:color="auto"/>
            </w:tcBorders>
            <w:vAlign w:val="center"/>
          </w:tcPr>
          <w:p w14:paraId="22518F79" w14:textId="77777777" w:rsidR="005B78DF" w:rsidRPr="00905C91" w:rsidRDefault="005B78DF" w:rsidP="00905C91">
            <w:pPr>
              <w:pStyle w:val="TAC"/>
              <w:rPr>
                <w:rFonts w:cs="Arial"/>
                <w:lang w:val="sv-SE" w:eastAsia="zh-CN"/>
              </w:rPr>
            </w:pPr>
          </w:p>
        </w:tc>
        <w:tc>
          <w:tcPr>
            <w:tcW w:w="812" w:type="dxa"/>
            <w:vMerge/>
            <w:tcBorders>
              <w:left w:val="single" w:sz="4" w:space="0" w:color="auto"/>
              <w:right w:val="single" w:sz="4" w:space="0" w:color="auto"/>
            </w:tcBorders>
            <w:vAlign w:val="center"/>
          </w:tcPr>
          <w:p w14:paraId="2DF9C97C" w14:textId="77777777" w:rsidR="005B78DF" w:rsidRPr="00905C91" w:rsidRDefault="005B78DF" w:rsidP="00905C91">
            <w:pPr>
              <w:pStyle w:val="TAC"/>
              <w:rPr>
                <w:rFonts w:cs="Arial"/>
                <w:lang w:val="sv-SE" w:eastAsia="zh-CN"/>
              </w:rPr>
            </w:pPr>
          </w:p>
        </w:tc>
        <w:tc>
          <w:tcPr>
            <w:tcW w:w="840" w:type="dxa"/>
            <w:gridSpan w:val="2"/>
            <w:vMerge/>
            <w:tcBorders>
              <w:left w:val="single" w:sz="4" w:space="0" w:color="auto"/>
              <w:right w:val="single" w:sz="4" w:space="0" w:color="auto"/>
            </w:tcBorders>
            <w:vAlign w:val="center"/>
          </w:tcPr>
          <w:p w14:paraId="62B36892" w14:textId="77777777" w:rsidR="005B78DF" w:rsidRPr="00905C91" w:rsidRDefault="005B78DF" w:rsidP="00905C91">
            <w:pPr>
              <w:pStyle w:val="TAC"/>
              <w:rPr>
                <w:rFonts w:cs="Arial"/>
                <w:lang w:val="sv-SE" w:eastAsia="zh-CN"/>
              </w:rPr>
            </w:pPr>
          </w:p>
        </w:tc>
        <w:tc>
          <w:tcPr>
            <w:tcW w:w="718" w:type="dxa"/>
            <w:tcBorders>
              <w:left w:val="single" w:sz="4" w:space="0" w:color="auto"/>
              <w:right w:val="single" w:sz="4" w:space="0" w:color="auto"/>
            </w:tcBorders>
          </w:tcPr>
          <w:p w14:paraId="17BF90AB" w14:textId="77777777" w:rsidR="005B78DF" w:rsidRPr="003445FB" w:rsidRDefault="005B78DF" w:rsidP="00905C91">
            <w:pPr>
              <w:pStyle w:val="TAC"/>
              <w:rPr>
                <w:rFonts w:cs="Arial"/>
                <w:lang w:val="en-US" w:eastAsia="ko-KR"/>
              </w:rPr>
            </w:pPr>
            <w:r w:rsidRPr="003445FB">
              <w:rPr>
                <w:rFonts w:cs="Arial"/>
                <w:lang w:val="en-US" w:eastAsia="zh-CN"/>
              </w:rPr>
              <w:t>TBD</w:t>
            </w:r>
          </w:p>
        </w:tc>
        <w:tc>
          <w:tcPr>
            <w:tcW w:w="718" w:type="dxa"/>
            <w:gridSpan w:val="2"/>
            <w:tcBorders>
              <w:left w:val="single" w:sz="4" w:space="0" w:color="auto"/>
              <w:right w:val="single" w:sz="4" w:space="0" w:color="auto"/>
            </w:tcBorders>
          </w:tcPr>
          <w:p w14:paraId="2B1DAB9E" w14:textId="77777777" w:rsidR="005B78DF" w:rsidRPr="003445FB" w:rsidRDefault="005B78DF" w:rsidP="00905C91">
            <w:pPr>
              <w:pStyle w:val="TAC"/>
              <w:rPr>
                <w:rFonts w:cs="Arial"/>
                <w:lang w:val="en-US" w:eastAsia="ko-KR"/>
              </w:rPr>
            </w:pPr>
            <w:r w:rsidRPr="003445FB">
              <w:rPr>
                <w:rFonts w:cs="Arial"/>
                <w:lang w:val="en-US" w:eastAsia="zh-CN"/>
              </w:rPr>
              <w:t>TBD</w:t>
            </w:r>
          </w:p>
        </w:tc>
      </w:tr>
      <w:tr w:rsidR="005B78DF" w:rsidRPr="003445FB" w14:paraId="21FABC7C" w14:textId="77777777" w:rsidTr="00905C91">
        <w:trPr>
          <w:trHeight w:val="43"/>
          <w:jc w:val="center"/>
        </w:trPr>
        <w:tc>
          <w:tcPr>
            <w:tcW w:w="964" w:type="dxa"/>
            <w:vMerge/>
            <w:tcBorders>
              <w:left w:val="single" w:sz="4" w:space="0" w:color="auto"/>
              <w:right w:val="single" w:sz="4" w:space="0" w:color="auto"/>
            </w:tcBorders>
            <w:vAlign w:val="center"/>
          </w:tcPr>
          <w:p w14:paraId="3577374E" w14:textId="77777777" w:rsidR="005B78DF" w:rsidRPr="003445FB" w:rsidRDefault="005B78DF" w:rsidP="00905C91">
            <w:pPr>
              <w:pStyle w:val="TAL"/>
              <w:rPr>
                <w:rFonts w:cs="Arial"/>
                <w:lang w:val="en-US"/>
              </w:rPr>
            </w:pPr>
          </w:p>
        </w:tc>
        <w:tc>
          <w:tcPr>
            <w:tcW w:w="1120" w:type="dxa"/>
            <w:vMerge/>
            <w:tcBorders>
              <w:left w:val="single" w:sz="4" w:space="0" w:color="auto"/>
              <w:right w:val="single" w:sz="4" w:space="0" w:color="auto"/>
            </w:tcBorders>
            <w:vAlign w:val="center"/>
          </w:tcPr>
          <w:p w14:paraId="39917B49" w14:textId="77777777" w:rsidR="005B78DF" w:rsidRPr="003445FB" w:rsidRDefault="005B78DF" w:rsidP="00905C91">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vAlign w:val="center"/>
          </w:tcPr>
          <w:p w14:paraId="1D337218" w14:textId="77777777" w:rsidR="005B78DF" w:rsidRPr="003445FB" w:rsidRDefault="005B78DF" w:rsidP="00905C91">
            <w:pPr>
              <w:pStyle w:val="TAL"/>
              <w:rPr>
                <w:rFonts w:cs="Arial"/>
                <w:lang w:val="sv-SE" w:eastAsia="zh-CN"/>
              </w:rPr>
            </w:pPr>
            <w:r w:rsidRPr="003445FB">
              <w:rPr>
                <w:rFonts w:cs="Arial"/>
                <w:lang w:val="sv-SE"/>
              </w:rPr>
              <w:t>NR_FDD_FR1_E</w:t>
            </w:r>
          </w:p>
          <w:p w14:paraId="59ACBCA3" w14:textId="77777777" w:rsidR="005B78DF" w:rsidRPr="00905C91" w:rsidRDefault="005B78DF" w:rsidP="00905C91">
            <w:pPr>
              <w:pStyle w:val="TAL"/>
              <w:rPr>
                <w:rFonts w:eastAsia="Calibri" w:cs="Arial"/>
                <w:szCs w:val="22"/>
                <w:lang w:val="sv-SE"/>
              </w:rPr>
            </w:pPr>
            <w:r w:rsidRPr="00905C91">
              <w:rPr>
                <w:rFonts w:cs="Arial"/>
                <w:lang w:val="sv-SE" w:eastAsia="zh-CN"/>
              </w:rPr>
              <w:t>NR_TDD_FR1_E</w:t>
            </w:r>
          </w:p>
        </w:tc>
        <w:tc>
          <w:tcPr>
            <w:tcW w:w="1134" w:type="dxa"/>
            <w:vMerge/>
            <w:tcBorders>
              <w:left w:val="single" w:sz="4" w:space="0" w:color="auto"/>
              <w:right w:val="single" w:sz="4" w:space="0" w:color="auto"/>
            </w:tcBorders>
            <w:vAlign w:val="center"/>
          </w:tcPr>
          <w:p w14:paraId="52CDA2B7" w14:textId="77777777" w:rsidR="005B78DF" w:rsidRPr="00905C91" w:rsidRDefault="005B78DF" w:rsidP="00905C91">
            <w:pPr>
              <w:pStyle w:val="TAC"/>
              <w:rPr>
                <w:rFonts w:cs="Arial"/>
                <w:lang w:val="sv-SE"/>
              </w:rPr>
            </w:pPr>
          </w:p>
        </w:tc>
        <w:tc>
          <w:tcPr>
            <w:tcW w:w="813" w:type="dxa"/>
            <w:gridSpan w:val="3"/>
            <w:vMerge/>
            <w:tcBorders>
              <w:left w:val="single" w:sz="4" w:space="0" w:color="auto"/>
              <w:right w:val="single" w:sz="4" w:space="0" w:color="auto"/>
            </w:tcBorders>
            <w:vAlign w:val="center"/>
          </w:tcPr>
          <w:p w14:paraId="35E816BB" w14:textId="77777777" w:rsidR="005B78DF" w:rsidRPr="00905C91" w:rsidRDefault="005B78DF" w:rsidP="00905C91">
            <w:pPr>
              <w:pStyle w:val="TAC"/>
              <w:rPr>
                <w:rFonts w:cs="Arial"/>
                <w:lang w:val="sv-SE" w:eastAsia="zh-CN"/>
              </w:rPr>
            </w:pPr>
          </w:p>
        </w:tc>
        <w:tc>
          <w:tcPr>
            <w:tcW w:w="798" w:type="dxa"/>
            <w:vMerge/>
            <w:tcBorders>
              <w:left w:val="single" w:sz="4" w:space="0" w:color="auto"/>
              <w:right w:val="single" w:sz="4" w:space="0" w:color="auto"/>
            </w:tcBorders>
            <w:vAlign w:val="center"/>
          </w:tcPr>
          <w:p w14:paraId="23BCCC04" w14:textId="77777777" w:rsidR="005B78DF" w:rsidRPr="00905C91" w:rsidRDefault="005B78DF" w:rsidP="00905C91">
            <w:pPr>
              <w:pStyle w:val="TAC"/>
              <w:rPr>
                <w:rFonts w:cs="Arial"/>
                <w:lang w:val="sv-SE" w:eastAsia="zh-CN"/>
              </w:rPr>
            </w:pPr>
          </w:p>
        </w:tc>
        <w:tc>
          <w:tcPr>
            <w:tcW w:w="812" w:type="dxa"/>
            <w:vMerge/>
            <w:tcBorders>
              <w:left w:val="single" w:sz="4" w:space="0" w:color="auto"/>
              <w:right w:val="single" w:sz="4" w:space="0" w:color="auto"/>
            </w:tcBorders>
            <w:vAlign w:val="center"/>
          </w:tcPr>
          <w:p w14:paraId="1CEB8541" w14:textId="77777777" w:rsidR="005B78DF" w:rsidRPr="00905C91" w:rsidRDefault="005B78DF" w:rsidP="00905C91">
            <w:pPr>
              <w:pStyle w:val="TAC"/>
              <w:rPr>
                <w:rFonts w:cs="Arial"/>
                <w:lang w:val="sv-SE" w:eastAsia="zh-CN"/>
              </w:rPr>
            </w:pPr>
          </w:p>
        </w:tc>
        <w:tc>
          <w:tcPr>
            <w:tcW w:w="840" w:type="dxa"/>
            <w:gridSpan w:val="2"/>
            <w:vMerge/>
            <w:tcBorders>
              <w:left w:val="single" w:sz="4" w:space="0" w:color="auto"/>
              <w:right w:val="single" w:sz="4" w:space="0" w:color="auto"/>
            </w:tcBorders>
            <w:vAlign w:val="center"/>
          </w:tcPr>
          <w:p w14:paraId="1263D340" w14:textId="77777777" w:rsidR="005B78DF" w:rsidRPr="00905C91" w:rsidRDefault="005B78DF" w:rsidP="00905C91">
            <w:pPr>
              <w:pStyle w:val="TAC"/>
              <w:rPr>
                <w:rFonts w:cs="Arial"/>
                <w:lang w:val="sv-SE" w:eastAsia="zh-CN"/>
              </w:rPr>
            </w:pPr>
          </w:p>
        </w:tc>
        <w:tc>
          <w:tcPr>
            <w:tcW w:w="718" w:type="dxa"/>
            <w:tcBorders>
              <w:left w:val="single" w:sz="4" w:space="0" w:color="auto"/>
              <w:right w:val="single" w:sz="4" w:space="0" w:color="auto"/>
            </w:tcBorders>
          </w:tcPr>
          <w:p w14:paraId="1AAC006A" w14:textId="77777777" w:rsidR="005B78DF" w:rsidRPr="003445FB" w:rsidRDefault="005B78DF" w:rsidP="00905C91">
            <w:pPr>
              <w:pStyle w:val="TAC"/>
              <w:rPr>
                <w:rFonts w:cs="Arial"/>
                <w:lang w:val="en-US" w:eastAsia="ko-KR"/>
              </w:rPr>
            </w:pPr>
            <w:r w:rsidRPr="003445FB">
              <w:rPr>
                <w:rFonts w:cs="Arial"/>
                <w:lang w:val="en-US" w:eastAsia="zh-CN"/>
              </w:rPr>
              <w:t>TBD</w:t>
            </w:r>
          </w:p>
        </w:tc>
        <w:tc>
          <w:tcPr>
            <w:tcW w:w="718" w:type="dxa"/>
            <w:gridSpan w:val="2"/>
            <w:tcBorders>
              <w:left w:val="single" w:sz="4" w:space="0" w:color="auto"/>
              <w:right w:val="single" w:sz="4" w:space="0" w:color="auto"/>
            </w:tcBorders>
          </w:tcPr>
          <w:p w14:paraId="5398A4E5" w14:textId="77777777" w:rsidR="005B78DF" w:rsidRPr="003445FB" w:rsidRDefault="005B78DF" w:rsidP="00905C91">
            <w:pPr>
              <w:pStyle w:val="TAC"/>
              <w:rPr>
                <w:rFonts w:cs="Arial"/>
                <w:lang w:val="en-US" w:eastAsia="ko-KR"/>
              </w:rPr>
            </w:pPr>
            <w:r w:rsidRPr="003445FB">
              <w:rPr>
                <w:rFonts w:cs="Arial"/>
                <w:lang w:val="en-US" w:eastAsia="zh-CN"/>
              </w:rPr>
              <w:t>TBD</w:t>
            </w:r>
          </w:p>
        </w:tc>
      </w:tr>
      <w:tr w:rsidR="005B78DF" w:rsidRPr="003445FB" w14:paraId="0DB0DB21" w14:textId="77777777" w:rsidTr="00905C91">
        <w:trPr>
          <w:trHeight w:val="43"/>
          <w:jc w:val="center"/>
        </w:trPr>
        <w:tc>
          <w:tcPr>
            <w:tcW w:w="964" w:type="dxa"/>
            <w:vMerge/>
            <w:tcBorders>
              <w:left w:val="single" w:sz="4" w:space="0" w:color="auto"/>
              <w:right w:val="single" w:sz="4" w:space="0" w:color="auto"/>
            </w:tcBorders>
            <w:vAlign w:val="center"/>
          </w:tcPr>
          <w:p w14:paraId="2B1DABFA" w14:textId="77777777" w:rsidR="005B78DF" w:rsidRPr="003445FB" w:rsidRDefault="005B78DF" w:rsidP="00905C91">
            <w:pPr>
              <w:pStyle w:val="TAL"/>
              <w:rPr>
                <w:rFonts w:cs="Arial"/>
                <w:lang w:val="en-US"/>
              </w:rPr>
            </w:pPr>
          </w:p>
        </w:tc>
        <w:tc>
          <w:tcPr>
            <w:tcW w:w="1120" w:type="dxa"/>
            <w:vMerge/>
            <w:tcBorders>
              <w:left w:val="single" w:sz="4" w:space="0" w:color="auto"/>
              <w:right w:val="single" w:sz="4" w:space="0" w:color="auto"/>
            </w:tcBorders>
            <w:vAlign w:val="center"/>
          </w:tcPr>
          <w:p w14:paraId="2C5B61E0" w14:textId="77777777" w:rsidR="005B78DF" w:rsidRPr="003445FB" w:rsidRDefault="005B78DF" w:rsidP="00905C91">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vAlign w:val="center"/>
          </w:tcPr>
          <w:p w14:paraId="48C68FDD" w14:textId="77777777" w:rsidR="005B78DF" w:rsidRPr="003445FB" w:rsidRDefault="005B78DF" w:rsidP="00905C91">
            <w:pPr>
              <w:pStyle w:val="TAL"/>
              <w:rPr>
                <w:rFonts w:eastAsia="Calibri" w:cs="Arial"/>
                <w:szCs w:val="22"/>
                <w:lang w:val="en-US"/>
              </w:rPr>
            </w:pPr>
            <w:r w:rsidRPr="003445FB">
              <w:rPr>
                <w:rFonts w:cs="Arial"/>
                <w:lang w:val="sv-SE"/>
              </w:rPr>
              <w:t>NR_FDD_FR1_G</w:t>
            </w:r>
          </w:p>
        </w:tc>
        <w:tc>
          <w:tcPr>
            <w:tcW w:w="1134" w:type="dxa"/>
            <w:vMerge/>
            <w:tcBorders>
              <w:left w:val="single" w:sz="4" w:space="0" w:color="auto"/>
              <w:right w:val="single" w:sz="4" w:space="0" w:color="auto"/>
            </w:tcBorders>
            <w:vAlign w:val="center"/>
          </w:tcPr>
          <w:p w14:paraId="0489E1B0" w14:textId="77777777" w:rsidR="005B78DF" w:rsidRPr="003445FB" w:rsidRDefault="005B78DF" w:rsidP="00905C91">
            <w:pPr>
              <w:pStyle w:val="TAC"/>
              <w:rPr>
                <w:rFonts w:cs="Arial"/>
                <w:lang w:val="en-US"/>
              </w:rPr>
            </w:pPr>
          </w:p>
        </w:tc>
        <w:tc>
          <w:tcPr>
            <w:tcW w:w="813" w:type="dxa"/>
            <w:gridSpan w:val="3"/>
            <w:vMerge/>
            <w:tcBorders>
              <w:left w:val="single" w:sz="4" w:space="0" w:color="auto"/>
              <w:right w:val="single" w:sz="4" w:space="0" w:color="auto"/>
            </w:tcBorders>
            <w:vAlign w:val="center"/>
          </w:tcPr>
          <w:p w14:paraId="38A3CC98" w14:textId="77777777" w:rsidR="005B78DF" w:rsidRPr="003445FB" w:rsidRDefault="005B78DF" w:rsidP="00905C91">
            <w:pPr>
              <w:pStyle w:val="TAC"/>
              <w:rPr>
                <w:rFonts w:cs="Arial"/>
                <w:lang w:val="en-US" w:eastAsia="zh-CN"/>
              </w:rPr>
            </w:pPr>
          </w:p>
        </w:tc>
        <w:tc>
          <w:tcPr>
            <w:tcW w:w="798" w:type="dxa"/>
            <w:vMerge/>
            <w:tcBorders>
              <w:left w:val="single" w:sz="4" w:space="0" w:color="auto"/>
              <w:right w:val="single" w:sz="4" w:space="0" w:color="auto"/>
            </w:tcBorders>
            <w:vAlign w:val="center"/>
          </w:tcPr>
          <w:p w14:paraId="7EECAAC6" w14:textId="77777777" w:rsidR="005B78DF" w:rsidRPr="003445FB" w:rsidRDefault="005B78DF" w:rsidP="00905C91">
            <w:pPr>
              <w:pStyle w:val="TAC"/>
              <w:rPr>
                <w:rFonts w:cs="Arial"/>
                <w:lang w:val="en-US" w:eastAsia="zh-CN"/>
              </w:rPr>
            </w:pPr>
          </w:p>
        </w:tc>
        <w:tc>
          <w:tcPr>
            <w:tcW w:w="812" w:type="dxa"/>
            <w:vMerge/>
            <w:tcBorders>
              <w:left w:val="single" w:sz="4" w:space="0" w:color="auto"/>
              <w:right w:val="single" w:sz="4" w:space="0" w:color="auto"/>
            </w:tcBorders>
            <w:vAlign w:val="center"/>
          </w:tcPr>
          <w:p w14:paraId="586059AD" w14:textId="77777777" w:rsidR="005B78DF" w:rsidRPr="003445FB" w:rsidRDefault="005B78DF" w:rsidP="00905C91">
            <w:pPr>
              <w:pStyle w:val="TAC"/>
              <w:rPr>
                <w:rFonts w:cs="Arial"/>
                <w:lang w:val="en-US" w:eastAsia="zh-CN"/>
              </w:rPr>
            </w:pPr>
          </w:p>
        </w:tc>
        <w:tc>
          <w:tcPr>
            <w:tcW w:w="840" w:type="dxa"/>
            <w:gridSpan w:val="2"/>
            <w:vMerge/>
            <w:tcBorders>
              <w:left w:val="single" w:sz="4" w:space="0" w:color="auto"/>
              <w:right w:val="single" w:sz="4" w:space="0" w:color="auto"/>
            </w:tcBorders>
            <w:vAlign w:val="center"/>
          </w:tcPr>
          <w:p w14:paraId="035D237C" w14:textId="77777777" w:rsidR="005B78DF" w:rsidRPr="003445FB" w:rsidRDefault="005B78DF" w:rsidP="00905C91">
            <w:pPr>
              <w:pStyle w:val="TAC"/>
              <w:rPr>
                <w:rFonts w:cs="Arial"/>
                <w:lang w:val="en-US" w:eastAsia="zh-CN"/>
              </w:rPr>
            </w:pPr>
          </w:p>
        </w:tc>
        <w:tc>
          <w:tcPr>
            <w:tcW w:w="718" w:type="dxa"/>
            <w:tcBorders>
              <w:left w:val="single" w:sz="4" w:space="0" w:color="auto"/>
              <w:right w:val="single" w:sz="4" w:space="0" w:color="auto"/>
            </w:tcBorders>
          </w:tcPr>
          <w:p w14:paraId="2726F329" w14:textId="77777777" w:rsidR="005B78DF" w:rsidRPr="003445FB" w:rsidRDefault="005B78DF" w:rsidP="00905C91">
            <w:pPr>
              <w:pStyle w:val="TAC"/>
              <w:rPr>
                <w:rFonts w:cs="Arial"/>
                <w:lang w:val="en-US" w:eastAsia="ko-KR"/>
              </w:rPr>
            </w:pPr>
            <w:r w:rsidRPr="003445FB">
              <w:rPr>
                <w:rFonts w:cs="Arial"/>
                <w:lang w:val="en-US" w:eastAsia="zh-CN"/>
              </w:rPr>
              <w:t>TBD</w:t>
            </w:r>
          </w:p>
        </w:tc>
        <w:tc>
          <w:tcPr>
            <w:tcW w:w="718" w:type="dxa"/>
            <w:gridSpan w:val="2"/>
            <w:tcBorders>
              <w:left w:val="single" w:sz="4" w:space="0" w:color="auto"/>
              <w:right w:val="single" w:sz="4" w:space="0" w:color="auto"/>
            </w:tcBorders>
          </w:tcPr>
          <w:p w14:paraId="1C4B3EB1" w14:textId="77777777" w:rsidR="005B78DF" w:rsidRPr="003445FB" w:rsidRDefault="005B78DF" w:rsidP="00905C91">
            <w:pPr>
              <w:pStyle w:val="TAC"/>
              <w:rPr>
                <w:rFonts w:cs="Arial"/>
                <w:lang w:val="en-US" w:eastAsia="ko-KR"/>
              </w:rPr>
            </w:pPr>
            <w:r w:rsidRPr="003445FB">
              <w:rPr>
                <w:rFonts w:cs="Arial"/>
                <w:lang w:val="en-US" w:eastAsia="zh-CN"/>
              </w:rPr>
              <w:t>TBD</w:t>
            </w:r>
          </w:p>
        </w:tc>
      </w:tr>
      <w:tr w:rsidR="005B78DF" w:rsidRPr="003445FB" w14:paraId="23CDBFA8" w14:textId="77777777" w:rsidTr="00905C91">
        <w:trPr>
          <w:trHeight w:val="43"/>
          <w:jc w:val="center"/>
        </w:trPr>
        <w:tc>
          <w:tcPr>
            <w:tcW w:w="964" w:type="dxa"/>
            <w:vMerge/>
            <w:tcBorders>
              <w:left w:val="single" w:sz="4" w:space="0" w:color="auto"/>
              <w:right w:val="single" w:sz="4" w:space="0" w:color="auto"/>
            </w:tcBorders>
            <w:vAlign w:val="center"/>
          </w:tcPr>
          <w:p w14:paraId="54D337C3" w14:textId="77777777" w:rsidR="005B78DF" w:rsidRPr="003445FB" w:rsidRDefault="005B78DF" w:rsidP="00905C91">
            <w:pPr>
              <w:pStyle w:val="TAL"/>
              <w:rPr>
                <w:rFonts w:cs="Arial"/>
                <w:lang w:val="en-US"/>
              </w:rPr>
            </w:pPr>
          </w:p>
        </w:tc>
        <w:tc>
          <w:tcPr>
            <w:tcW w:w="1120" w:type="dxa"/>
            <w:vMerge/>
            <w:tcBorders>
              <w:left w:val="single" w:sz="4" w:space="0" w:color="auto"/>
              <w:bottom w:val="single" w:sz="4" w:space="0" w:color="auto"/>
              <w:right w:val="single" w:sz="4" w:space="0" w:color="auto"/>
            </w:tcBorders>
            <w:vAlign w:val="center"/>
          </w:tcPr>
          <w:p w14:paraId="460F0536" w14:textId="77777777" w:rsidR="005B78DF" w:rsidRPr="003445FB" w:rsidRDefault="005B78DF" w:rsidP="00905C91">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vAlign w:val="center"/>
          </w:tcPr>
          <w:p w14:paraId="4947CC7F" w14:textId="77777777" w:rsidR="005B78DF" w:rsidRPr="003445FB" w:rsidRDefault="005B78DF" w:rsidP="00905C91">
            <w:pPr>
              <w:pStyle w:val="TAL"/>
              <w:rPr>
                <w:rFonts w:eastAsia="Calibri" w:cs="Arial"/>
                <w:szCs w:val="22"/>
                <w:lang w:val="en-US"/>
              </w:rPr>
            </w:pPr>
            <w:r w:rsidRPr="003445FB">
              <w:rPr>
                <w:rFonts w:cs="Arial"/>
                <w:lang w:val="sv-SE"/>
              </w:rPr>
              <w:t>NR_FDD_FR1_H</w:t>
            </w:r>
          </w:p>
        </w:tc>
        <w:tc>
          <w:tcPr>
            <w:tcW w:w="1134" w:type="dxa"/>
            <w:vMerge/>
            <w:tcBorders>
              <w:left w:val="single" w:sz="4" w:space="0" w:color="auto"/>
              <w:right w:val="single" w:sz="4" w:space="0" w:color="auto"/>
            </w:tcBorders>
            <w:vAlign w:val="center"/>
          </w:tcPr>
          <w:p w14:paraId="627D02D8" w14:textId="77777777" w:rsidR="005B78DF" w:rsidRPr="003445FB" w:rsidRDefault="005B78DF" w:rsidP="00905C91">
            <w:pPr>
              <w:pStyle w:val="TAC"/>
              <w:rPr>
                <w:rFonts w:cs="Arial"/>
                <w:lang w:val="en-US"/>
              </w:rPr>
            </w:pPr>
          </w:p>
        </w:tc>
        <w:tc>
          <w:tcPr>
            <w:tcW w:w="813" w:type="dxa"/>
            <w:gridSpan w:val="3"/>
            <w:vMerge/>
            <w:tcBorders>
              <w:left w:val="single" w:sz="4" w:space="0" w:color="auto"/>
              <w:bottom w:val="single" w:sz="4" w:space="0" w:color="auto"/>
              <w:right w:val="single" w:sz="4" w:space="0" w:color="auto"/>
            </w:tcBorders>
            <w:vAlign w:val="center"/>
          </w:tcPr>
          <w:p w14:paraId="70E30915" w14:textId="77777777" w:rsidR="005B78DF" w:rsidRPr="003445FB" w:rsidRDefault="005B78DF" w:rsidP="00905C91">
            <w:pPr>
              <w:pStyle w:val="TAC"/>
              <w:rPr>
                <w:rFonts w:cs="Arial"/>
                <w:lang w:val="en-US" w:eastAsia="zh-CN"/>
              </w:rPr>
            </w:pPr>
          </w:p>
        </w:tc>
        <w:tc>
          <w:tcPr>
            <w:tcW w:w="798" w:type="dxa"/>
            <w:vMerge/>
            <w:tcBorders>
              <w:left w:val="single" w:sz="4" w:space="0" w:color="auto"/>
              <w:bottom w:val="single" w:sz="4" w:space="0" w:color="auto"/>
              <w:right w:val="single" w:sz="4" w:space="0" w:color="auto"/>
            </w:tcBorders>
            <w:vAlign w:val="center"/>
          </w:tcPr>
          <w:p w14:paraId="50E06B0E" w14:textId="77777777" w:rsidR="005B78DF" w:rsidRPr="003445FB" w:rsidRDefault="005B78DF" w:rsidP="00905C91">
            <w:pPr>
              <w:pStyle w:val="TAC"/>
              <w:rPr>
                <w:rFonts w:cs="Arial"/>
                <w:lang w:val="en-US" w:eastAsia="zh-CN"/>
              </w:rPr>
            </w:pPr>
          </w:p>
        </w:tc>
        <w:tc>
          <w:tcPr>
            <w:tcW w:w="812" w:type="dxa"/>
            <w:vMerge/>
            <w:tcBorders>
              <w:left w:val="single" w:sz="4" w:space="0" w:color="auto"/>
              <w:bottom w:val="single" w:sz="4" w:space="0" w:color="auto"/>
              <w:right w:val="single" w:sz="4" w:space="0" w:color="auto"/>
            </w:tcBorders>
            <w:vAlign w:val="center"/>
          </w:tcPr>
          <w:p w14:paraId="4C77DED0" w14:textId="77777777" w:rsidR="005B78DF" w:rsidRPr="003445FB" w:rsidRDefault="005B78DF" w:rsidP="00905C91">
            <w:pPr>
              <w:pStyle w:val="TAC"/>
              <w:rPr>
                <w:rFonts w:cs="Arial"/>
                <w:lang w:val="en-US" w:eastAsia="zh-CN"/>
              </w:rPr>
            </w:pPr>
          </w:p>
        </w:tc>
        <w:tc>
          <w:tcPr>
            <w:tcW w:w="840" w:type="dxa"/>
            <w:gridSpan w:val="2"/>
            <w:vMerge/>
            <w:tcBorders>
              <w:left w:val="single" w:sz="4" w:space="0" w:color="auto"/>
              <w:bottom w:val="single" w:sz="4" w:space="0" w:color="auto"/>
              <w:right w:val="single" w:sz="4" w:space="0" w:color="auto"/>
            </w:tcBorders>
            <w:vAlign w:val="center"/>
          </w:tcPr>
          <w:p w14:paraId="2DABAC87" w14:textId="77777777" w:rsidR="005B78DF" w:rsidRPr="003445FB" w:rsidRDefault="005B78DF" w:rsidP="00905C91">
            <w:pPr>
              <w:pStyle w:val="TAC"/>
              <w:rPr>
                <w:rFonts w:cs="Arial"/>
                <w:lang w:val="en-US" w:eastAsia="zh-CN"/>
              </w:rPr>
            </w:pPr>
          </w:p>
        </w:tc>
        <w:tc>
          <w:tcPr>
            <w:tcW w:w="718" w:type="dxa"/>
            <w:tcBorders>
              <w:left w:val="single" w:sz="4" w:space="0" w:color="auto"/>
              <w:bottom w:val="single" w:sz="4" w:space="0" w:color="auto"/>
              <w:right w:val="single" w:sz="4" w:space="0" w:color="auto"/>
            </w:tcBorders>
          </w:tcPr>
          <w:p w14:paraId="2E067E27" w14:textId="77777777" w:rsidR="005B78DF" w:rsidRPr="003445FB" w:rsidRDefault="005B78DF" w:rsidP="00905C91">
            <w:pPr>
              <w:pStyle w:val="TAC"/>
              <w:rPr>
                <w:rFonts w:cs="Arial"/>
                <w:lang w:val="en-US" w:eastAsia="ko-KR"/>
              </w:rPr>
            </w:pPr>
            <w:r w:rsidRPr="003445FB">
              <w:rPr>
                <w:rFonts w:cs="Arial"/>
                <w:lang w:val="en-US" w:eastAsia="zh-CN"/>
              </w:rPr>
              <w:t>TBD</w:t>
            </w:r>
          </w:p>
        </w:tc>
        <w:tc>
          <w:tcPr>
            <w:tcW w:w="718" w:type="dxa"/>
            <w:gridSpan w:val="2"/>
            <w:tcBorders>
              <w:left w:val="single" w:sz="4" w:space="0" w:color="auto"/>
              <w:bottom w:val="single" w:sz="4" w:space="0" w:color="auto"/>
              <w:right w:val="single" w:sz="4" w:space="0" w:color="auto"/>
            </w:tcBorders>
          </w:tcPr>
          <w:p w14:paraId="4A22601B" w14:textId="77777777" w:rsidR="005B78DF" w:rsidRPr="003445FB" w:rsidRDefault="005B78DF" w:rsidP="00905C91">
            <w:pPr>
              <w:pStyle w:val="TAC"/>
              <w:rPr>
                <w:rFonts w:cs="Arial"/>
                <w:lang w:val="en-US" w:eastAsia="ko-KR"/>
              </w:rPr>
            </w:pPr>
            <w:r w:rsidRPr="003445FB">
              <w:rPr>
                <w:rFonts w:cs="Arial"/>
                <w:lang w:val="en-US" w:eastAsia="zh-CN"/>
              </w:rPr>
              <w:t>TBD</w:t>
            </w:r>
          </w:p>
        </w:tc>
      </w:tr>
      <w:tr w:rsidR="005B78DF" w:rsidRPr="003445FB" w14:paraId="03E6AA84" w14:textId="77777777" w:rsidTr="00905C91">
        <w:trPr>
          <w:trHeight w:val="150"/>
          <w:jc w:val="center"/>
        </w:trPr>
        <w:tc>
          <w:tcPr>
            <w:tcW w:w="964" w:type="dxa"/>
            <w:vMerge/>
            <w:tcBorders>
              <w:left w:val="single" w:sz="4" w:space="0" w:color="auto"/>
              <w:right w:val="single" w:sz="4" w:space="0" w:color="auto"/>
            </w:tcBorders>
            <w:vAlign w:val="center"/>
            <w:hideMark/>
          </w:tcPr>
          <w:p w14:paraId="273E4D53" w14:textId="77777777" w:rsidR="005B78DF" w:rsidRPr="003445FB" w:rsidRDefault="005B78DF" w:rsidP="00905C91">
            <w:pPr>
              <w:pStyle w:val="TAL"/>
              <w:rPr>
                <w:rFonts w:cs="Arial"/>
                <w:lang w:val="en-US"/>
              </w:rPr>
            </w:pPr>
          </w:p>
        </w:tc>
        <w:tc>
          <w:tcPr>
            <w:tcW w:w="1120" w:type="dxa"/>
            <w:vMerge w:val="restart"/>
            <w:tcBorders>
              <w:top w:val="single" w:sz="4" w:space="0" w:color="auto"/>
              <w:left w:val="single" w:sz="4" w:space="0" w:color="auto"/>
              <w:right w:val="single" w:sz="4" w:space="0" w:color="auto"/>
            </w:tcBorders>
            <w:vAlign w:val="center"/>
          </w:tcPr>
          <w:p w14:paraId="1C2932F6" w14:textId="77777777" w:rsidR="005B78DF" w:rsidRPr="003445FB" w:rsidRDefault="005B78DF" w:rsidP="00905C91">
            <w:pPr>
              <w:pStyle w:val="TAL"/>
              <w:rPr>
                <w:rFonts w:cs="Arial"/>
                <w:lang w:val="en-US" w:eastAsia="zh-CN"/>
              </w:rPr>
            </w:pPr>
            <w:r w:rsidRPr="003445FB">
              <w:rPr>
                <w:rFonts w:cs="Arial"/>
              </w:rPr>
              <w:t>Config</w:t>
            </w:r>
            <w:r w:rsidRPr="003445FB">
              <w:rPr>
                <w:rFonts w:eastAsia="Malgun Gothic"/>
                <w:szCs w:val="18"/>
              </w:rPr>
              <w:t xml:space="preserve"> </w:t>
            </w:r>
            <w:r w:rsidRPr="003445FB">
              <w:rPr>
                <w:rFonts w:cs="Arial"/>
                <w:lang w:val="en-US"/>
              </w:rPr>
              <w:t>3,6</w:t>
            </w:r>
          </w:p>
        </w:tc>
        <w:tc>
          <w:tcPr>
            <w:tcW w:w="1717" w:type="dxa"/>
            <w:tcBorders>
              <w:top w:val="single" w:sz="4" w:space="0" w:color="auto"/>
              <w:left w:val="single" w:sz="4" w:space="0" w:color="auto"/>
              <w:right w:val="single" w:sz="4" w:space="0" w:color="auto"/>
            </w:tcBorders>
          </w:tcPr>
          <w:p w14:paraId="7394B79E" w14:textId="77777777" w:rsidR="005B78DF" w:rsidRPr="003445FB" w:rsidRDefault="005B78DF" w:rsidP="00905C91">
            <w:pPr>
              <w:pStyle w:val="TAL"/>
              <w:rPr>
                <w:rFonts w:cs="Arial"/>
                <w:lang w:eastAsia="zh-CN"/>
              </w:rPr>
            </w:pPr>
            <w:r w:rsidRPr="003445FB">
              <w:rPr>
                <w:rFonts w:cs="Arial"/>
              </w:rPr>
              <w:t>NR_FDD_FR1_A</w:t>
            </w:r>
          </w:p>
          <w:p w14:paraId="677F3793" w14:textId="77777777" w:rsidR="005B78DF" w:rsidRDefault="005B78DF" w:rsidP="00905C91">
            <w:pPr>
              <w:pStyle w:val="TAL"/>
              <w:rPr>
                <w:ins w:id="34" w:author="Iana Siomina" w:date="2019-03-27T11:59:00Z"/>
                <w:rFonts w:cs="Arial"/>
                <w:lang w:eastAsia="zh-CN"/>
              </w:rPr>
            </w:pPr>
            <w:r w:rsidRPr="003445FB">
              <w:rPr>
                <w:rFonts w:cs="Arial"/>
                <w:lang w:eastAsia="zh-CN"/>
              </w:rPr>
              <w:t>NR_TDD_FR1_A</w:t>
            </w:r>
          </w:p>
          <w:p w14:paraId="2B5527B4" w14:textId="236289E2" w:rsidR="00AE5209" w:rsidRPr="003445FB" w:rsidRDefault="00AE5209" w:rsidP="00905C91">
            <w:pPr>
              <w:pStyle w:val="TAL"/>
              <w:rPr>
                <w:rFonts w:cs="Arial"/>
                <w:lang w:val="en-US" w:eastAsia="zh-CN"/>
              </w:rPr>
            </w:pPr>
            <w:ins w:id="35" w:author="Iana Siomina" w:date="2019-03-27T11:59:00Z">
              <w:r w:rsidRPr="00AE5209">
                <w:rPr>
                  <w:rFonts w:cs="Arial"/>
                  <w:lang w:val="en-US" w:eastAsia="zh-CN"/>
                </w:rPr>
                <w:t>NR_SDL_FR1_A</w:t>
              </w:r>
            </w:ins>
          </w:p>
        </w:tc>
        <w:tc>
          <w:tcPr>
            <w:tcW w:w="1134" w:type="dxa"/>
            <w:vMerge/>
            <w:tcBorders>
              <w:left w:val="single" w:sz="4" w:space="0" w:color="auto"/>
              <w:right w:val="single" w:sz="4" w:space="0" w:color="auto"/>
            </w:tcBorders>
            <w:vAlign w:val="center"/>
            <w:hideMark/>
          </w:tcPr>
          <w:p w14:paraId="7CE0EF3E" w14:textId="77777777" w:rsidR="005B78DF" w:rsidRPr="003445FB" w:rsidRDefault="005B78DF" w:rsidP="00905C91">
            <w:pPr>
              <w:pStyle w:val="TAC"/>
              <w:rPr>
                <w:rFonts w:cs="Arial"/>
                <w:lang w:val="en-US"/>
              </w:rPr>
            </w:pPr>
          </w:p>
        </w:tc>
        <w:tc>
          <w:tcPr>
            <w:tcW w:w="81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C4708F8" w14:textId="77777777" w:rsidR="005B78DF" w:rsidRPr="003445FB" w:rsidRDefault="005B78DF" w:rsidP="00905C91">
            <w:pPr>
              <w:pStyle w:val="TAC"/>
              <w:rPr>
                <w:rFonts w:cs="Arial"/>
                <w:lang w:val="en-US"/>
              </w:rPr>
            </w:pPr>
            <w:r w:rsidRPr="003445FB">
              <w:rPr>
                <w:rFonts w:cs="Arial"/>
                <w:lang w:val="en-US" w:eastAsia="zh-CN"/>
              </w:rPr>
              <w:t>-85.02</w:t>
            </w:r>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
          <w:p w14:paraId="2C2FFE38" w14:textId="77777777" w:rsidR="005B78DF" w:rsidRPr="003445FB" w:rsidRDefault="005B78DF" w:rsidP="00905C91">
            <w:pPr>
              <w:pStyle w:val="TAC"/>
              <w:rPr>
                <w:rFonts w:cs="Arial"/>
                <w:lang w:val="en-US"/>
              </w:rPr>
            </w:pPr>
            <w:r w:rsidRPr="003445FB">
              <w:rPr>
                <w:rFonts w:cs="Arial"/>
                <w:lang w:val="en-US" w:eastAsia="zh-CN"/>
              </w:rPr>
              <w:t>-85.02</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483861F1" w14:textId="77777777" w:rsidR="005B78DF" w:rsidRPr="003445FB" w:rsidRDefault="005B78DF" w:rsidP="00905C91">
            <w:pPr>
              <w:pStyle w:val="TAC"/>
              <w:rPr>
                <w:rFonts w:cs="Arial"/>
                <w:lang w:val="en-US"/>
              </w:rPr>
            </w:pPr>
            <w:r w:rsidRPr="003445FB">
              <w:rPr>
                <w:rFonts w:cs="Arial"/>
                <w:lang w:val="en-US" w:eastAsia="zh-CN"/>
              </w:rPr>
              <w:t>TBD</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122BD9" w14:textId="77777777" w:rsidR="005B78DF" w:rsidRPr="003445FB" w:rsidRDefault="005B78DF" w:rsidP="00905C91">
            <w:pPr>
              <w:pStyle w:val="TAC"/>
              <w:rPr>
                <w:rFonts w:cs="Arial"/>
                <w:lang w:val="en-US" w:eastAsia="zh-CN"/>
              </w:rPr>
            </w:pPr>
            <w:r w:rsidRPr="003445FB">
              <w:rPr>
                <w:rFonts w:cs="Arial"/>
                <w:lang w:val="en-US" w:eastAsia="zh-CN"/>
              </w:rPr>
              <w:t>TBD</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722900BE" w14:textId="77777777" w:rsidR="005B78DF" w:rsidRPr="003445FB" w:rsidRDefault="005B78DF" w:rsidP="00905C91">
            <w:pPr>
              <w:pStyle w:val="TAC"/>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hideMark/>
          </w:tcPr>
          <w:p w14:paraId="2A0E5BDB" w14:textId="77777777" w:rsidR="005B78DF" w:rsidRPr="003445FB" w:rsidRDefault="005B78DF" w:rsidP="00905C91">
            <w:pPr>
              <w:pStyle w:val="TAC"/>
              <w:rPr>
                <w:rFonts w:cs="Arial"/>
                <w:sz w:val="16"/>
                <w:lang w:val="en-US"/>
              </w:rPr>
            </w:pPr>
            <w:r w:rsidRPr="003445FB">
              <w:rPr>
                <w:rFonts w:cs="Arial"/>
                <w:lang w:val="en-US" w:eastAsia="ko-KR"/>
              </w:rPr>
              <w:t>TBD</w:t>
            </w:r>
          </w:p>
        </w:tc>
      </w:tr>
      <w:tr w:rsidR="005B78DF" w:rsidRPr="003445FB" w14:paraId="1B729ED6" w14:textId="77777777" w:rsidTr="00905C91">
        <w:trPr>
          <w:trHeight w:val="150"/>
          <w:jc w:val="center"/>
        </w:trPr>
        <w:tc>
          <w:tcPr>
            <w:tcW w:w="964" w:type="dxa"/>
            <w:vMerge/>
            <w:tcBorders>
              <w:left w:val="single" w:sz="4" w:space="0" w:color="auto"/>
              <w:right w:val="single" w:sz="4" w:space="0" w:color="auto"/>
            </w:tcBorders>
            <w:vAlign w:val="center"/>
            <w:hideMark/>
          </w:tcPr>
          <w:p w14:paraId="43284825" w14:textId="77777777" w:rsidR="005B78DF" w:rsidRPr="003445FB" w:rsidRDefault="005B78DF" w:rsidP="00905C91">
            <w:pPr>
              <w:pStyle w:val="TAL"/>
              <w:rPr>
                <w:rFonts w:cs="Arial"/>
                <w:lang w:val="en-US"/>
              </w:rPr>
            </w:pPr>
          </w:p>
        </w:tc>
        <w:tc>
          <w:tcPr>
            <w:tcW w:w="1120" w:type="dxa"/>
            <w:vMerge/>
            <w:tcBorders>
              <w:left w:val="single" w:sz="4" w:space="0" w:color="auto"/>
              <w:right w:val="single" w:sz="4" w:space="0" w:color="auto"/>
            </w:tcBorders>
            <w:vAlign w:val="center"/>
          </w:tcPr>
          <w:p w14:paraId="7B648423" w14:textId="77777777" w:rsidR="005B78DF" w:rsidRPr="003445FB" w:rsidRDefault="005B78DF" w:rsidP="00905C91">
            <w:pPr>
              <w:pStyle w:val="TAL"/>
              <w:rPr>
                <w:rFonts w:cs="Arial"/>
                <w:lang w:val="en-US"/>
              </w:rPr>
            </w:pPr>
          </w:p>
        </w:tc>
        <w:tc>
          <w:tcPr>
            <w:tcW w:w="1717" w:type="dxa"/>
            <w:tcBorders>
              <w:left w:val="single" w:sz="4" w:space="0" w:color="auto"/>
              <w:right w:val="single" w:sz="4" w:space="0" w:color="auto"/>
            </w:tcBorders>
            <w:vAlign w:val="center"/>
          </w:tcPr>
          <w:p w14:paraId="5A2E249B" w14:textId="77777777" w:rsidR="005B78DF" w:rsidRPr="003445FB" w:rsidRDefault="005B78DF" w:rsidP="00905C91">
            <w:pPr>
              <w:pStyle w:val="TAL"/>
              <w:rPr>
                <w:rFonts w:cs="Arial"/>
                <w:lang w:val="en-US"/>
              </w:rPr>
            </w:pPr>
            <w:r w:rsidRPr="003445FB">
              <w:rPr>
                <w:rFonts w:cs="Arial"/>
                <w:lang w:val="sv-SE"/>
              </w:rPr>
              <w:t>NR_FDD_FR1_B</w:t>
            </w:r>
          </w:p>
        </w:tc>
        <w:tc>
          <w:tcPr>
            <w:tcW w:w="1134" w:type="dxa"/>
            <w:vMerge/>
            <w:tcBorders>
              <w:left w:val="single" w:sz="4" w:space="0" w:color="auto"/>
              <w:right w:val="single" w:sz="4" w:space="0" w:color="auto"/>
            </w:tcBorders>
            <w:vAlign w:val="center"/>
            <w:hideMark/>
          </w:tcPr>
          <w:p w14:paraId="373F2BBF" w14:textId="77777777" w:rsidR="005B78DF" w:rsidRPr="003445FB" w:rsidRDefault="005B78DF" w:rsidP="00905C91">
            <w:pPr>
              <w:spacing w:after="0"/>
              <w:rPr>
                <w:rFonts w:ascii="Arial" w:eastAsia="Calibri" w:hAnsi="Arial" w:cs="Arial"/>
                <w:sz w:val="18"/>
                <w:szCs w:val="22"/>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0D7E0546" w14:textId="77777777" w:rsidR="005B78DF" w:rsidRPr="003445FB" w:rsidRDefault="005B78DF" w:rsidP="00905C91">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369CFB76" w14:textId="77777777" w:rsidR="005B78DF" w:rsidRPr="003445FB" w:rsidRDefault="005B78DF" w:rsidP="00905C91">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F67BE13" w14:textId="77777777" w:rsidR="005B78DF" w:rsidRPr="003445FB" w:rsidRDefault="005B78DF" w:rsidP="00905C91">
            <w:pPr>
              <w:spacing w:after="0"/>
              <w:rPr>
                <w:rFonts w:ascii="Arial" w:eastAsia="Calibri" w:hAnsi="Arial" w:cs="Arial"/>
                <w:sz w:val="18"/>
                <w:szCs w:val="22"/>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09F3C170" w14:textId="77777777" w:rsidR="005B78DF" w:rsidRPr="003445FB" w:rsidRDefault="005B78DF" w:rsidP="00905C91">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675093B1" w14:textId="77777777" w:rsidR="005B78DF" w:rsidRPr="003445FB" w:rsidRDefault="005B78DF" w:rsidP="00905C91">
            <w:pPr>
              <w:pStyle w:val="TAC"/>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3EDB60" w14:textId="77777777" w:rsidR="005B78DF" w:rsidRPr="003445FB" w:rsidRDefault="005B78DF" w:rsidP="00905C91">
            <w:pPr>
              <w:pStyle w:val="TAC"/>
              <w:rPr>
                <w:rFonts w:cs="Arial"/>
                <w:sz w:val="16"/>
                <w:lang w:val="en-US"/>
              </w:rPr>
            </w:pPr>
            <w:r w:rsidRPr="003445FB">
              <w:rPr>
                <w:rFonts w:cs="Arial"/>
                <w:lang w:val="en-US" w:eastAsia="ko-KR"/>
              </w:rPr>
              <w:t>TBD</w:t>
            </w:r>
          </w:p>
        </w:tc>
      </w:tr>
      <w:tr w:rsidR="005B78DF" w:rsidRPr="003445FB" w14:paraId="144464C2" w14:textId="77777777" w:rsidTr="00905C91">
        <w:trPr>
          <w:trHeight w:val="150"/>
          <w:jc w:val="center"/>
        </w:trPr>
        <w:tc>
          <w:tcPr>
            <w:tcW w:w="964" w:type="dxa"/>
            <w:vMerge/>
            <w:tcBorders>
              <w:left w:val="single" w:sz="4" w:space="0" w:color="auto"/>
              <w:right w:val="single" w:sz="4" w:space="0" w:color="auto"/>
            </w:tcBorders>
            <w:vAlign w:val="center"/>
          </w:tcPr>
          <w:p w14:paraId="17442A9F" w14:textId="77777777" w:rsidR="005B78DF" w:rsidRPr="003445FB" w:rsidRDefault="005B78DF" w:rsidP="00905C91">
            <w:pPr>
              <w:pStyle w:val="TAL"/>
              <w:rPr>
                <w:rFonts w:cs="Arial"/>
                <w:lang w:val="en-US"/>
              </w:rPr>
            </w:pPr>
          </w:p>
        </w:tc>
        <w:tc>
          <w:tcPr>
            <w:tcW w:w="1120" w:type="dxa"/>
            <w:vMerge/>
            <w:tcBorders>
              <w:left w:val="single" w:sz="4" w:space="0" w:color="auto"/>
              <w:right w:val="single" w:sz="4" w:space="0" w:color="auto"/>
            </w:tcBorders>
            <w:vAlign w:val="center"/>
          </w:tcPr>
          <w:p w14:paraId="2D23D60D" w14:textId="77777777" w:rsidR="005B78DF" w:rsidRPr="003445FB" w:rsidRDefault="005B78DF" w:rsidP="00905C91">
            <w:pPr>
              <w:pStyle w:val="TAL"/>
              <w:rPr>
                <w:rFonts w:cs="Arial"/>
                <w:lang w:val="en-US"/>
              </w:rPr>
            </w:pPr>
          </w:p>
        </w:tc>
        <w:tc>
          <w:tcPr>
            <w:tcW w:w="1717" w:type="dxa"/>
            <w:tcBorders>
              <w:left w:val="single" w:sz="4" w:space="0" w:color="auto"/>
              <w:right w:val="single" w:sz="4" w:space="0" w:color="auto"/>
            </w:tcBorders>
            <w:vAlign w:val="center"/>
          </w:tcPr>
          <w:p w14:paraId="52D784B7" w14:textId="77777777" w:rsidR="005B78DF" w:rsidRPr="003445FB" w:rsidRDefault="005B78DF" w:rsidP="00905C91">
            <w:pPr>
              <w:pStyle w:val="TAL"/>
              <w:rPr>
                <w:rFonts w:cs="Arial"/>
                <w:lang w:val="sv-SE"/>
              </w:rPr>
            </w:pPr>
            <w:r w:rsidRPr="003445FB">
              <w:rPr>
                <w:rFonts w:cs="Arial"/>
                <w:lang w:eastAsia="zh-CN"/>
              </w:rPr>
              <w:t>NR_TDD_FR1_C</w:t>
            </w:r>
          </w:p>
        </w:tc>
        <w:tc>
          <w:tcPr>
            <w:tcW w:w="1134" w:type="dxa"/>
            <w:vMerge/>
            <w:tcBorders>
              <w:left w:val="single" w:sz="4" w:space="0" w:color="auto"/>
              <w:right w:val="single" w:sz="4" w:space="0" w:color="auto"/>
            </w:tcBorders>
            <w:vAlign w:val="center"/>
          </w:tcPr>
          <w:p w14:paraId="310B5213" w14:textId="77777777" w:rsidR="005B78DF" w:rsidRPr="003445FB" w:rsidRDefault="005B78DF" w:rsidP="00905C91">
            <w:pPr>
              <w:spacing w:after="0"/>
              <w:rPr>
                <w:rFonts w:ascii="Arial" w:eastAsia="Calibri" w:hAnsi="Arial" w:cs="Arial"/>
                <w:sz w:val="18"/>
                <w:szCs w:val="22"/>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tcPr>
          <w:p w14:paraId="1A586478" w14:textId="77777777" w:rsidR="005B78DF" w:rsidRPr="003445FB" w:rsidRDefault="005B78DF" w:rsidP="00905C91">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4C130099" w14:textId="77777777" w:rsidR="005B78DF" w:rsidRPr="003445FB" w:rsidRDefault="005B78DF" w:rsidP="00905C91">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100ABF7B" w14:textId="77777777" w:rsidR="005B78DF" w:rsidRPr="003445FB" w:rsidRDefault="005B78DF" w:rsidP="00905C91">
            <w:pPr>
              <w:spacing w:after="0"/>
              <w:rPr>
                <w:rFonts w:ascii="Arial" w:eastAsia="Calibri" w:hAnsi="Arial" w:cs="Arial"/>
                <w:sz w:val="18"/>
                <w:szCs w:val="22"/>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tcPr>
          <w:p w14:paraId="0760999E" w14:textId="77777777" w:rsidR="005B78DF" w:rsidRPr="003445FB" w:rsidRDefault="005B78DF" w:rsidP="00905C91">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1FF20443" w14:textId="77777777" w:rsidR="005B78DF" w:rsidRPr="003445FB" w:rsidRDefault="005B78DF" w:rsidP="00905C91">
            <w:pPr>
              <w:pStyle w:val="TAC"/>
              <w:rPr>
                <w:rFonts w:cs="Arial"/>
                <w:lang w:val="en-US" w:eastAsia="zh-CN"/>
              </w:rPr>
            </w:pPr>
            <w:r w:rsidRPr="003445FB">
              <w:rPr>
                <w:rFonts w:cs="Arial"/>
                <w:lang w:val="en-US" w:eastAsia="zh-CN"/>
              </w:rPr>
              <w:t>TBD</w:t>
            </w:r>
          </w:p>
        </w:tc>
        <w:tc>
          <w:tcPr>
            <w:tcW w:w="708" w:type="dxa"/>
            <w:tcBorders>
              <w:top w:val="single" w:sz="4" w:space="0" w:color="auto"/>
              <w:left w:val="single" w:sz="4" w:space="0" w:color="auto"/>
              <w:bottom w:val="single" w:sz="4" w:space="0" w:color="auto"/>
              <w:right w:val="single" w:sz="4" w:space="0" w:color="auto"/>
            </w:tcBorders>
            <w:vAlign w:val="center"/>
          </w:tcPr>
          <w:p w14:paraId="229A4B38" w14:textId="77777777" w:rsidR="005B78DF" w:rsidRPr="003445FB" w:rsidRDefault="005B78DF" w:rsidP="00905C91">
            <w:pPr>
              <w:pStyle w:val="TAC"/>
              <w:rPr>
                <w:rFonts w:cs="Arial"/>
                <w:lang w:val="en-US" w:eastAsia="zh-CN"/>
              </w:rPr>
            </w:pPr>
            <w:r w:rsidRPr="003445FB">
              <w:rPr>
                <w:rFonts w:cs="Arial"/>
                <w:lang w:val="en-US" w:eastAsia="zh-CN"/>
              </w:rPr>
              <w:t>TBD</w:t>
            </w:r>
          </w:p>
        </w:tc>
      </w:tr>
      <w:tr w:rsidR="005B78DF" w:rsidRPr="003445FB" w14:paraId="56B22EA7" w14:textId="77777777" w:rsidTr="00905C91">
        <w:trPr>
          <w:trHeight w:val="150"/>
          <w:jc w:val="center"/>
        </w:trPr>
        <w:tc>
          <w:tcPr>
            <w:tcW w:w="964" w:type="dxa"/>
            <w:vMerge/>
            <w:tcBorders>
              <w:left w:val="single" w:sz="4" w:space="0" w:color="auto"/>
              <w:right w:val="single" w:sz="4" w:space="0" w:color="auto"/>
            </w:tcBorders>
            <w:vAlign w:val="center"/>
            <w:hideMark/>
          </w:tcPr>
          <w:p w14:paraId="1EDA2FE9" w14:textId="77777777" w:rsidR="005B78DF" w:rsidRPr="003445FB" w:rsidRDefault="005B78DF" w:rsidP="00905C91">
            <w:pPr>
              <w:pStyle w:val="TAL"/>
              <w:rPr>
                <w:rFonts w:cs="Arial"/>
                <w:lang w:val="en-US"/>
              </w:rPr>
            </w:pPr>
          </w:p>
        </w:tc>
        <w:tc>
          <w:tcPr>
            <w:tcW w:w="1120" w:type="dxa"/>
            <w:vMerge/>
            <w:tcBorders>
              <w:left w:val="single" w:sz="4" w:space="0" w:color="auto"/>
              <w:right w:val="single" w:sz="4" w:space="0" w:color="auto"/>
            </w:tcBorders>
            <w:vAlign w:val="center"/>
          </w:tcPr>
          <w:p w14:paraId="336CB16C" w14:textId="77777777" w:rsidR="005B78DF" w:rsidRPr="003445FB" w:rsidRDefault="005B78DF" w:rsidP="00905C91">
            <w:pPr>
              <w:pStyle w:val="TAL"/>
              <w:rPr>
                <w:rFonts w:cs="Arial"/>
                <w:lang w:val="en-US"/>
              </w:rPr>
            </w:pPr>
          </w:p>
        </w:tc>
        <w:tc>
          <w:tcPr>
            <w:tcW w:w="1717" w:type="dxa"/>
            <w:tcBorders>
              <w:left w:val="single" w:sz="4" w:space="0" w:color="auto"/>
              <w:right w:val="single" w:sz="4" w:space="0" w:color="auto"/>
            </w:tcBorders>
            <w:vAlign w:val="center"/>
          </w:tcPr>
          <w:p w14:paraId="6BDF436A" w14:textId="77777777" w:rsidR="005B78DF" w:rsidRPr="003445FB" w:rsidRDefault="005B78DF" w:rsidP="00905C91">
            <w:pPr>
              <w:pStyle w:val="TAL"/>
              <w:rPr>
                <w:rFonts w:cs="Arial"/>
                <w:lang w:val="sv-SE" w:eastAsia="zh-CN"/>
              </w:rPr>
            </w:pPr>
            <w:r w:rsidRPr="003445FB">
              <w:rPr>
                <w:rFonts w:cs="Arial"/>
                <w:lang w:val="sv-SE"/>
              </w:rPr>
              <w:t>NR_FDD_FR1_D</w:t>
            </w:r>
          </w:p>
          <w:p w14:paraId="6F2A28C6" w14:textId="77777777" w:rsidR="005B78DF" w:rsidRPr="00905C91" w:rsidRDefault="005B78DF" w:rsidP="00905C91">
            <w:pPr>
              <w:pStyle w:val="TAL"/>
              <w:rPr>
                <w:rFonts w:cs="Arial"/>
                <w:lang w:val="sv-SE" w:eastAsia="zh-CN"/>
              </w:rPr>
            </w:pPr>
            <w:r w:rsidRPr="00905C91">
              <w:rPr>
                <w:rFonts w:cs="Arial"/>
                <w:lang w:val="sv-SE" w:eastAsia="zh-CN"/>
              </w:rPr>
              <w:t>NR_TDD_FR1_D</w:t>
            </w:r>
          </w:p>
        </w:tc>
        <w:tc>
          <w:tcPr>
            <w:tcW w:w="1134" w:type="dxa"/>
            <w:vMerge/>
            <w:tcBorders>
              <w:left w:val="single" w:sz="4" w:space="0" w:color="auto"/>
              <w:right w:val="single" w:sz="4" w:space="0" w:color="auto"/>
            </w:tcBorders>
            <w:vAlign w:val="center"/>
            <w:hideMark/>
          </w:tcPr>
          <w:p w14:paraId="3F6B2A18" w14:textId="77777777" w:rsidR="005B78DF" w:rsidRPr="00905C91" w:rsidRDefault="005B78DF" w:rsidP="00905C91">
            <w:pPr>
              <w:spacing w:after="0"/>
              <w:rPr>
                <w:rFonts w:ascii="Arial" w:eastAsia="Calibri" w:hAnsi="Arial" w:cs="Arial"/>
                <w:sz w:val="18"/>
                <w:szCs w:val="22"/>
                <w:lang w:val="sv-SE"/>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0D3A9F6E" w14:textId="77777777" w:rsidR="005B78DF" w:rsidRPr="00905C91" w:rsidRDefault="005B78DF" w:rsidP="00905C91">
            <w:pPr>
              <w:spacing w:after="0"/>
              <w:rPr>
                <w:rFonts w:ascii="Arial" w:eastAsia="Calibri" w:hAnsi="Arial" w:cs="Arial"/>
                <w:sz w:val="18"/>
                <w:szCs w:val="22"/>
                <w:lang w:val="sv-SE"/>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1D030818" w14:textId="77777777" w:rsidR="005B78DF" w:rsidRPr="00905C91" w:rsidRDefault="005B78DF" w:rsidP="00905C91">
            <w:pPr>
              <w:spacing w:after="0"/>
              <w:rPr>
                <w:rFonts w:ascii="Arial" w:eastAsia="Calibri" w:hAnsi="Arial" w:cs="Arial"/>
                <w:sz w:val="18"/>
                <w:szCs w:val="22"/>
                <w:lang w:val="sv-SE"/>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85A3EFD" w14:textId="77777777" w:rsidR="005B78DF" w:rsidRPr="00905C91" w:rsidRDefault="005B78DF" w:rsidP="00905C91">
            <w:pPr>
              <w:spacing w:after="0"/>
              <w:rPr>
                <w:rFonts w:ascii="Arial" w:eastAsia="Calibri" w:hAnsi="Arial" w:cs="Arial"/>
                <w:sz w:val="18"/>
                <w:szCs w:val="22"/>
                <w:lang w:val="sv-SE"/>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592F2136" w14:textId="77777777" w:rsidR="005B78DF" w:rsidRPr="00905C91" w:rsidRDefault="005B78DF" w:rsidP="00905C91">
            <w:pPr>
              <w:spacing w:after="0"/>
              <w:rPr>
                <w:rFonts w:ascii="Arial" w:eastAsia="Calibri" w:hAnsi="Arial" w:cs="Arial"/>
                <w:sz w:val="18"/>
                <w:szCs w:val="22"/>
                <w:lang w:val="sv-SE"/>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001A0264" w14:textId="77777777" w:rsidR="005B78DF" w:rsidRPr="003445FB" w:rsidRDefault="005B78DF" w:rsidP="00905C91">
            <w:pPr>
              <w:pStyle w:val="TAC"/>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DA6DC7" w14:textId="77777777" w:rsidR="005B78DF" w:rsidRPr="003445FB" w:rsidRDefault="005B78DF" w:rsidP="00905C91">
            <w:pPr>
              <w:pStyle w:val="TAC"/>
              <w:rPr>
                <w:rFonts w:cs="Arial"/>
                <w:sz w:val="16"/>
                <w:lang w:val="en-US"/>
              </w:rPr>
            </w:pPr>
            <w:r w:rsidRPr="003445FB">
              <w:rPr>
                <w:rFonts w:cs="Arial"/>
                <w:lang w:val="en-US" w:eastAsia="ko-KR"/>
              </w:rPr>
              <w:t>TBD</w:t>
            </w:r>
          </w:p>
        </w:tc>
      </w:tr>
      <w:tr w:rsidR="005B78DF" w:rsidRPr="003445FB" w14:paraId="5B533BCC" w14:textId="77777777" w:rsidTr="00905C91">
        <w:trPr>
          <w:trHeight w:val="150"/>
          <w:jc w:val="center"/>
        </w:trPr>
        <w:tc>
          <w:tcPr>
            <w:tcW w:w="964" w:type="dxa"/>
            <w:vMerge/>
            <w:tcBorders>
              <w:left w:val="single" w:sz="4" w:space="0" w:color="auto"/>
              <w:right w:val="single" w:sz="4" w:space="0" w:color="auto"/>
            </w:tcBorders>
            <w:vAlign w:val="center"/>
            <w:hideMark/>
          </w:tcPr>
          <w:p w14:paraId="0CB4B033" w14:textId="77777777" w:rsidR="005B78DF" w:rsidRPr="003445FB" w:rsidRDefault="005B78DF" w:rsidP="00905C91">
            <w:pPr>
              <w:pStyle w:val="TAL"/>
              <w:rPr>
                <w:rFonts w:cs="Arial"/>
                <w:lang w:val="en-US"/>
              </w:rPr>
            </w:pPr>
          </w:p>
        </w:tc>
        <w:tc>
          <w:tcPr>
            <w:tcW w:w="1120" w:type="dxa"/>
            <w:vMerge/>
            <w:tcBorders>
              <w:left w:val="single" w:sz="4" w:space="0" w:color="auto"/>
              <w:right w:val="single" w:sz="4" w:space="0" w:color="auto"/>
            </w:tcBorders>
            <w:vAlign w:val="center"/>
          </w:tcPr>
          <w:p w14:paraId="0AD84010" w14:textId="77777777" w:rsidR="005B78DF" w:rsidRPr="003445FB" w:rsidRDefault="005B78DF" w:rsidP="00905C91">
            <w:pPr>
              <w:pStyle w:val="TAL"/>
              <w:rPr>
                <w:rFonts w:cs="Arial"/>
                <w:lang w:val="en-US"/>
              </w:rPr>
            </w:pPr>
          </w:p>
        </w:tc>
        <w:tc>
          <w:tcPr>
            <w:tcW w:w="1717" w:type="dxa"/>
            <w:tcBorders>
              <w:left w:val="single" w:sz="4" w:space="0" w:color="auto"/>
              <w:right w:val="single" w:sz="4" w:space="0" w:color="auto"/>
            </w:tcBorders>
            <w:vAlign w:val="center"/>
          </w:tcPr>
          <w:p w14:paraId="251E6DBF" w14:textId="77777777" w:rsidR="005B78DF" w:rsidRPr="003445FB" w:rsidRDefault="005B78DF" w:rsidP="00905C91">
            <w:pPr>
              <w:pStyle w:val="TAL"/>
              <w:rPr>
                <w:rFonts w:cs="Arial"/>
                <w:lang w:val="sv-SE" w:eastAsia="zh-CN"/>
              </w:rPr>
            </w:pPr>
            <w:r w:rsidRPr="003445FB">
              <w:rPr>
                <w:rFonts w:cs="Arial"/>
                <w:lang w:val="sv-SE"/>
              </w:rPr>
              <w:t>NR_FDD_FR1_E</w:t>
            </w:r>
          </w:p>
          <w:p w14:paraId="1B64FA40" w14:textId="77777777" w:rsidR="005B78DF" w:rsidRPr="00905C91" w:rsidRDefault="005B78DF" w:rsidP="00905C91">
            <w:pPr>
              <w:pStyle w:val="TAL"/>
              <w:rPr>
                <w:rFonts w:cs="Arial"/>
                <w:lang w:val="sv-SE" w:eastAsia="zh-CN"/>
              </w:rPr>
            </w:pPr>
            <w:r w:rsidRPr="00905C91">
              <w:rPr>
                <w:rFonts w:cs="Arial"/>
                <w:lang w:val="sv-SE" w:eastAsia="zh-CN"/>
              </w:rPr>
              <w:t>NR_TDD_FR1_E</w:t>
            </w:r>
          </w:p>
        </w:tc>
        <w:tc>
          <w:tcPr>
            <w:tcW w:w="1134" w:type="dxa"/>
            <w:vMerge/>
            <w:tcBorders>
              <w:left w:val="single" w:sz="4" w:space="0" w:color="auto"/>
              <w:right w:val="single" w:sz="4" w:space="0" w:color="auto"/>
            </w:tcBorders>
            <w:vAlign w:val="center"/>
            <w:hideMark/>
          </w:tcPr>
          <w:p w14:paraId="0BE13621" w14:textId="77777777" w:rsidR="005B78DF" w:rsidRPr="00905C91" w:rsidRDefault="005B78DF" w:rsidP="00905C91">
            <w:pPr>
              <w:spacing w:after="0"/>
              <w:rPr>
                <w:rFonts w:ascii="Arial" w:eastAsia="Calibri" w:hAnsi="Arial" w:cs="Arial"/>
                <w:sz w:val="18"/>
                <w:szCs w:val="22"/>
                <w:lang w:val="sv-SE"/>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59E65166" w14:textId="77777777" w:rsidR="005B78DF" w:rsidRPr="00905C91" w:rsidRDefault="005B78DF" w:rsidP="00905C91">
            <w:pPr>
              <w:spacing w:after="0"/>
              <w:rPr>
                <w:rFonts w:ascii="Arial" w:eastAsia="Calibri" w:hAnsi="Arial" w:cs="Arial"/>
                <w:sz w:val="18"/>
                <w:szCs w:val="22"/>
                <w:lang w:val="sv-SE"/>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73CDA5D8" w14:textId="77777777" w:rsidR="005B78DF" w:rsidRPr="00905C91" w:rsidRDefault="005B78DF" w:rsidP="00905C91">
            <w:pPr>
              <w:spacing w:after="0"/>
              <w:rPr>
                <w:rFonts w:ascii="Arial" w:eastAsia="Calibri" w:hAnsi="Arial" w:cs="Arial"/>
                <w:sz w:val="18"/>
                <w:szCs w:val="22"/>
                <w:lang w:val="sv-SE"/>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3604FF9" w14:textId="77777777" w:rsidR="005B78DF" w:rsidRPr="00905C91" w:rsidRDefault="005B78DF" w:rsidP="00905C91">
            <w:pPr>
              <w:spacing w:after="0"/>
              <w:rPr>
                <w:rFonts w:ascii="Arial" w:eastAsia="Calibri" w:hAnsi="Arial" w:cs="Arial"/>
                <w:sz w:val="18"/>
                <w:szCs w:val="22"/>
                <w:lang w:val="sv-SE"/>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10E8CAB8" w14:textId="77777777" w:rsidR="005B78DF" w:rsidRPr="00905C91" w:rsidRDefault="005B78DF" w:rsidP="00905C91">
            <w:pPr>
              <w:spacing w:after="0"/>
              <w:rPr>
                <w:rFonts w:ascii="Arial" w:eastAsia="Calibri" w:hAnsi="Arial" w:cs="Arial"/>
                <w:sz w:val="18"/>
                <w:szCs w:val="22"/>
                <w:lang w:val="sv-SE"/>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4DB59E5B" w14:textId="77777777" w:rsidR="005B78DF" w:rsidRPr="003445FB" w:rsidRDefault="005B78DF" w:rsidP="00905C91">
            <w:pPr>
              <w:pStyle w:val="TAC"/>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88D4A9" w14:textId="77777777" w:rsidR="005B78DF" w:rsidRPr="003445FB" w:rsidRDefault="005B78DF" w:rsidP="00905C91">
            <w:pPr>
              <w:pStyle w:val="TAC"/>
              <w:rPr>
                <w:rFonts w:cs="Arial"/>
                <w:sz w:val="16"/>
                <w:lang w:val="en-US"/>
              </w:rPr>
            </w:pPr>
            <w:r w:rsidRPr="003445FB">
              <w:rPr>
                <w:rFonts w:cs="Arial"/>
                <w:lang w:val="en-US" w:eastAsia="ko-KR"/>
              </w:rPr>
              <w:t>TBD</w:t>
            </w:r>
          </w:p>
        </w:tc>
      </w:tr>
      <w:tr w:rsidR="005B78DF" w:rsidRPr="003445FB" w14:paraId="75D5AEC1" w14:textId="77777777" w:rsidTr="00905C91">
        <w:trPr>
          <w:trHeight w:val="150"/>
          <w:jc w:val="center"/>
        </w:trPr>
        <w:tc>
          <w:tcPr>
            <w:tcW w:w="964" w:type="dxa"/>
            <w:vMerge/>
            <w:tcBorders>
              <w:left w:val="single" w:sz="4" w:space="0" w:color="auto"/>
              <w:right w:val="single" w:sz="4" w:space="0" w:color="auto"/>
            </w:tcBorders>
            <w:vAlign w:val="center"/>
            <w:hideMark/>
          </w:tcPr>
          <w:p w14:paraId="2329EA3C" w14:textId="77777777" w:rsidR="005B78DF" w:rsidRPr="003445FB" w:rsidRDefault="005B78DF" w:rsidP="00905C91">
            <w:pPr>
              <w:pStyle w:val="TAL"/>
              <w:rPr>
                <w:rFonts w:cs="Arial"/>
                <w:lang w:val="en-US"/>
              </w:rPr>
            </w:pPr>
          </w:p>
        </w:tc>
        <w:tc>
          <w:tcPr>
            <w:tcW w:w="1120" w:type="dxa"/>
            <w:vMerge/>
            <w:tcBorders>
              <w:left w:val="single" w:sz="4" w:space="0" w:color="auto"/>
              <w:right w:val="single" w:sz="4" w:space="0" w:color="auto"/>
            </w:tcBorders>
            <w:vAlign w:val="center"/>
          </w:tcPr>
          <w:p w14:paraId="1A0BD392" w14:textId="77777777" w:rsidR="005B78DF" w:rsidRPr="003445FB" w:rsidRDefault="005B78DF" w:rsidP="00905C91">
            <w:pPr>
              <w:pStyle w:val="TAL"/>
              <w:rPr>
                <w:rFonts w:cs="Arial"/>
                <w:lang w:val="en-US"/>
              </w:rPr>
            </w:pPr>
          </w:p>
        </w:tc>
        <w:tc>
          <w:tcPr>
            <w:tcW w:w="1717" w:type="dxa"/>
            <w:tcBorders>
              <w:left w:val="single" w:sz="4" w:space="0" w:color="auto"/>
              <w:right w:val="single" w:sz="4" w:space="0" w:color="auto"/>
            </w:tcBorders>
            <w:vAlign w:val="center"/>
          </w:tcPr>
          <w:p w14:paraId="52C03E5C" w14:textId="77777777" w:rsidR="005B78DF" w:rsidRPr="003445FB" w:rsidRDefault="005B78DF" w:rsidP="00905C91">
            <w:pPr>
              <w:pStyle w:val="TAL"/>
              <w:rPr>
                <w:rFonts w:cs="Arial"/>
                <w:lang w:val="en-US"/>
              </w:rPr>
            </w:pPr>
            <w:r w:rsidRPr="003445FB">
              <w:rPr>
                <w:rFonts w:cs="Arial"/>
                <w:lang w:val="sv-SE"/>
              </w:rPr>
              <w:t>NR_FDD_FR1_G</w:t>
            </w:r>
          </w:p>
        </w:tc>
        <w:tc>
          <w:tcPr>
            <w:tcW w:w="1134" w:type="dxa"/>
            <w:vMerge/>
            <w:tcBorders>
              <w:left w:val="single" w:sz="4" w:space="0" w:color="auto"/>
              <w:right w:val="single" w:sz="4" w:space="0" w:color="auto"/>
            </w:tcBorders>
            <w:vAlign w:val="center"/>
            <w:hideMark/>
          </w:tcPr>
          <w:p w14:paraId="342543B6" w14:textId="77777777" w:rsidR="005B78DF" w:rsidRPr="003445FB" w:rsidRDefault="005B78DF" w:rsidP="00905C91">
            <w:pPr>
              <w:spacing w:after="0"/>
              <w:rPr>
                <w:rFonts w:ascii="Arial" w:eastAsia="Calibri" w:hAnsi="Arial" w:cs="Arial"/>
                <w:sz w:val="18"/>
                <w:szCs w:val="22"/>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14A3735D" w14:textId="77777777" w:rsidR="005B78DF" w:rsidRPr="003445FB" w:rsidRDefault="005B78DF" w:rsidP="00905C91">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5D8D6CE2" w14:textId="77777777" w:rsidR="005B78DF" w:rsidRPr="003445FB" w:rsidRDefault="005B78DF" w:rsidP="00905C91">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596F97D" w14:textId="77777777" w:rsidR="005B78DF" w:rsidRPr="003445FB" w:rsidRDefault="005B78DF" w:rsidP="00905C91">
            <w:pPr>
              <w:spacing w:after="0"/>
              <w:rPr>
                <w:rFonts w:ascii="Arial" w:eastAsia="Calibri" w:hAnsi="Arial" w:cs="Arial"/>
                <w:sz w:val="18"/>
                <w:szCs w:val="22"/>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5BEDECA7" w14:textId="77777777" w:rsidR="005B78DF" w:rsidRPr="003445FB" w:rsidRDefault="005B78DF" w:rsidP="00905C91">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519C9E01" w14:textId="77777777" w:rsidR="005B78DF" w:rsidRPr="003445FB" w:rsidRDefault="005B78DF" w:rsidP="00905C91">
            <w:pPr>
              <w:pStyle w:val="TAC"/>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667651" w14:textId="77777777" w:rsidR="005B78DF" w:rsidRPr="003445FB" w:rsidRDefault="005B78DF" w:rsidP="00905C91">
            <w:pPr>
              <w:pStyle w:val="TAC"/>
              <w:rPr>
                <w:rFonts w:cs="Arial"/>
                <w:sz w:val="16"/>
                <w:lang w:val="en-US"/>
              </w:rPr>
            </w:pPr>
            <w:r w:rsidRPr="003445FB">
              <w:rPr>
                <w:rFonts w:cs="Arial"/>
                <w:lang w:val="en-US" w:eastAsia="ko-KR"/>
              </w:rPr>
              <w:t>TBD</w:t>
            </w:r>
          </w:p>
        </w:tc>
      </w:tr>
      <w:tr w:rsidR="005B78DF" w:rsidRPr="003445FB" w14:paraId="7F5C8D5B" w14:textId="77777777" w:rsidTr="00905C91">
        <w:trPr>
          <w:trHeight w:val="150"/>
          <w:jc w:val="center"/>
        </w:trPr>
        <w:tc>
          <w:tcPr>
            <w:tcW w:w="964" w:type="dxa"/>
            <w:vMerge/>
            <w:tcBorders>
              <w:left w:val="single" w:sz="4" w:space="0" w:color="auto"/>
              <w:bottom w:val="single" w:sz="4" w:space="0" w:color="auto"/>
              <w:right w:val="single" w:sz="4" w:space="0" w:color="auto"/>
            </w:tcBorders>
            <w:vAlign w:val="center"/>
            <w:hideMark/>
          </w:tcPr>
          <w:p w14:paraId="219E1E33" w14:textId="77777777" w:rsidR="005B78DF" w:rsidRPr="003445FB" w:rsidRDefault="005B78DF" w:rsidP="00905C91">
            <w:pPr>
              <w:pStyle w:val="TAL"/>
              <w:rPr>
                <w:rFonts w:cs="Arial"/>
                <w:lang w:val="en-US"/>
              </w:rPr>
            </w:pPr>
          </w:p>
        </w:tc>
        <w:tc>
          <w:tcPr>
            <w:tcW w:w="1120" w:type="dxa"/>
            <w:vMerge/>
            <w:tcBorders>
              <w:left w:val="single" w:sz="4" w:space="0" w:color="auto"/>
              <w:bottom w:val="single" w:sz="4" w:space="0" w:color="auto"/>
              <w:right w:val="single" w:sz="4" w:space="0" w:color="auto"/>
            </w:tcBorders>
            <w:vAlign w:val="center"/>
          </w:tcPr>
          <w:p w14:paraId="49F94499" w14:textId="77777777" w:rsidR="005B78DF" w:rsidRPr="003445FB" w:rsidRDefault="005B78DF" w:rsidP="00905C9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7AC972A7" w14:textId="77777777" w:rsidR="005B78DF" w:rsidRPr="003445FB" w:rsidRDefault="005B78DF" w:rsidP="00905C91">
            <w:pPr>
              <w:pStyle w:val="TAL"/>
              <w:rPr>
                <w:rFonts w:cs="Arial"/>
                <w:lang w:val="en-US"/>
              </w:rPr>
            </w:pPr>
            <w:r w:rsidRPr="003445FB">
              <w:rPr>
                <w:rFonts w:cs="Arial"/>
                <w:lang w:val="sv-SE"/>
              </w:rPr>
              <w:t>NR_FDD_FR1_H</w:t>
            </w:r>
          </w:p>
        </w:tc>
        <w:tc>
          <w:tcPr>
            <w:tcW w:w="1134" w:type="dxa"/>
            <w:vMerge/>
            <w:tcBorders>
              <w:left w:val="single" w:sz="4" w:space="0" w:color="auto"/>
              <w:bottom w:val="single" w:sz="4" w:space="0" w:color="auto"/>
              <w:right w:val="single" w:sz="4" w:space="0" w:color="auto"/>
            </w:tcBorders>
            <w:vAlign w:val="center"/>
            <w:hideMark/>
          </w:tcPr>
          <w:p w14:paraId="1D405F0A" w14:textId="77777777" w:rsidR="005B78DF" w:rsidRPr="003445FB" w:rsidRDefault="005B78DF" w:rsidP="00905C91">
            <w:pPr>
              <w:spacing w:after="0"/>
              <w:rPr>
                <w:rFonts w:ascii="Arial" w:eastAsia="Calibri" w:hAnsi="Arial" w:cs="Arial"/>
                <w:sz w:val="18"/>
                <w:szCs w:val="22"/>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498ACB8A" w14:textId="77777777" w:rsidR="005B78DF" w:rsidRPr="003445FB" w:rsidRDefault="005B78DF" w:rsidP="00905C91">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6CAF3CDB" w14:textId="77777777" w:rsidR="005B78DF" w:rsidRPr="003445FB" w:rsidRDefault="005B78DF" w:rsidP="00905C91">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9BE8197" w14:textId="77777777" w:rsidR="005B78DF" w:rsidRPr="003445FB" w:rsidRDefault="005B78DF" w:rsidP="00905C91">
            <w:pPr>
              <w:spacing w:after="0"/>
              <w:rPr>
                <w:rFonts w:ascii="Arial" w:eastAsia="Calibri" w:hAnsi="Arial" w:cs="Arial"/>
                <w:sz w:val="18"/>
                <w:szCs w:val="22"/>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3C7E4437" w14:textId="77777777" w:rsidR="005B78DF" w:rsidRPr="003445FB" w:rsidRDefault="005B78DF" w:rsidP="00905C91">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530BBAF6" w14:textId="77777777" w:rsidR="005B78DF" w:rsidRPr="003445FB" w:rsidRDefault="005B78DF" w:rsidP="00905C91">
            <w:pPr>
              <w:pStyle w:val="TAC"/>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hideMark/>
          </w:tcPr>
          <w:p w14:paraId="04104610" w14:textId="77777777" w:rsidR="005B78DF" w:rsidRPr="003445FB" w:rsidRDefault="005B78DF" w:rsidP="00905C91">
            <w:pPr>
              <w:pStyle w:val="TAC"/>
              <w:rPr>
                <w:rFonts w:cs="Arial"/>
                <w:sz w:val="16"/>
                <w:lang w:val="en-US"/>
              </w:rPr>
            </w:pPr>
            <w:r w:rsidRPr="003445FB">
              <w:rPr>
                <w:rFonts w:cs="Arial"/>
                <w:lang w:val="en-US" w:eastAsia="ko-KR"/>
              </w:rPr>
              <w:t>TBD</w:t>
            </w:r>
          </w:p>
        </w:tc>
      </w:tr>
      <w:tr w:rsidR="005B78DF" w:rsidRPr="003445FB" w14:paraId="26FA6011" w14:textId="77777777" w:rsidTr="00905C91">
        <w:trPr>
          <w:trHeight w:val="150"/>
          <w:jc w:val="center"/>
        </w:trPr>
        <w:tc>
          <w:tcPr>
            <w:tcW w:w="2084" w:type="dxa"/>
            <w:gridSpan w:val="2"/>
            <w:vMerge w:val="restart"/>
            <w:tcBorders>
              <w:left w:val="single" w:sz="4" w:space="0" w:color="auto"/>
              <w:right w:val="single" w:sz="4" w:space="0" w:color="auto"/>
            </w:tcBorders>
            <w:vAlign w:val="center"/>
          </w:tcPr>
          <w:p w14:paraId="1CA7C915" w14:textId="77777777" w:rsidR="005B78DF" w:rsidRPr="003445FB" w:rsidRDefault="005B78DF" w:rsidP="00905C91">
            <w:pPr>
              <w:pStyle w:val="TAL"/>
              <w:rPr>
                <w:rFonts w:cs="Arial"/>
                <w:lang w:val="en-US" w:eastAsia="ko-KR"/>
              </w:rPr>
            </w:pPr>
            <w:r w:rsidRPr="003445FB">
              <w:rPr>
                <w:rFonts w:cs="Arial"/>
                <w:lang w:val="en-US" w:eastAsia="ko-KR"/>
              </w:rPr>
              <w:t>SS-RSRQ</w:t>
            </w:r>
            <w:r w:rsidRPr="003445FB">
              <w:rPr>
                <w:rFonts w:cs="Arial"/>
                <w:vertAlign w:val="superscript"/>
                <w:lang w:val="en-US"/>
              </w:rPr>
              <w:t xml:space="preserve"> Note3</w:t>
            </w:r>
          </w:p>
        </w:tc>
        <w:tc>
          <w:tcPr>
            <w:tcW w:w="1717" w:type="dxa"/>
            <w:tcBorders>
              <w:left w:val="single" w:sz="4" w:space="0" w:color="auto"/>
              <w:bottom w:val="single" w:sz="4" w:space="0" w:color="auto"/>
              <w:right w:val="single" w:sz="4" w:space="0" w:color="auto"/>
            </w:tcBorders>
          </w:tcPr>
          <w:p w14:paraId="6BD9E931" w14:textId="77777777" w:rsidR="005B78DF" w:rsidRPr="003445FB" w:rsidRDefault="005B78DF" w:rsidP="00905C91">
            <w:pPr>
              <w:pStyle w:val="TAL"/>
              <w:rPr>
                <w:rFonts w:cs="Arial"/>
                <w:lang w:eastAsia="zh-CN"/>
              </w:rPr>
            </w:pPr>
            <w:r w:rsidRPr="003445FB">
              <w:rPr>
                <w:rFonts w:cs="Arial"/>
              </w:rPr>
              <w:t>NR_FDD_FR1_A</w:t>
            </w:r>
          </w:p>
          <w:p w14:paraId="2707300C" w14:textId="77777777" w:rsidR="005B78DF" w:rsidRDefault="005B78DF" w:rsidP="00905C91">
            <w:pPr>
              <w:pStyle w:val="TAL"/>
              <w:rPr>
                <w:ins w:id="36" w:author="Iana Siomina" w:date="2019-03-27T11:59:00Z"/>
                <w:rFonts w:cs="Arial"/>
                <w:lang w:eastAsia="zh-CN"/>
              </w:rPr>
            </w:pPr>
            <w:r w:rsidRPr="003445FB">
              <w:rPr>
                <w:rFonts w:cs="Arial"/>
                <w:lang w:eastAsia="zh-CN"/>
              </w:rPr>
              <w:t>NR_TDD_FR1_A</w:t>
            </w:r>
          </w:p>
          <w:p w14:paraId="21D3F058" w14:textId="10D22147" w:rsidR="00AE5209" w:rsidRPr="00905C91" w:rsidRDefault="00AE5209" w:rsidP="00905C91">
            <w:pPr>
              <w:pStyle w:val="TAL"/>
              <w:rPr>
                <w:rFonts w:cs="Arial"/>
                <w:lang w:val="en-US"/>
              </w:rPr>
            </w:pPr>
            <w:ins w:id="37" w:author="Iana Siomina" w:date="2019-03-27T11:59:00Z">
              <w:r w:rsidRPr="00AE5209">
                <w:rPr>
                  <w:rFonts w:cs="Arial"/>
                  <w:lang w:val="en-US"/>
                </w:rPr>
                <w:t>NR_SDL_FR1_A</w:t>
              </w:r>
            </w:ins>
          </w:p>
        </w:tc>
        <w:tc>
          <w:tcPr>
            <w:tcW w:w="1134" w:type="dxa"/>
            <w:vMerge w:val="restart"/>
            <w:tcBorders>
              <w:top w:val="single" w:sz="4" w:space="0" w:color="auto"/>
              <w:left w:val="single" w:sz="4" w:space="0" w:color="auto"/>
              <w:right w:val="single" w:sz="4" w:space="0" w:color="auto"/>
            </w:tcBorders>
            <w:vAlign w:val="center"/>
          </w:tcPr>
          <w:p w14:paraId="5AB8170A" w14:textId="77777777" w:rsidR="005B78DF" w:rsidRPr="003445FB" w:rsidRDefault="005B78DF" w:rsidP="00905C91">
            <w:pPr>
              <w:spacing w:after="0"/>
              <w:jc w:val="center"/>
              <w:rPr>
                <w:rFonts w:ascii="Arial" w:hAnsi="Arial" w:cs="Arial"/>
                <w:sz w:val="18"/>
                <w:szCs w:val="22"/>
                <w:lang w:val="en-US" w:eastAsia="ko-KR"/>
              </w:rPr>
            </w:pPr>
            <w:r w:rsidRPr="003445FB">
              <w:rPr>
                <w:rFonts w:ascii="Arial" w:hAnsi="Arial" w:cs="Arial"/>
                <w:sz w:val="18"/>
                <w:szCs w:val="22"/>
                <w:lang w:val="en-US" w:eastAsia="ko-KR"/>
              </w:rPr>
              <w:t>dB</w:t>
            </w:r>
          </w:p>
        </w:tc>
        <w:tc>
          <w:tcPr>
            <w:tcW w:w="813" w:type="dxa"/>
            <w:gridSpan w:val="3"/>
            <w:vMerge w:val="restart"/>
            <w:tcBorders>
              <w:top w:val="single" w:sz="4" w:space="0" w:color="auto"/>
              <w:left w:val="single" w:sz="4" w:space="0" w:color="auto"/>
              <w:right w:val="single" w:sz="4" w:space="0" w:color="auto"/>
            </w:tcBorders>
            <w:vAlign w:val="center"/>
          </w:tcPr>
          <w:p w14:paraId="6358C7E0" w14:textId="77777777" w:rsidR="005B78DF" w:rsidRPr="003445FB" w:rsidRDefault="005B78DF" w:rsidP="00905C91">
            <w:pPr>
              <w:pStyle w:val="TAC"/>
              <w:rPr>
                <w:rFonts w:cs="Arial"/>
                <w:lang w:val="en-US" w:eastAsia="zh-CN"/>
              </w:rPr>
            </w:pPr>
            <w:r w:rsidRPr="003445FB">
              <w:rPr>
                <w:rFonts w:cs="Arial"/>
                <w:lang w:val="en-US" w:eastAsia="zh-CN"/>
              </w:rPr>
              <w:t>-14.77</w:t>
            </w:r>
          </w:p>
        </w:tc>
        <w:tc>
          <w:tcPr>
            <w:tcW w:w="798" w:type="dxa"/>
            <w:vMerge w:val="restart"/>
            <w:tcBorders>
              <w:top w:val="single" w:sz="4" w:space="0" w:color="auto"/>
              <w:left w:val="single" w:sz="4" w:space="0" w:color="auto"/>
              <w:right w:val="single" w:sz="4" w:space="0" w:color="auto"/>
            </w:tcBorders>
            <w:vAlign w:val="center"/>
          </w:tcPr>
          <w:p w14:paraId="5FF8D622" w14:textId="77777777" w:rsidR="005B78DF" w:rsidRPr="003445FB" w:rsidRDefault="005B78DF" w:rsidP="00905C91">
            <w:pPr>
              <w:pStyle w:val="TAC"/>
              <w:rPr>
                <w:rFonts w:cs="Arial"/>
                <w:lang w:val="en-US" w:eastAsia="zh-CN"/>
              </w:rPr>
            </w:pPr>
            <w:r w:rsidRPr="003445FB">
              <w:rPr>
                <w:rFonts w:cs="Arial"/>
                <w:lang w:val="en-US" w:eastAsia="zh-CN"/>
              </w:rPr>
              <w:t>-14.77</w:t>
            </w:r>
          </w:p>
        </w:tc>
        <w:tc>
          <w:tcPr>
            <w:tcW w:w="812" w:type="dxa"/>
            <w:vMerge w:val="restart"/>
            <w:tcBorders>
              <w:top w:val="single" w:sz="4" w:space="0" w:color="auto"/>
              <w:left w:val="single" w:sz="4" w:space="0" w:color="auto"/>
              <w:right w:val="single" w:sz="4" w:space="0" w:color="auto"/>
            </w:tcBorders>
            <w:vAlign w:val="center"/>
          </w:tcPr>
          <w:p w14:paraId="683BB68F" w14:textId="77777777" w:rsidR="005B78DF" w:rsidRPr="003445FB" w:rsidRDefault="005B78DF" w:rsidP="00905C91">
            <w:pPr>
              <w:pStyle w:val="TAC"/>
              <w:rPr>
                <w:rFonts w:cs="Arial"/>
                <w:lang w:val="en-US" w:eastAsia="zh-CN"/>
              </w:rPr>
            </w:pPr>
            <w:r w:rsidRPr="003445FB">
              <w:rPr>
                <w:rFonts w:cs="Arial"/>
                <w:lang w:val="en-US" w:eastAsia="zh-CN"/>
              </w:rPr>
              <w:t>TBD</w:t>
            </w:r>
          </w:p>
        </w:tc>
        <w:tc>
          <w:tcPr>
            <w:tcW w:w="840" w:type="dxa"/>
            <w:gridSpan w:val="2"/>
            <w:vMerge w:val="restart"/>
            <w:tcBorders>
              <w:top w:val="single" w:sz="4" w:space="0" w:color="auto"/>
              <w:left w:val="single" w:sz="4" w:space="0" w:color="auto"/>
              <w:right w:val="single" w:sz="4" w:space="0" w:color="auto"/>
            </w:tcBorders>
            <w:vAlign w:val="center"/>
          </w:tcPr>
          <w:p w14:paraId="55D76E7B" w14:textId="77777777" w:rsidR="005B78DF" w:rsidRPr="003445FB" w:rsidRDefault="005B78DF" w:rsidP="00905C91">
            <w:pPr>
              <w:pStyle w:val="TAC"/>
              <w:rPr>
                <w:rFonts w:cs="Arial"/>
                <w:lang w:val="en-US" w:eastAsia="zh-CN"/>
              </w:rPr>
            </w:pPr>
            <w:r w:rsidRPr="003445FB">
              <w:rPr>
                <w:rFonts w:cs="Arial"/>
                <w:lang w:val="en-US" w:eastAsia="zh-CN"/>
              </w:rPr>
              <w:t>TBD</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44B6390E" w14:textId="77777777" w:rsidR="005B78DF" w:rsidRPr="003445FB" w:rsidRDefault="005B78DF" w:rsidP="00905C91">
            <w:pPr>
              <w:pStyle w:val="TAC"/>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tcPr>
          <w:p w14:paraId="1DB795CB" w14:textId="77777777" w:rsidR="005B78DF" w:rsidRPr="003445FB" w:rsidRDefault="005B78DF" w:rsidP="00905C91">
            <w:pPr>
              <w:pStyle w:val="TAC"/>
              <w:rPr>
                <w:rFonts w:cs="Arial"/>
                <w:sz w:val="16"/>
                <w:lang w:val="en-US"/>
              </w:rPr>
            </w:pPr>
            <w:r w:rsidRPr="003445FB">
              <w:rPr>
                <w:rFonts w:cs="Arial"/>
                <w:lang w:val="en-US" w:eastAsia="ko-KR"/>
              </w:rPr>
              <w:t>TBD</w:t>
            </w:r>
          </w:p>
        </w:tc>
      </w:tr>
      <w:tr w:rsidR="005B78DF" w:rsidRPr="003445FB" w14:paraId="5DBA4490" w14:textId="77777777" w:rsidTr="00905C91">
        <w:trPr>
          <w:trHeight w:val="150"/>
          <w:jc w:val="center"/>
        </w:trPr>
        <w:tc>
          <w:tcPr>
            <w:tcW w:w="2084" w:type="dxa"/>
            <w:gridSpan w:val="2"/>
            <w:vMerge/>
            <w:tcBorders>
              <w:left w:val="single" w:sz="4" w:space="0" w:color="auto"/>
              <w:right w:val="single" w:sz="4" w:space="0" w:color="auto"/>
            </w:tcBorders>
            <w:vAlign w:val="center"/>
          </w:tcPr>
          <w:p w14:paraId="6E44456A" w14:textId="77777777" w:rsidR="005B78DF" w:rsidRPr="003445FB" w:rsidRDefault="005B78DF" w:rsidP="00905C9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4C27DA29" w14:textId="77777777" w:rsidR="005B78DF" w:rsidRPr="003445FB" w:rsidRDefault="005B78DF" w:rsidP="00905C91">
            <w:pPr>
              <w:pStyle w:val="TAL"/>
              <w:rPr>
                <w:rFonts w:cs="Arial"/>
                <w:lang w:val="sv-SE"/>
              </w:rPr>
            </w:pPr>
            <w:r w:rsidRPr="003445FB">
              <w:rPr>
                <w:rFonts w:cs="Arial"/>
                <w:lang w:val="sv-SE"/>
              </w:rPr>
              <w:t>NR_FDD_FR1_B</w:t>
            </w:r>
          </w:p>
        </w:tc>
        <w:tc>
          <w:tcPr>
            <w:tcW w:w="1134" w:type="dxa"/>
            <w:vMerge/>
            <w:tcBorders>
              <w:left w:val="single" w:sz="4" w:space="0" w:color="auto"/>
              <w:right w:val="single" w:sz="4" w:space="0" w:color="auto"/>
            </w:tcBorders>
            <w:vAlign w:val="center"/>
          </w:tcPr>
          <w:p w14:paraId="2FE92B0A" w14:textId="77777777" w:rsidR="005B78DF" w:rsidRPr="003445FB" w:rsidRDefault="005B78DF" w:rsidP="00905C91">
            <w:pPr>
              <w:spacing w:after="0"/>
              <w:rPr>
                <w:rFonts w:ascii="Arial" w:eastAsia="Calibri" w:hAnsi="Arial" w:cs="Arial"/>
                <w:sz w:val="18"/>
                <w:szCs w:val="22"/>
                <w:lang w:val="en-US"/>
              </w:rPr>
            </w:pPr>
          </w:p>
        </w:tc>
        <w:tc>
          <w:tcPr>
            <w:tcW w:w="813" w:type="dxa"/>
            <w:gridSpan w:val="3"/>
            <w:vMerge/>
            <w:tcBorders>
              <w:left w:val="single" w:sz="4" w:space="0" w:color="auto"/>
              <w:right w:val="single" w:sz="4" w:space="0" w:color="auto"/>
            </w:tcBorders>
            <w:vAlign w:val="center"/>
          </w:tcPr>
          <w:p w14:paraId="1F24F7CD" w14:textId="77777777" w:rsidR="005B78DF" w:rsidRPr="003445FB" w:rsidRDefault="005B78DF" w:rsidP="00905C91">
            <w:pPr>
              <w:spacing w:after="0"/>
              <w:rPr>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14:paraId="68432CCA" w14:textId="77777777" w:rsidR="005B78DF" w:rsidRPr="003445FB" w:rsidRDefault="005B78DF" w:rsidP="00905C91">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14:paraId="741A3FDC" w14:textId="77777777" w:rsidR="005B78DF" w:rsidRPr="003445FB" w:rsidRDefault="005B78DF" w:rsidP="00905C91">
            <w:pPr>
              <w:spacing w:after="0"/>
              <w:rPr>
                <w:rFonts w:ascii="Arial" w:eastAsia="Calibri" w:hAnsi="Arial" w:cs="Arial"/>
                <w:sz w:val="18"/>
                <w:szCs w:val="22"/>
                <w:lang w:val="en-US"/>
              </w:rPr>
            </w:pPr>
          </w:p>
        </w:tc>
        <w:tc>
          <w:tcPr>
            <w:tcW w:w="840" w:type="dxa"/>
            <w:gridSpan w:val="2"/>
            <w:vMerge/>
            <w:tcBorders>
              <w:left w:val="single" w:sz="4" w:space="0" w:color="auto"/>
              <w:right w:val="single" w:sz="4" w:space="0" w:color="auto"/>
            </w:tcBorders>
            <w:vAlign w:val="center"/>
          </w:tcPr>
          <w:p w14:paraId="2E10CC24" w14:textId="77777777" w:rsidR="005B78DF" w:rsidRPr="003445FB" w:rsidRDefault="005B78DF" w:rsidP="00905C91">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5574463C" w14:textId="77777777" w:rsidR="005B78DF" w:rsidRPr="003445FB" w:rsidRDefault="005B78DF" w:rsidP="00905C91">
            <w:pPr>
              <w:pStyle w:val="TAC"/>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tcPr>
          <w:p w14:paraId="68B75EBC" w14:textId="77777777" w:rsidR="005B78DF" w:rsidRPr="003445FB" w:rsidRDefault="005B78DF" w:rsidP="00905C91">
            <w:pPr>
              <w:pStyle w:val="TAC"/>
              <w:rPr>
                <w:rFonts w:cs="Arial"/>
                <w:sz w:val="16"/>
                <w:lang w:val="en-US"/>
              </w:rPr>
            </w:pPr>
            <w:r w:rsidRPr="003445FB">
              <w:rPr>
                <w:rFonts w:cs="Arial"/>
                <w:lang w:val="en-US" w:eastAsia="ko-KR"/>
              </w:rPr>
              <w:t>TBD</w:t>
            </w:r>
          </w:p>
        </w:tc>
      </w:tr>
      <w:tr w:rsidR="005B78DF" w:rsidRPr="003445FB" w14:paraId="2E5C4666" w14:textId="77777777" w:rsidTr="00905C91">
        <w:trPr>
          <w:trHeight w:val="150"/>
          <w:jc w:val="center"/>
        </w:trPr>
        <w:tc>
          <w:tcPr>
            <w:tcW w:w="2084" w:type="dxa"/>
            <w:gridSpan w:val="2"/>
            <w:vMerge/>
            <w:tcBorders>
              <w:left w:val="single" w:sz="4" w:space="0" w:color="auto"/>
              <w:right w:val="single" w:sz="4" w:space="0" w:color="auto"/>
            </w:tcBorders>
            <w:vAlign w:val="center"/>
          </w:tcPr>
          <w:p w14:paraId="4DE5223A" w14:textId="77777777" w:rsidR="005B78DF" w:rsidRPr="003445FB" w:rsidRDefault="005B78DF" w:rsidP="00905C9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6A5EE3B5" w14:textId="77777777" w:rsidR="005B78DF" w:rsidRPr="003445FB" w:rsidRDefault="005B78DF" w:rsidP="00905C91">
            <w:pPr>
              <w:pStyle w:val="TAL"/>
              <w:rPr>
                <w:rFonts w:cs="Arial"/>
                <w:lang w:val="sv-SE"/>
              </w:rPr>
            </w:pPr>
            <w:r w:rsidRPr="003445FB">
              <w:rPr>
                <w:rFonts w:cs="Arial"/>
                <w:lang w:eastAsia="zh-CN"/>
              </w:rPr>
              <w:t>NR_TDD_FR1_C</w:t>
            </w:r>
          </w:p>
        </w:tc>
        <w:tc>
          <w:tcPr>
            <w:tcW w:w="1134" w:type="dxa"/>
            <w:vMerge/>
            <w:tcBorders>
              <w:left w:val="single" w:sz="4" w:space="0" w:color="auto"/>
              <w:right w:val="single" w:sz="4" w:space="0" w:color="auto"/>
            </w:tcBorders>
            <w:vAlign w:val="center"/>
          </w:tcPr>
          <w:p w14:paraId="55529262" w14:textId="77777777" w:rsidR="005B78DF" w:rsidRPr="003445FB" w:rsidRDefault="005B78DF" w:rsidP="00905C91">
            <w:pPr>
              <w:spacing w:after="0"/>
              <w:rPr>
                <w:rFonts w:ascii="Arial" w:eastAsia="Calibri" w:hAnsi="Arial" w:cs="Arial"/>
                <w:sz w:val="18"/>
                <w:szCs w:val="22"/>
                <w:lang w:val="en-US"/>
              </w:rPr>
            </w:pPr>
          </w:p>
        </w:tc>
        <w:tc>
          <w:tcPr>
            <w:tcW w:w="813" w:type="dxa"/>
            <w:gridSpan w:val="3"/>
            <w:vMerge/>
            <w:tcBorders>
              <w:left w:val="single" w:sz="4" w:space="0" w:color="auto"/>
              <w:right w:val="single" w:sz="4" w:space="0" w:color="auto"/>
            </w:tcBorders>
            <w:vAlign w:val="center"/>
          </w:tcPr>
          <w:p w14:paraId="5BC6AE90" w14:textId="77777777" w:rsidR="005B78DF" w:rsidRPr="003445FB" w:rsidRDefault="005B78DF" w:rsidP="00905C91">
            <w:pPr>
              <w:spacing w:after="0"/>
              <w:rPr>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14:paraId="7023B8E7" w14:textId="77777777" w:rsidR="005B78DF" w:rsidRPr="003445FB" w:rsidRDefault="005B78DF" w:rsidP="00905C91">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14:paraId="25797A05" w14:textId="77777777" w:rsidR="005B78DF" w:rsidRPr="003445FB" w:rsidRDefault="005B78DF" w:rsidP="00905C91">
            <w:pPr>
              <w:spacing w:after="0"/>
              <w:rPr>
                <w:rFonts w:ascii="Arial" w:eastAsia="Calibri" w:hAnsi="Arial" w:cs="Arial"/>
                <w:sz w:val="18"/>
                <w:szCs w:val="22"/>
                <w:lang w:val="en-US"/>
              </w:rPr>
            </w:pPr>
          </w:p>
        </w:tc>
        <w:tc>
          <w:tcPr>
            <w:tcW w:w="840" w:type="dxa"/>
            <w:gridSpan w:val="2"/>
            <w:vMerge/>
            <w:tcBorders>
              <w:left w:val="single" w:sz="4" w:space="0" w:color="auto"/>
              <w:right w:val="single" w:sz="4" w:space="0" w:color="auto"/>
            </w:tcBorders>
            <w:vAlign w:val="center"/>
          </w:tcPr>
          <w:p w14:paraId="404ACE49" w14:textId="77777777" w:rsidR="005B78DF" w:rsidRPr="003445FB" w:rsidRDefault="005B78DF" w:rsidP="00905C91">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10D89067" w14:textId="77777777" w:rsidR="005B78DF" w:rsidRPr="003445FB" w:rsidRDefault="005B78DF" w:rsidP="00905C91">
            <w:pPr>
              <w:pStyle w:val="TAC"/>
              <w:rPr>
                <w:rFonts w:cs="Arial"/>
                <w:lang w:val="en-US" w:eastAsia="zh-CN"/>
              </w:rPr>
            </w:pPr>
            <w:r w:rsidRPr="003445FB">
              <w:rPr>
                <w:rFonts w:cs="Arial"/>
                <w:lang w:val="en-US" w:eastAsia="zh-CN"/>
              </w:rPr>
              <w:t>TBD</w:t>
            </w:r>
          </w:p>
        </w:tc>
        <w:tc>
          <w:tcPr>
            <w:tcW w:w="708" w:type="dxa"/>
            <w:tcBorders>
              <w:top w:val="single" w:sz="4" w:space="0" w:color="auto"/>
              <w:left w:val="single" w:sz="4" w:space="0" w:color="auto"/>
              <w:bottom w:val="single" w:sz="4" w:space="0" w:color="auto"/>
              <w:right w:val="single" w:sz="4" w:space="0" w:color="auto"/>
            </w:tcBorders>
            <w:vAlign w:val="center"/>
          </w:tcPr>
          <w:p w14:paraId="5F2876A3" w14:textId="77777777" w:rsidR="005B78DF" w:rsidRPr="003445FB" w:rsidRDefault="005B78DF" w:rsidP="00905C91">
            <w:pPr>
              <w:pStyle w:val="TAC"/>
              <w:rPr>
                <w:rFonts w:cs="Arial"/>
                <w:lang w:val="en-US" w:eastAsia="zh-CN"/>
              </w:rPr>
            </w:pPr>
            <w:r w:rsidRPr="003445FB">
              <w:rPr>
                <w:rFonts w:cs="Arial"/>
                <w:lang w:val="en-US" w:eastAsia="zh-CN"/>
              </w:rPr>
              <w:t>TBD</w:t>
            </w:r>
          </w:p>
        </w:tc>
      </w:tr>
      <w:tr w:rsidR="005B78DF" w:rsidRPr="003445FB" w14:paraId="0F6942C4" w14:textId="77777777" w:rsidTr="00905C91">
        <w:trPr>
          <w:trHeight w:val="150"/>
          <w:jc w:val="center"/>
        </w:trPr>
        <w:tc>
          <w:tcPr>
            <w:tcW w:w="2084" w:type="dxa"/>
            <w:gridSpan w:val="2"/>
            <w:vMerge/>
            <w:tcBorders>
              <w:left w:val="single" w:sz="4" w:space="0" w:color="auto"/>
              <w:right w:val="single" w:sz="4" w:space="0" w:color="auto"/>
            </w:tcBorders>
            <w:vAlign w:val="center"/>
          </w:tcPr>
          <w:p w14:paraId="25058236" w14:textId="77777777" w:rsidR="005B78DF" w:rsidRPr="003445FB" w:rsidRDefault="005B78DF" w:rsidP="00905C9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5F610C36" w14:textId="77777777" w:rsidR="005B78DF" w:rsidRPr="003445FB" w:rsidRDefault="005B78DF" w:rsidP="00905C91">
            <w:pPr>
              <w:pStyle w:val="TAL"/>
              <w:rPr>
                <w:rFonts w:cs="Arial"/>
                <w:lang w:val="sv-SE" w:eastAsia="zh-CN"/>
              </w:rPr>
            </w:pPr>
            <w:r w:rsidRPr="003445FB">
              <w:rPr>
                <w:rFonts w:cs="Arial"/>
                <w:lang w:val="sv-SE"/>
              </w:rPr>
              <w:t>NR_FDD_FR1_D</w:t>
            </w:r>
          </w:p>
          <w:p w14:paraId="291E4F1B" w14:textId="77777777" w:rsidR="005B78DF" w:rsidRPr="003445FB" w:rsidRDefault="005B78DF" w:rsidP="00905C91">
            <w:pPr>
              <w:pStyle w:val="TAL"/>
              <w:rPr>
                <w:rFonts w:cs="Arial"/>
                <w:lang w:val="sv-SE"/>
              </w:rPr>
            </w:pPr>
            <w:r w:rsidRPr="00905C91">
              <w:rPr>
                <w:rFonts w:cs="Arial"/>
                <w:lang w:val="sv-SE" w:eastAsia="zh-CN"/>
              </w:rPr>
              <w:t>NR_TDD_FR1_D</w:t>
            </w:r>
          </w:p>
        </w:tc>
        <w:tc>
          <w:tcPr>
            <w:tcW w:w="1134" w:type="dxa"/>
            <w:vMerge/>
            <w:tcBorders>
              <w:left w:val="single" w:sz="4" w:space="0" w:color="auto"/>
              <w:right w:val="single" w:sz="4" w:space="0" w:color="auto"/>
            </w:tcBorders>
            <w:vAlign w:val="center"/>
          </w:tcPr>
          <w:p w14:paraId="0ACD9056" w14:textId="77777777" w:rsidR="005B78DF" w:rsidRPr="00905C91" w:rsidRDefault="005B78DF" w:rsidP="00905C91">
            <w:pPr>
              <w:spacing w:after="0"/>
              <w:rPr>
                <w:rFonts w:ascii="Arial" w:eastAsia="Calibri" w:hAnsi="Arial" w:cs="Arial"/>
                <w:sz w:val="18"/>
                <w:szCs w:val="22"/>
                <w:lang w:val="sv-SE"/>
              </w:rPr>
            </w:pPr>
          </w:p>
        </w:tc>
        <w:tc>
          <w:tcPr>
            <w:tcW w:w="813" w:type="dxa"/>
            <w:gridSpan w:val="3"/>
            <w:vMerge/>
            <w:tcBorders>
              <w:left w:val="single" w:sz="4" w:space="0" w:color="auto"/>
              <w:right w:val="single" w:sz="4" w:space="0" w:color="auto"/>
            </w:tcBorders>
            <w:vAlign w:val="center"/>
          </w:tcPr>
          <w:p w14:paraId="0B26D856" w14:textId="77777777" w:rsidR="005B78DF" w:rsidRPr="00905C91" w:rsidRDefault="005B78DF" w:rsidP="00905C91">
            <w:pPr>
              <w:spacing w:after="0"/>
              <w:rPr>
                <w:rFonts w:ascii="Arial" w:eastAsia="Calibri" w:hAnsi="Arial" w:cs="Arial"/>
                <w:sz w:val="18"/>
                <w:szCs w:val="22"/>
                <w:lang w:val="sv-SE"/>
              </w:rPr>
            </w:pPr>
          </w:p>
        </w:tc>
        <w:tc>
          <w:tcPr>
            <w:tcW w:w="798" w:type="dxa"/>
            <w:vMerge/>
            <w:tcBorders>
              <w:left w:val="single" w:sz="4" w:space="0" w:color="auto"/>
              <w:right w:val="single" w:sz="4" w:space="0" w:color="auto"/>
            </w:tcBorders>
            <w:vAlign w:val="center"/>
          </w:tcPr>
          <w:p w14:paraId="6C460B58" w14:textId="77777777" w:rsidR="005B78DF" w:rsidRPr="00905C91" w:rsidRDefault="005B78DF" w:rsidP="00905C91">
            <w:pPr>
              <w:spacing w:after="0"/>
              <w:rPr>
                <w:rFonts w:ascii="Arial" w:eastAsia="Calibri" w:hAnsi="Arial" w:cs="Arial"/>
                <w:sz w:val="18"/>
                <w:szCs w:val="22"/>
                <w:lang w:val="sv-SE"/>
              </w:rPr>
            </w:pPr>
          </w:p>
        </w:tc>
        <w:tc>
          <w:tcPr>
            <w:tcW w:w="812" w:type="dxa"/>
            <w:vMerge/>
            <w:tcBorders>
              <w:left w:val="single" w:sz="4" w:space="0" w:color="auto"/>
              <w:right w:val="single" w:sz="4" w:space="0" w:color="auto"/>
            </w:tcBorders>
            <w:vAlign w:val="center"/>
          </w:tcPr>
          <w:p w14:paraId="562E2056" w14:textId="77777777" w:rsidR="005B78DF" w:rsidRPr="00905C91" w:rsidRDefault="005B78DF" w:rsidP="00905C91">
            <w:pPr>
              <w:spacing w:after="0"/>
              <w:rPr>
                <w:rFonts w:ascii="Arial" w:eastAsia="Calibri" w:hAnsi="Arial" w:cs="Arial"/>
                <w:sz w:val="18"/>
                <w:szCs w:val="22"/>
                <w:lang w:val="sv-SE"/>
              </w:rPr>
            </w:pPr>
          </w:p>
        </w:tc>
        <w:tc>
          <w:tcPr>
            <w:tcW w:w="840" w:type="dxa"/>
            <w:gridSpan w:val="2"/>
            <w:vMerge/>
            <w:tcBorders>
              <w:left w:val="single" w:sz="4" w:space="0" w:color="auto"/>
              <w:right w:val="single" w:sz="4" w:space="0" w:color="auto"/>
            </w:tcBorders>
            <w:vAlign w:val="center"/>
          </w:tcPr>
          <w:p w14:paraId="429B5656" w14:textId="77777777" w:rsidR="005B78DF" w:rsidRPr="00905C91" w:rsidRDefault="005B78DF" w:rsidP="00905C91">
            <w:pPr>
              <w:spacing w:after="0"/>
              <w:rPr>
                <w:rFonts w:ascii="Arial" w:eastAsia="Calibri" w:hAnsi="Arial" w:cs="Arial"/>
                <w:sz w:val="18"/>
                <w:szCs w:val="22"/>
                <w:lang w:val="sv-SE"/>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5C4C0BF0" w14:textId="77777777" w:rsidR="005B78DF" w:rsidRPr="003445FB" w:rsidRDefault="005B78DF" w:rsidP="00905C91">
            <w:pPr>
              <w:pStyle w:val="TAC"/>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tcPr>
          <w:p w14:paraId="6C72E933" w14:textId="77777777" w:rsidR="005B78DF" w:rsidRPr="003445FB" w:rsidRDefault="005B78DF" w:rsidP="00905C91">
            <w:pPr>
              <w:pStyle w:val="TAC"/>
              <w:rPr>
                <w:rFonts w:cs="Arial"/>
                <w:sz w:val="16"/>
                <w:lang w:val="en-US"/>
              </w:rPr>
            </w:pPr>
            <w:r w:rsidRPr="003445FB">
              <w:rPr>
                <w:rFonts w:cs="Arial"/>
                <w:lang w:val="en-US" w:eastAsia="ko-KR"/>
              </w:rPr>
              <w:t>TBD</w:t>
            </w:r>
          </w:p>
        </w:tc>
      </w:tr>
      <w:tr w:rsidR="005B78DF" w:rsidRPr="003445FB" w14:paraId="4D8173D4" w14:textId="77777777" w:rsidTr="00905C91">
        <w:trPr>
          <w:trHeight w:val="150"/>
          <w:jc w:val="center"/>
        </w:trPr>
        <w:tc>
          <w:tcPr>
            <w:tcW w:w="2084" w:type="dxa"/>
            <w:gridSpan w:val="2"/>
            <w:vMerge/>
            <w:tcBorders>
              <w:left w:val="single" w:sz="4" w:space="0" w:color="auto"/>
              <w:right w:val="single" w:sz="4" w:space="0" w:color="auto"/>
            </w:tcBorders>
            <w:vAlign w:val="center"/>
          </w:tcPr>
          <w:p w14:paraId="543308C8" w14:textId="77777777" w:rsidR="005B78DF" w:rsidRPr="003445FB" w:rsidRDefault="005B78DF" w:rsidP="00905C9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44E4C79C" w14:textId="77777777" w:rsidR="005B78DF" w:rsidRPr="003445FB" w:rsidRDefault="005B78DF" w:rsidP="00905C91">
            <w:pPr>
              <w:pStyle w:val="TAL"/>
              <w:rPr>
                <w:rFonts w:cs="Arial"/>
                <w:lang w:val="sv-SE" w:eastAsia="zh-CN"/>
              </w:rPr>
            </w:pPr>
            <w:r w:rsidRPr="003445FB">
              <w:rPr>
                <w:rFonts w:cs="Arial"/>
                <w:lang w:val="sv-SE"/>
              </w:rPr>
              <w:t>NR_FDD_FR1_E</w:t>
            </w:r>
          </w:p>
          <w:p w14:paraId="17CA752E" w14:textId="77777777" w:rsidR="005B78DF" w:rsidRPr="003445FB" w:rsidRDefault="005B78DF" w:rsidP="00905C91">
            <w:pPr>
              <w:pStyle w:val="TAL"/>
              <w:rPr>
                <w:rFonts w:cs="Arial"/>
                <w:lang w:val="sv-SE"/>
              </w:rPr>
            </w:pPr>
            <w:r w:rsidRPr="00905C91">
              <w:rPr>
                <w:rFonts w:cs="Arial"/>
                <w:lang w:val="sv-SE" w:eastAsia="zh-CN"/>
              </w:rPr>
              <w:t>NR_TDD_FR1_E</w:t>
            </w:r>
          </w:p>
        </w:tc>
        <w:tc>
          <w:tcPr>
            <w:tcW w:w="1134" w:type="dxa"/>
            <w:vMerge/>
            <w:tcBorders>
              <w:left w:val="single" w:sz="4" w:space="0" w:color="auto"/>
              <w:right w:val="single" w:sz="4" w:space="0" w:color="auto"/>
            </w:tcBorders>
            <w:vAlign w:val="center"/>
          </w:tcPr>
          <w:p w14:paraId="4CFE2074" w14:textId="77777777" w:rsidR="005B78DF" w:rsidRPr="00905C91" w:rsidRDefault="005B78DF" w:rsidP="00905C91">
            <w:pPr>
              <w:spacing w:after="0"/>
              <w:rPr>
                <w:rFonts w:ascii="Arial" w:eastAsia="Calibri" w:hAnsi="Arial" w:cs="Arial"/>
                <w:sz w:val="18"/>
                <w:szCs w:val="22"/>
                <w:lang w:val="sv-SE"/>
              </w:rPr>
            </w:pPr>
          </w:p>
        </w:tc>
        <w:tc>
          <w:tcPr>
            <w:tcW w:w="813" w:type="dxa"/>
            <w:gridSpan w:val="3"/>
            <w:vMerge/>
            <w:tcBorders>
              <w:left w:val="single" w:sz="4" w:space="0" w:color="auto"/>
              <w:right w:val="single" w:sz="4" w:space="0" w:color="auto"/>
            </w:tcBorders>
            <w:vAlign w:val="center"/>
          </w:tcPr>
          <w:p w14:paraId="4C2FEB90" w14:textId="77777777" w:rsidR="005B78DF" w:rsidRPr="00905C91" w:rsidRDefault="005B78DF" w:rsidP="00905C91">
            <w:pPr>
              <w:spacing w:after="0"/>
              <w:rPr>
                <w:rFonts w:ascii="Arial" w:eastAsia="Calibri" w:hAnsi="Arial" w:cs="Arial"/>
                <w:sz w:val="18"/>
                <w:szCs w:val="22"/>
                <w:lang w:val="sv-SE"/>
              </w:rPr>
            </w:pPr>
          </w:p>
        </w:tc>
        <w:tc>
          <w:tcPr>
            <w:tcW w:w="798" w:type="dxa"/>
            <w:vMerge/>
            <w:tcBorders>
              <w:left w:val="single" w:sz="4" w:space="0" w:color="auto"/>
              <w:right w:val="single" w:sz="4" w:space="0" w:color="auto"/>
            </w:tcBorders>
            <w:vAlign w:val="center"/>
          </w:tcPr>
          <w:p w14:paraId="656CE2F4" w14:textId="77777777" w:rsidR="005B78DF" w:rsidRPr="00905C91" w:rsidRDefault="005B78DF" w:rsidP="00905C91">
            <w:pPr>
              <w:spacing w:after="0"/>
              <w:rPr>
                <w:rFonts w:ascii="Arial" w:eastAsia="Calibri" w:hAnsi="Arial" w:cs="Arial"/>
                <w:sz w:val="18"/>
                <w:szCs w:val="22"/>
                <w:lang w:val="sv-SE"/>
              </w:rPr>
            </w:pPr>
          </w:p>
        </w:tc>
        <w:tc>
          <w:tcPr>
            <w:tcW w:w="812" w:type="dxa"/>
            <w:vMerge/>
            <w:tcBorders>
              <w:left w:val="single" w:sz="4" w:space="0" w:color="auto"/>
              <w:right w:val="single" w:sz="4" w:space="0" w:color="auto"/>
            </w:tcBorders>
            <w:vAlign w:val="center"/>
          </w:tcPr>
          <w:p w14:paraId="1D4B9D35" w14:textId="77777777" w:rsidR="005B78DF" w:rsidRPr="00905C91" w:rsidRDefault="005B78DF" w:rsidP="00905C91">
            <w:pPr>
              <w:spacing w:after="0"/>
              <w:rPr>
                <w:rFonts w:ascii="Arial" w:eastAsia="Calibri" w:hAnsi="Arial" w:cs="Arial"/>
                <w:sz w:val="18"/>
                <w:szCs w:val="22"/>
                <w:lang w:val="sv-SE"/>
              </w:rPr>
            </w:pPr>
          </w:p>
        </w:tc>
        <w:tc>
          <w:tcPr>
            <w:tcW w:w="840" w:type="dxa"/>
            <w:gridSpan w:val="2"/>
            <w:vMerge/>
            <w:tcBorders>
              <w:left w:val="single" w:sz="4" w:space="0" w:color="auto"/>
              <w:right w:val="single" w:sz="4" w:space="0" w:color="auto"/>
            </w:tcBorders>
            <w:vAlign w:val="center"/>
          </w:tcPr>
          <w:p w14:paraId="78DAC9AD" w14:textId="77777777" w:rsidR="005B78DF" w:rsidRPr="00905C91" w:rsidRDefault="005B78DF" w:rsidP="00905C91">
            <w:pPr>
              <w:spacing w:after="0"/>
              <w:rPr>
                <w:rFonts w:ascii="Arial" w:eastAsia="Calibri" w:hAnsi="Arial" w:cs="Arial"/>
                <w:sz w:val="18"/>
                <w:szCs w:val="22"/>
                <w:lang w:val="sv-SE"/>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7C77E05D" w14:textId="77777777" w:rsidR="005B78DF" w:rsidRPr="003445FB" w:rsidRDefault="005B78DF" w:rsidP="00905C91">
            <w:pPr>
              <w:pStyle w:val="TAC"/>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tcPr>
          <w:p w14:paraId="1DE74CFE" w14:textId="77777777" w:rsidR="005B78DF" w:rsidRPr="003445FB" w:rsidRDefault="005B78DF" w:rsidP="00905C91">
            <w:pPr>
              <w:pStyle w:val="TAC"/>
              <w:rPr>
                <w:rFonts w:cs="Arial"/>
                <w:sz w:val="16"/>
                <w:lang w:val="en-US"/>
              </w:rPr>
            </w:pPr>
            <w:r w:rsidRPr="003445FB">
              <w:rPr>
                <w:rFonts w:cs="Arial"/>
                <w:lang w:val="en-US" w:eastAsia="ko-KR"/>
              </w:rPr>
              <w:t>TBD</w:t>
            </w:r>
          </w:p>
        </w:tc>
      </w:tr>
      <w:tr w:rsidR="005B78DF" w:rsidRPr="003445FB" w14:paraId="51AE150C" w14:textId="77777777" w:rsidTr="00905C91">
        <w:trPr>
          <w:trHeight w:val="150"/>
          <w:jc w:val="center"/>
        </w:trPr>
        <w:tc>
          <w:tcPr>
            <w:tcW w:w="2084" w:type="dxa"/>
            <w:gridSpan w:val="2"/>
            <w:vMerge/>
            <w:tcBorders>
              <w:left w:val="single" w:sz="4" w:space="0" w:color="auto"/>
              <w:right w:val="single" w:sz="4" w:space="0" w:color="auto"/>
            </w:tcBorders>
            <w:vAlign w:val="center"/>
          </w:tcPr>
          <w:p w14:paraId="7A4577C2" w14:textId="77777777" w:rsidR="005B78DF" w:rsidRPr="003445FB" w:rsidRDefault="005B78DF" w:rsidP="00905C9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56105552" w14:textId="77777777" w:rsidR="005B78DF" w:rsidRPr="003445FB" w:rsidRDefault="005B78DF" w:rsidP="00905C91">
            <w:pPr>
              <w:pStyle w:val="TAL"/>
              <w:rPr>
                <w:rFonts w:cs="Arial"/>
                <w:lang w:val="sv-SE"/>
              </w:rPr>
            </w:pPr>
            <w:r w:rsidRPr="003445FB">
              <w:rPr>
                <w:rFonts w:cs="Arial"/>
                <w:lang w:val="sv-SE"/>
              </w:rPr>
              <w:t>NR_FDD_FR1_G</w:t>
            </w:r>
          </w:p>
        </w:tc>
        <w:tc>
          <w:tcPr>
            <w:tcW w:w="1134" w:type="dxa"/>
            <w:vMerge/>
            <w:tcBorders>
              <w:left w:val="single" w:sz="4" w:space="0" w:color="auto"/>
              <w:right w:val="single" w:sz="4" w:space="0" w:color="auto"/>
            </w:tcBorders>
            <w:vAlign w:val="center"/>
          </w:tcPr>
          <w:p w14:paraId="4BA610C4" w14:textId="77777777" w:rsidR="005B78DF" w:rsidRPr="003445FB" w:rsidRDefault="005B78DF" w:rsidP="00905C91">
            <w:pPr>
              <w:spacing w:after="0"/>
              <w:rPr>
                <w:rFonts w:ascii="Arial" w:eastAsia="Calibri" w:hAnsi="Arial" w:cs="Arial"/>
                <w:sz w:val="18"/>
                <w:szCs w:val="22"/>
                <w:lang w:val="en-US"/>
              </w:rPr>
            </w:pPr>
          </w:p>
        </w:tc>
        <w:tc>
          <w:tcPr>
            <w:tcW w:w="813" w:type="dxa"/>
            <w:gridSpan w:val="3"/>
            <w:vMerge/>
            <w:tcBorders>
              <w:left w:val="single" w:sz="4" w:space="0" w:color="auto"/>
              <w:right w:val="single" w:sz="4" w:space="0" w:color="auto"/>
            </w:tcBorders>
            <w:vAlign w:val="center"/>
          </w:tcPr>
          <w:p w14:paraId="3CDE1136" w14:textId="77777777" w:rsidR="005B78DF" w:rsidRPr="003445FB" w:rsidRDefault="005B78DF" w:rsidP="00905C91">
            <w:pPr>
              <w:spacing w:after="0"/>
              <w:rPr>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14:paraId="2E470E93" w14:textId="77777777" w:rsidR="005B78DF" w:rsidRPr="003445FB" w:rsidRDefault="005B78DF" w:rsidP="00905C91">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14:paraId="7706DB97" w14:textId="77777777" w:rsidR="005B78DF" w:rsidRPr="003445FB" w:rsidRDefault="005B78DF" w:rsidP="00905C91">
            <w:pPr>
              <w:spacing w:after="0"/>
              <w:rPr>
                <w:rFonts w:ascii="Arial" w:eastAsia="Calibri" w:hAnsi="Arial" w:cs="Arial"/>
                <w:sz w:val="18"/>
                <w:szCs w:val="22"/>
                <w:lang w:val="en-US"/>
              </w:rPr>
            </w:pPr>
          </w:p>
        </w:tc>
        <w:tc>
          <w:tcPr>
            <w:tcW w:w="840" w:type="dxa"/>
            <w:gridSpan w:val="2"/>
            <w:vMerge/>
            <w:tcBorders>
              <w:left w:val="single" w:sz="4" w:space="0" w:color="auto"/>
              <w:right w:val="single" w:sz="4" w:space="0" w:color="auto"/>
            </w:tcBorders>
            <w:vAlign w:val="center"/>
          </w:tcPr>
          <w:p w14:paraId="5D2326EA" w14:textId="77777777" w:rsidR="005B78DF" w:rsidRPr="003445FB" w:rsidRDefault="005B78DF" w:rsidP="00905C91">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2898D0FA" w14:textId="77777777" w:rsidR="005B78DF" w:rsidRPr="003445FB" w:rsidRDefault="005B78DF" w:rsidP="00905C91">
            <w:pPr>
              <w:pStyle w:val="TAC"/>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tcPr>
          <w:p w14:paraId="0995C4DD" w14:textId="77777777" w:rsidR="005B78DF" w:rsidRPr="003445FB" w:rsidRDefault="005B78DF" w:rsidP="00905C91">
            <w:pPr>
              <w:pStyle w:val="TAC"/>
              <w:rPr>
                <w:rFonts w:cs="Arial"/>
                <w:sz w:val="16"/>
                <w:lang w:val="en-US"/>
              </w:rPr>
            </w:pPr>
            <w:r w:rsidRPr="003445FB">
              <w:rPr>
                <w:rFonts w:cs="Arial"/>
                <w:lang w:val="en-US" w:eastAsia="ko-KR"/>
              </w:rPr>
              <w:t>TBD</w:t>
            </w:r>
          </w:p>
        </w:tc>
      </w:tr>
      <w:tr w:rsidR="005B78DF" w:rsidRPr="003445FB" w14:paraId="292998F5" w14:textId="77777777" w:rsidTr="00905C91">
        <w:trPr>
          <w:trHeight w:val="150"/>
          <w:jc w:val="center"/>
        </w:trPr>
        <w:tc>
          <w:tcPr>
            <w:tcW w:w="2084" w:type="dxa"/>
            <w:gridSpan w:val="2"/>
            <w:vMerge/>
            <w:tcBorders>
              <w:left w:val="single" w:sz="4" w:space="0" w:color="auto"/>
              <w:right w:val="single" w:sz="4" w:space="0" w:color="auto"/>
            </w:tcBorders>
            <w:vAlign w:val="center"/>
          </w:tcPr>
          <w:p w14:paraId="1E6A4122" w14:textId="77777777" w:rsidR="005B78DF" w:rsidRPr="003445FB" w:rsidRDefault="005B78DF" w:rsidP="00905C9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6D516BAC" w14:textId="77777777" w:rsidR="005B78DF" w:rsidRPr="003445FB" w:rsidRDefault="005B78DF" w:rsidP="00905C91">
            <w:pPr>
              <w:pStyle w:val="TAL"/>
              <w:rPr>
                <w:rFonts w:cs="Arial"/>
                <w:lang w:val="sv-SE"/>
              </w:rPr>
            </w:pPr>
            <w:r w:rsidRPr="003445FB">
              <w:rPr>
                <w:rFonts w:cs="Arial"/>
                <w:lang w:val="sv-SE"/>
              </w:rPr>
              <w:t>NR_FDD_FR1_H</w:t>
            </w:r>
          </w:p>
        </w:tc>
        <w:tc>
          <w:tcPr>
            <w:tcW w:w="1134" w:type="dxa"/>
            <w:vMerge/>
            <w:tcBorders>
              <w:left w:val="single" w:sz="4" w:space="0" w:color="auto"/>
              <w:bottom w:val="single" w:sz="4" w:space="0" w:color="auto"/>
              <w:right w:val="single" w:sz="4" w:space="0" w:color="auto"/>
            </w:tcBorders>
            <w:vAlign w:val="center"/>
          </w:tcPr>
          <w:p w14:paraId="679C99C5" w14:textId="77777777" w:rsidR="005B78DF" w:rsidRPr="003445FB" w:rsidRDefault="005B78DF" w:rsidP="00905C91">
            <w:pPr>
              <w:spacing w:after="0"/>
              <w:rPr>
                <w:rFonts w:ascii="Arial" w:eastAsia="Calibri" w:hAnsi="Arial" w:cs="Arial"/>
                <w:sz w:val="18"/>
                <w:szCs w:val="22"/>
                <w:lang w:val="en-US"/>
              </w:rPr>
            </w:pPr>
          </w:p>
        </w:tc>
        <w:tc>
          <w:tcPr>
            <w:tcW w:w="813" w:type="dxa"/>
            <w:gridSpan w:val="3"/>
            <w:vMerge/>
            <w:tcBorders>
              <w:left w:val="single" w:sz="4" w:space="0" w:color="auto"/>
              <w:bottom w:val="single" w:sz="4" w:space="0" w:color="auto"/>
              <w:right w:val="single" w:sz="4" w:space="0" w:color="auto"/>
            </w:tcBorders>
            <w:vAlign w:val="center"/>
          </w:tcPr>
          <w:p w14:paraId="7DC4172B" w14:textId="77777777" w:rsidR="005B78DF" w:rsidRPr="003445FB" w:rsidRDefault="005B78DF" w:rsidP="00905C91">
            <w:pPr>
              <w:spacing w:after="0"/>
              <w:rPr>
                <w:rFonts w:ascii="Arial" w:eastAsia="Calibri" w:hAnsi="Arial" w:cs="Arial"/>
                <w:sz w:val="18"/>
                <w:szCs w:val="22"/>
                <w:lang w:val="en-US"/>
              </w:rPr>
            </w:pPr>
          </w:p>
        </w:tc>
        <w:tc>
          <w:tcPr>
            <w:tcW w:w="798" w:type="dxa"/>
            <w:vMerge/>
            <w:tcBorders>
              <w:left w:val="single" w:sz="4" w:space="0" w:color="auto"/>
              <w:bottom w:val="single" w:sz="4" w:space="0" w:color="auto"/>
              <w:right w:val="single" w:sz="4" w:space="0" w:color="auto"/>
            </w:tcBorders>
            <w:vAlign w:val="center"/>
          </w:tcPr>
          <w:p w14:paraId="66B9CF72" w14:textId="77777777" w:rsidR="005B78DF" w:rsidRPr="003445FB" w:rsidRDefault="005B78DF" w:rsidP="00905C91">
            <w:pPr>
              <w:spacing w:after="0"/>
              <w:rPr>
                <w:rFonts w:ascii="Arial" w:eastAsia="Calibri" w:hAnsi="Arial" w:cs="Arial"/>
                <w:sz w:val="18"/>
                <w:szCs w:val="22"/>
                <w:lang w:val="en-US"/>
              </w:rPr>
            </w:pPr>
          </w:p>
        </w:tc>
        <w:tc>
          <w:tcPr>
            <w:tcW w:w="812" w:type="dxa"/>
            <w:vMerge/>
            <w:tcBorders>
              <w:left w:val="single" w:sz="4" w:space="0" w:color="auto"/>
              <w:bottom w:val="single" w:sz="4" w:space="0" w:color="auto"/>
              <w:right w:val="single" w:sz="4" w:space="0" w:color="auto"/>
            </w:tcBorders>
            <w:vAlign w:val="center"/>
          </w:tcPr>
          <w:p w14:paraId="015827F4" w14:textId="77777777" w:rsidR="005B78DF" w:rsidRPr="003445FB" w:rsidRDefault="005B78DF" w:rsidP="00905C91">
            <w:pPr>
              <w:spacing w:after="0"/>
              <w:rPr>
                <w:rFonts w:ascii="Arial" w:eastAsia="Calibri" w:hAnsi="Arial" w:cs="Arial"/>
                <w:sz w:val="18"/>
                <w:szCs w:val="22"/>
                <w:lang w:val="en-US"/>
              </w:rPr>
            </w:pPr>
          </w:p>
        </w:tc>
        <w:tc>
          <w:tcPr>
            <w:tcW w:w="840" w:type="dxa"/>
            <w:gridSpan w:val="2"/>
            <w:vMerge/>
            <w:tcBorders>
              <w:left w:val="single" w:sz="4" w:space="0" w:color="auto"/>
              <w:bottom w:val="single" w:sz="4" w:space="0" w:color="auto"/>
              <w:right w:val="single" w:sz="4" w:space="0" w:color="auto"/>
            </w:tcBorders>
            <w:vAlign w:val="center"/>
          </w:tcPr>
          <w:p w14:paraId="2E015F75" w14:textId="77777777" w:rsidR="005B78DF" w:rsidRPr="003445FB" w:rsidRDefault="005B78DF" w:rsidP="00905C91">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05B7DE9B" w14:textId="77777777" w:rsidR="005B78DF" w:rsidRPr="003445FB" w:rsidRDefault="005B78DF" w:rsidP="00905C91">
            <w:pPr>
              <w:pStyle w:val="TAC"/>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tcPr>
          <w:p w14:paraId="79E389C7" w14:textId="77777777" w:rsidR="005B78DF" w:rsidRPr="003445FB" w:rsidRDefault="005B78DF" w:rsidP="00905C91">
            <w:pPr>
              <w:pStyle w:val="TAC"/>
              <w:rPr>
                <w:rFonts w:cs="Arial"/>
                <w:sz w:val="16"/>
                <w:lang w:val="en-US"/>
              </w:rPr>
            </w:pPr>
            <w:r w:rsidRPr="003445FB">
              <w:rPr>
                <w:rFonts w:cs="Arial"/>
                <w:lang w:val="en-US" w:eastAsia="ko-KR"/>
              </w:rPr>
              <w:t>TBD</w:t>
            </w:r>
          </w:p>
        </w:tc>
      </w:tr>
      <w:tr w:rsidR="005B78DF" w:rsidRPr="003445FB" w14:paraId="681AF542" w14:textId="77777777" w:rsidTr="00905C91">
        <w:trPr>
          <w:trHeight w:val="216"/>
          <w:jc w:val="center"/>
        </w:trPr>
        <w:tc>
          <w:tcPr>
            <w:tcW w:w="964" w:type="dxa"/>
            <w:vMerge w:val="restart"/>
            <w:tcBorders>
              <w:top w:val="single" w:sz="4" w:space="0" w:color="auto"/>
              <w:left w:val="single" w:sz="4" w:space="0" w:color="auto"/>
              <w:right w:val="single" w:sz="4" w:space="0" w:color="auto"/>
            </w:tcBorders>
            <w:vAlign w:val="center"/>
            <w:hideMark/>
          </w:tcPr>
          <w:p w14:paraId="3BDDC266" w14:textId="77777777" w:rsidR="005B78DF" w:rsidRPr="003445FB" w:rsidRDefault="005B78DF" w:rsidP="00905C91">
            <w:pPr>
              <w:pStyle w:val="TAL"/>
              <w:rPr>
                <w:rFonts w:cs="Arial"/>
                <w:lang w:val="en-US"/>
              </w:rPr>
            </w:pPr>
            <w:r w:rsidRPr="003445FB">
              <w:rPr>
                <w:rFonts w:cs="Arial"/>
                <w:lang w:val="en-US"/>
              </w:rPr>
              <w:t>Io</w:t>
            </w:r>
            <w:r w:rsidRPr="003445FB">
              <w:rPr>
                <w:rFonts w:cs="Arial"/>
                <w:vertAlign w:val="superscript"/>
                <w:lang w:val="en-US"/>
              </w:rPr>
              <w:t>Note3</w:t>
            </w:r>
          </w:p>
        </w:tc>
        <w:tc>
          <w:tcPr>
            <w:tcW w:w="1120" w:type="dxa"/>
            <w:vMerge w:val="restart"/>
            <w:tcBorders>
              <w:top w:val="single" w:sz="4" w:space="0" w:color="auto"/>
              <w:left w:val="single" w:sz="4" w:space="0" w:color="auto"/>
              <w:right w:val="single" w:sz="4" w:space="0" w:color="auto"/>
            </w:tcBorders>
            <w:vAlign w:val="center"/>
          </w:tcPr>
          <w:p w14:paraId="4577A343" w14:textId="77777777" w:rsidR="005B78DF" w:rsidRPr="003445FB" w:rsidRDefault="005B78DF" w:rsidP="00905C91">
            <w:pPr>
              <w:pStyle w:val="TAL"/>
              <w:rPr>
                <w:rFonts w:cs="Arial"/>
                <w:lang w:val="en-US" w:eastAsia="zh-CN"/>
              </w:rPr>
            </w:pPr>
            <w:r w:rsidRPr="003445FB">
              <w:rPr>
                <w:rFonts w:cs="Arial"/>
              </w:rPr>
              <w:t>Config</w:t>
            </w:r>
            <w:r w:rsidRPr="003445FB">
              <w:rPr>
                <w:rFonts w:eastAsia="Malgun Gothic"/>
                <w:szCs w:val="18"/>
              </w:rPr>
              <w:t xml:space="preserve"> </w:t>
            </w:r>
            <w:r w:rsidRPr="003445FB">
              <w:rPr>
                <w:rFonts w:cs="Arial"/>
                <w:lang w:val="en-US"/>
              </w:rPr>
              <w:t>1,2,4,5</w:t>
            </w:r>
          </w:p>
        </w:tc>
        <w:tc>
          <w:tcPr>
            <w:tcW w:w="1717" w:type="dxa"/>
            <w:tcBorders>
              <w:top w:val="single" w:sz="4" w:space="0" w:color="auto"/>
              <w:left w:val="single" w:sz="4" w:space="0" w:color="auto"/>
              <w:right w:val="single" w:sz="4" w:space="0" w:color="auto"/>
            </w:tcBorders>
          </w:tcPr>
          <w:p w14:paraId="19BF23E0" w14:textId="77777777" w:rsidR="005B78DF" w:rsidRPr="003445FB" w:rsidRDefault="005B78DF" w:rsidP="00905C91">
            <w:pPr>
              <w:pStyle w:val="TAL"/>
              <w:rPr>
                <w:rFonts w:cs="Arial"/>
                <w:lang w:eastAsia="zh-CN"/>
              </w:rPr>
            </w:pPr>
            <w:r w:rsidRPr="003445FB">
              <w:rPr>
                <w:rFonts w:cs="Arial"/>
              </w:rPr>
              <w:t>NR_FDD_FR1_A</w:t>
            </w:r>
          </w:p>
          <w:p w14:paraId="6086E4B8" w14:textId="77777777" w:rsidR="005B78DF" w:rsidRDefault="005B78DF" w:rsidP="00905C91">
            <w:pPr>
              <w:pStyle w:val="TAL"/>
              <w:rPr>
                <w:ins w:id="38" w:author="Iana Siomina" w:date="2019-03-27T11:59:00Z"/>
                <w:rFonts w:cs="Arial"/>
                <w:lang w:eastAsia="zh-CN"/>
              </w:rPr>
            </w:pPr>
            <w:r w:rsidRPr="003445FB">
              <w:rPr>
                <w:rFonts w:cs="Arial"/>
                <w:lang w:eastAsia="zh-CN"/>
              </w:rPr>
              <w:t>NR_TDD_FR1_A</w:t>
            </w:r>
          </w:p>
          <w:p w14:paraId="54CFF661" w14:textId="60E91152" w:rsidR="00AE5209" w:rsidRPr="003445FB" w:rsidRDefault="00AE5209" w:rsidP="00905C91">
            <w:pPr>
              <w:pStyle w:val="TAL"/>
              <w:rPr>
                <w:rFonts w:cs="Arial"/>
                <w:lang w:val="en-US"/>
              </w:rPr>
            </w:pPr>
            <w:ins w:id="39" w:author="Iana Siomina" w:date="2019-03-27T11:59:00Z">
              <w:r w:rsidRPr="00AE5209">
                <w:rPr>
                  <w:rFonts w:cs="Arial"/>
                  <w:lang w:val="en-US"/>
                </w:rPr>
                <w:t>NR_SDL_FR1_A</w:t>
              </w:r>
            </w:ins>
          </w:p>
        </w:tc>
        <w:tc>
          <w:tcPr>
            <w:tcW w:w="1134" w:type="dxa"/>
            <w:vMerge w:val="restart"/>
            <w:tcBorders>
              <w:top w:val="single" w:sz="4" w:space="0" w:color="auto"/>
              <w:left w:val="single" w:sz="4" w:space="0" w:color="auto"/>
              <w:right w:val="single" w:sz="4" w:space="0" w:color="auto"/>
            </w:tcBorders>
            <w:vAlign w:val="center"/>
            <w:hideMark/>
          </w:tcPr>
          <w:p w14:paraId="492BD54F" w14:textId="77777777" w:rsidR="005B78DF" w:rsidRPr="003445FB" w:rsidRDefault="005B78DF" w:rsidP="00905C91">
            <w:pPr>
              <w:pStyle w:val="TAC"/>
              <w:rPr>
                <w:rFonts w:cs="Arial"/>
                <w:lang w:val="en-US"/>
              </w:rPr>
            </w:pPr>
            <w:r w:rsidRPr="003445FB">
              <w:rPr>
                <w:rFonts w:cs="Arial"/>
                <w:lang w:val="en-US"/>
              </w:rPr>
              <w:t>dBm/</w:t>
            </w:r>
          </w:p>
          <w:p w14:paraId="31A30B05" w14:textId="77777777" w:rsidR="005B78DF" w:rsidRPr="003445FB" w:rsidRDefault="005B78DF" w:rsidP="00905C91">
            <w:pPr>
              <w:pStyle w:val="TAC"/>
              <w:rPr>
                <w:rFonts w:cs="Arial"/>
                <w:lang w:val="en-US"/>
              </w:rPr>
            </w:pPr>
            <w:r w:rsidRPr="003445FB">
              <w:rPr>
                <w:rFonts w:cs="Arial"/>
                <w:lang w:val="en-US"/>
              </w:rPr>
              <w:t>9.36MHz</w:t>
            </w:r>
          </w:p>
        </w:tc>
        <w:tc>
          <w:tcPr>
            <w:tcW w:w="1611" w:type="dxa"/>
            <w:gridSpan w:val="4"/>
            <w:vMerge w:val="restart"/>
            <w:tcBorders>
              <w:top w:val="single" w:sz="4" w:space="0" w:color="auto"/>
              <w:left w:val="single" w:sz="4" w:space="0" w:color="auto"/>
              <w:right w:val="single" w:sz="4" w:space="0" w:color="auto"/>
            </w:tcBorders>
            <w:vAlign w:val="center"/>
            <w:hideMark/>
          </w:tcPr>
          <w:p w14:paraId="56EA980E" w14:textId="77777777" w:rsidR="005B78DF" w:rsidRPr="003445FB" w:rsidRDefault="005B78DF" w:rsidP="00905C91">
            <w:pPr>
              <w:pStyle w:val="TAC"/>
              <w:rPr>
                <w:rFonts w:cs="Arial"/>
                <w:lang w:val="en-US"/>
              </w:rPr>
            </w:pPr>
            <w:r w:rsidRPr="003445FB">
              <w:rPr>
                <w:rFonts w:cs="Arial"/>
                <w:lang w:val="en-US" w:eastAsia="zh-CN"/>
              </w:rPr>
              <w:t>-50</w:t>
            </w:r>
          </w:p>
        </w:tc>
        <w:tc>
          <w:tcPr>
            <w:tcW w:w="1652" w:type="dxa"/>
            <w:gridSpan w:val="3"/>
            <w:vMerge w:val="restart"/>
            <w:tcBorders>
              <w:top w:val="single" w:sz="4" w:space="0" w:color="auto"/>
              <w:left w:val="single" w:sz="4" w:space="0" w:color="auto"/>
              <w:right w:val="single" w:sz="4" w:space="0" w:color="auto"/>
            </w:tcBorders>
            <w:vAlign w:val="center"/>
            <w:hideMark/>
          </w:tcPr>
          <w:p w14:paraId="00D837BE" w14:textId="77777777" w:rsidR="005B78DF" w:rsidRPr="003445FB" w:rsidRDefault="005B78DF" w:rsidP="00905C91">
            <w:pPr>
              <w:pStyle w:val="TAC"/>
              <w:rPr>
                <w:rFonts w:cs="Arial"/>
                <w:lang w:val="en-US"/>
              </w:rPr>
            </w:pPr>
            <w:r w:rsidRPr="003445FB">
              <w:rPr>
                <w:rFonts w:cs="Arial"/>
                <w:lang w:val="en-US" w:eastAsia="zh-CN"/>
              </w:rPr>
              <w:t>TBD</w:t>
            </w:r>
          </w:p>
        </w:tc>
        <w:tc>
          <w:tcPr>
            <w:tcW w:w="1436" w:type="dxa"/>
            <w:gridSpan w:val="3"/>
            <w:tcBorders>
              <w:top w:val="single" w:sz="4" w:space="0" w:color="auto"/>
              <w:left w:val="single" w:sz="4" w:space="0" w:color="auto"/>
              <w:bottom w:val="single" w:sz="4" w:space="0" w:color="auto"/>
              <w:right w:val="single" w:sz="4" w:space="0" w:color="auto"/>
            </w:tcBorders>
          </w:tcPr>
          <w:p w14:paraId="01DF21A9" w14:textId="77777777" w:rsidR="005B78DF" w:rsidRPr="003445FB" w:rsidRDefault="005B78DF" w:rsidP="00905C91">
            <w:pPr>
              <w:pStyle w:val="TAC"/>
              <w:rPr>
                <w:rFonts w:cs="Arial"/>
                <w:lang w:val="en-US"/>
              </w:rPr>
            </w:pPr>
            <w:r w:rsidRPr="003445FB">
              <w:rPr>
                <w:rFonts w:cs="Arial"/>
                <w:lang w:val="en-US" w:eastAsia="ko-KR"/>
              </w:rPr>
              <w:t>TBD</w:t>
            </w:r>
          </w:p>
        </w:tc>
      </w:tr>
      <w:tr w:rsidR="005B78DF" w:rsidRPr="003445FB" w14:paraId="194B1E40" w14:textId="77777777" w:rsidTr="00905C91">
        <w:trPr>
          <w:trHeight w:val="227"/>
          <w:jc w:val="center"/>
        </w:trPr>
        <w:tc>
          <w:tcPr>
            <w:tcW w:w="964" w:type="dxa"/>
            <w:vMerge/>
            <w:tcBorders>
              <w:left w:val="single" w:sz="4" w:space="0" w:color="auto"/>
              <w:right w:val="single" w:sz="4" w:space="0" w:color="auto"/>
            </w:tcBorders>
            <w:vAlign w:val="center"/>
          </w:tcPr>
          <w:p w14:paraId="6D3FD866" w14:textId="77777777" w:rsidR="005B78DF" w:rsidRPr="003445FB" w:rsidRDefault="005B78DF" w:rsidP="00905C91">
            <w:pPr>
              <w:pStyle w:val="TAL"/>
              <w:rPr>
                <w:rFonts w:cs="Arial"/>
                <w:lang w:val="en-US"/>
              </w:rPr>
            </w:pPr>
          </w:p>
        </w:tc>
        <w:tc>
          <w:tcPr>
            <w:tcW w:w="1120" w:type="dxa"/>
            <w:vMerge/>
            <w:tcBorders>
              <w:left w:val="single" w:sz="4" w:space="0" w:color="auto"/>
              <w:right w:val="single" w:sz="4" w:space="0" w:color="auto"/>
            </w:tcBorders>
            <w:vAlign w:val="center"/>
          </w:tcPr>
          <w:p w14:paraId="455DB678" w14:textId="77777777" w:rsidR="005B78DF" w:rsidRPr="003445FB" w:rsidRDefault="005B78DF" w:rsidP="00905C91">
            <w:pPr>
              <w:pStyle w:val="TAL"/>
              <w:rPr>
                <w:rFonts w:cs="Arial"/>
                <w:lang w:val="en-US"/>
              </w:rPr>
            </w:pPr>
          </w:p>
        </w:tc>
        <w:tc>
          <w:tcPr>
            <w:tcW w:w="1717" w:type="dxa"/>
            <w:tcBorders>
              <w:left w:val="single" w:sz="4" w:space="0" w:color="auto"/>
              <w:right w:val="single" w:sz="4" w:space="0" w:color="auto"/>
            </w:tcBorders>
            <w:vAlign w:val="center"/>
          </w:tcPr>
          <w:p w14:paraId="372DE559" w14:textId="77777777" w:rsidR="005B78DF" w:rsidRPr="003445FB" w:rsidRDefault="005B78DF" w:rsidP="00905C91">
            <w:pPr>
              <w:pStyle w:val="TAL"/>
              <w:rPr>
                <w:rFonts w:cs="Arial"/>
                <w:lang w:val="en-US"/>
              </w:rPr>
            </w:pPr>
            <w:r w:rsidRPr="003445FB">
              <w:rPr>
                <w:rFonts w:cs="Arial"/>
                <w:lang w:val="sv-SE"/>
              </w:rPr>
              <w:t>NR_FDD_FR1_B</w:t>
            </w:r>
          </w:p>
        </w:tc>
        <w:tc>
          <w:tcPr>
            <w:tcW w:w="1134" w:type="dxa"/>
            <w:vMerge/>
            <w:tcBorders>
              <w:left w:val="single" w:sz="4" w:space="0" w:color="auto"/>
              <w:right w:val="single" w:sz="4" w:space="0" w:color="auto"/>
            </w:tcBorders>
            <w:vAlign w:val="center"/>
          </w:tcPr>
          <w:p w14:paraId="76C4534E" w14:textId="77777777" w:rsidR="005B78DF" w:rsidRPr="003445FB" w:rsidRDefault="005B78DF" w:rsidP="00905C91">
            <w:pPr>
              <w:pStyle w:val="TAC"/>
              <w:rPr>
                <w:rFonts w:cs="Arial"/>
                <w:lang w:val="en-US"/>
              </w:rPr>
            </w:pPr>
          </w:p>
        </w:tc>
        <w:tc>
          <w:tcPr>
            <w:tcW w:w="1611" w:type="dxa"/>
            <w:gridSpan w:val="4"/>
            <w:vMerge/>
            <w:tcBorders>
              <w:left w:val="single" w:sz="4" w:space="0" w:color="auto"/>
              <w:right w:val="single" w:sz="4" w:space="0" w:color="auto"/>
            </w:tcBorders>
            <w:vAlign w:val="center"/>
          </w:tcPr>
          <w:p w14:paraId="64BCDE94" w14:textId="77777777" w:rsidR="005B78DF" w:rsidRPr="003445FB" w:rsidRDefault="005B78DF" w:rsidP="00905C91">
            <w:pPr>
              <w:pStyle w:val="TAC"/>
              <w:rPr>
                <w:rFonts w:cs="Arial"/>
                <w:i/>
                <w:lang w:val="en-US"/>
              </w:rPr>
            </w:pPr>
          </w:p>
        </w:tc>
        <w:tc>
          <w:tcPr>
            <w:tcW w:w="1652" w:type="dxa"/>
            <w:gridSpan w:val="3"/>
            <w:vMerge/>
            <w:tcBorders>
              <w:left w:val="single" w:sz="4" w:space="0" w:color="auto"/>
              <w:right w:val="single" w:sz="4" w:space="0" w:color="auto"/>
            </w:tcBorders>
            <w:vAlign w:val="center"/>
          </w:tcPr>
          <w:p w14:paraId="3CB3CEB9" w14:textId="77777777" w:rsidR="005B78DF" w:rsidRPr="003445FB" w:rsidRDefault="005B78DF" w:rsidP="00905C91">
            <w:pPr>
              <w:pStyle w:val="TAC"/>
              <w:rPr>
                <w:rFonts w:cs="Arial"/>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590E6BD1" w14:textId="77777777" w:rsidR="005B78DF" w:rsidRPr="003445FB" w:rsidRDefault="005B78DF" w:rsidP="00905C91">
            <w:pPr>
              <w:pStyle w:val="TAC"/>
              <w:rPr>
                <w:rFonts w:cs="Arial"/>
                <w:lang w:val="en-US"/>
              </w:rPr>
            </w:pPr>
            <w:r w:rsidRPr="003445FB">
              <w:rPr>
                <w:rFonts w:cs="Arial"/>
                <w:lang w:val="en-US" w:eastAsia="ko-KR"/>
              </w:rPr>
              <w:t>TBD</w:t>
            </w:r>
          </w:p>
        </w:tc>
      </w:tr>
      <w:tr w:rsidR="005B78DF" w:rsidRPr="003445FB" w14:paraId="2ED94746" w14:textId="77777777" w:rsidTr="00905C91">
        <w:trPr>
          <w:trHeight w:val="227"/>
          <w:jc w:val="center"/>
        </w:trPr>
        <w:tc>
          <w:tcPr>
            <w:tcW w:w="964" w:type="dxa"/>
            <w:vMerge/>
            <w:tcBorders>
              <w:left w:val="single" w:sz="4" w:space="0" w:color="auto"/>
              <w:right w:val="single" w:sz="4" w:space="0" w:color="auto"/>
            </w:tcBorders>
            <w:vAlign w:val="center"/>
          </w:tcPr>
          <w:p w14:paraId="71D4313F" w14:textId="77777777" w:rsidR="005B78DF" w:rsidRPr="003445FB" w:rsidRDefault="005B78DF" w:rsidP="00905C91">
            <w:pPr>
              <w:pStyle w:val="TAL"/>
              <w:rPr>
                <w:rFonts w:cs="Arial"/>
                <w:lang w:val="en-US"/>
              </w:rPr>
            </w:pPr>
          </w:p>
        </w:tc>
        <w:tc>
          <w:tcPr>
            <w:tcW w:w="1120" w:type="dxa"/>
            <w:vMerge/>
            <w:tcBorders>
              <w:left w:val="single" w:sz="4" w:space="0" w:color="auto"/>
              <w:right w:val="single" w:sz="4" w:space="0" w:color="auto"/>
            </w:tcBorders>
            <w:vAlign w:val="center"/>
          </w:tcPr>
          <w:p w14:paraId="74724056" w14:textId="77777777" w:rsidR="005B78DF" w:rsidRPr="003445FB" w:rsidRDefault="005B78DF" w:rsidP="00905C91">
            <w:pPr>
              <w:pStyle w:val="TAL"/>
              <w:rPr>
                <w:rFonts w:cs="Arial"/>
                <w:lang w:val="en-US"/>
              </w:rPr>
            </w:pPr>
          </w:p>
        </w:tc>
        <w:tc>
          <w:tcPr>
            <w:tcW w:w="1717" w:type="dxa"/>
            <w:tcBorders>
              <w:left w:val="single" w:sz="4" w:space="0" w:color="auto"/>
              <w:right w:val="single" w:sz="4" w:space="0" w:color="auto"/>
            </w:tcBorders>
            <w:vAlign w:val="center"/>
          </w:tcPr>
          <w:p w14:paraId="5E1B0639" w14:textId="77777777" w:rsidR="005B78DF" w:rsidRPr="003445FB" w:rsidRDefault="005B78DF" w:rsidP="00905C91">
            <w:pPr>
              <w:pStyle w:val="TAL"/>
              <w:rPr>
                <w:rFonts w:cs="Arial"/>
                <w:lang w:val="sv-SE"/>
              </w:rPr>
            </w:pPr>
            <w:r w:rsidRPr="003445FB">
              <w:rPr>
                <w:rFonts w:cs="Arial"/>
                <w:lang w:eastAsia="zh-CN"/>
              </w:rPr>
              <w:t>NR_TDD_FR1_C</w:t>
            </w:r>
          </w:p>
        </w:tc>
        <w:tc>
          <w:tcPr>
            <w:tcW w:w="1134" w:type="dxa"/>
            <w:vMerge/>
            <w:tcBorders>
              <w:left w:val="single" w:sz="4" w:space="0" w:color="auto"/>
              <w:right w:val="single" w:sz="4" w:space="0" w:color="auto"/>
            </w:tcBorders>
            <w:vAlign w:val="center"/>
          </w:tcPr>
          <w:p w14:paraId="4DCA9099" w14:textId="77777777" w:rsidR="005B78DF" w:rsidRPr="003445FB" w:rsidRDefault="005B78DF" w:rsidP="00905C91">
            <w:pPr>
              <w:pStyle w:val="TAC"/>
              <w:rPr>
                <w:rFonts w:cs="Arial"/>
                <w:lang w:val="en-US"/>
              </w:rPr>
            </w:pPr>
          </w:p>
        </w:tc>
        <w:tc>
          <w:tcPr>
            <w:tcW w:w="1611" w:type="dxa"/>
            <w:gridSpan w:val="4"/>
            <w:vMerge/>
            <w:tcBorders>
              <w:left w:val="single" w:sz="4" w:space="0" w:color="auto"/>
              <w:right w:val="single" w:sz="4" w:space="0" w:color="auto"/>
            </w:tcBorders>
            <w:vAlign w:val="center"/>
          </w:tcPr>
          <w:p w14:paraId="6F1A19E4" w14:textId="77777777" w:rsidR="005B78DF" w:rsidRPr="003445FB" w:rsidRDefault="005B78DF" w:rsidP="00905C91">
            <w:pPr>
              <w:pStyle w:val="TAC"/>
              <w:rPr>
                <w:rFonts w:cs="Arial"/>
                <w:i/>
                <w:lang w:val="en-US"/>
              </w:rPr>
            </w:pPr>
          </w:p>
        </w:tc>
        <w:tc>
          <w:tcPr>
            <w:tcW w:w="1652" w:type="dxa"/>
            <w:gridSpan w:val="3"/>
            <w:vMerge/>
            <w:tcBorders>
              <w:left w:val="single" w:sz="4" w:space="0" w:color="auto"/>
              <w:right w:val="single" w:sz="4" w:space="0" w:color="auto"/>
            </w:tcBorders>
            <w:vAlign w:val="center"/>
          </w:tcPr>
          <w:p w14:paraId="576037A3" w14:textId="77777777" w:rsidR="005B78DF" w:rsidRPr="003445FB" w:rsidRDefault="005B78DF" w:rsidP="00905C91">
            <w:pPr>
              <w:pStyle w:val="TAC"/>
              <w:rPr>
                <w:rFonts w:cs="Arial"/>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21435324" w14:textId="77777777" w:rsidR="005B78DF" w:rsidRPr="003445FB" w:rsidRDefault="005B78DF" w:rsidP="00905C91">
            <w:pPr>
              <w:pStyle w:val="TAC"/>
              <w:rPr>
                <w:rFonts w:cs="Arial"/>
                <w:lang w:val="en-US" w:eastAsia="zh-CN"/>
              </w:rPr>
            </w:pPr>
            <w:r w:rsidRPr="003445FB">
              <w:rPr>
                <w:rFonts w:cs="Arial"/>
                <w:lang w:val="en-US" w:eastAsia="zh-CN"/>
              </w:rPr>
              <w:t>TBD</w:t>
            </w:r>
          </w:p>
        </w:tc>
      </w:tr>
      <w:tr w:rsidR="005B78DF" w:rsidRPr="003445FB" w14:paraId="00444243" w14:textId="77777777" w:rsidTr="00905C91">
        <w:trPr>
          <w:trHeight w:val="165"/>
          <w:jc w:val="center"/>
        </w:trPr>
        <w:tc>
          <w:tcPr>
            <w:tcW w:w="964" w:type="dxa"/>
            <w:vMerge/>
            <w:tcBorders>
              <w:left w:val="single" w:sz="4" w:space="0" w:color="auto"/>
              <w:right w:val="single" w:sz="4" w:space="0" w:color="auto"/>
            </w:tcBorders>
            <w:vAlign w:val="center"/>
          </w:tcPr>
          <w:p w14:paraId="60900EF0" w14:textId="77777777" w:rsidR="005B78DF" w:rsidRPr="003445FB" w:rsidRDefault="005B78DF" w:rsidP="00905C91">
            <w:pPr>
              <w:pStyle w:val="TAL"/>
              <w:rPr>
                <w:rFonts w:cs="Arial"/>
                <w:lang w:val="en-US"/>
              </w:rPr>
            </w:pPr>
          </w:p>
        </w:tc>
        <w:tc>
          <w:tcPr>
            <w:tcW w:w="1120" w:type="dxa"/>
            <w:vMerge/>
            <w:tcBorders>
              <w:left w:val="single" w:sz="4" w:space="0" w:color="auto"/>
              <w:right w:val="single" w:sz="4" w:space="0" w:color="auto"/>
            </w:tcBorders>
            <w:vAlign w:val="center"/>
          </w:tcPr>
          <w:p w14:paraId="1199E41C" w14:textId="77777777" w:rsidR="005B78DF" w:rsidRPr="003445FB" w:rsidRDefault="005B78DF" w:rsidP="00905C91">
            <w:pPr>
              <w:pStyle w:val="TAL"/>
              <w:rPr>
                <w:rFonts w:cs="Arial"/>
                <w:lang w:val="en-US"/>
              </w:rPr>
            </w:pPr>
          </w:p>
        </w:tc>
        <w:tc>
          <w:tcPr>
            <w:tcW w:w="1717" w:type="dxa"/>
            <w:tcBorders>
              <w:left w:val="single" w:sz="4" w:space="0" w:color="auto"/>
              <w:right w:val="single" w:sz="4" w:space="0" w:color="auto"/>
            </w:tcBorders>
            <w:vAlign w:val="center"/>
          </w:tcPr>
          <w:p w14:paraId="57D0AE42" w14:textId="77777777" w:rsidR="005B78DF" w:rsidRPr="003445FB" w:rsidRDefault="005B78DF" w:rsidP="00905C91">
            <w:pPr>
              <w:pStyle w:val="TAL"/>
              <w:rPr>
                <w:rFonts w:cs="Arial"/>
                <w:lang w:val="sv-SE" w:eastAsia="zh-CN"/>
              </w:rPr>
            </w:pPr>
            <w:r w:rsidRPr="003445FB">
              <w:rPr>
                <w:rFonts w:cs="Arial"/>
                <w:lang w:val="sv-SE"/>
              </w:rPr>
              <w:t>NR_FDD_FR1_D</w:t>
            </w:r>
          </w:p>
          <w:p w14:paraId="7BB9FAA1" w14:textId="77777777" w:rsidR="005B78DF" w:rsidRPr="00905C91" w:rsidRDefault="005B78DF" w:rsidP="00905C91">
            <w:pPr>
              <w:pStyle w:val="TAL"/>
              <w:rPr>
                <w:rFonts w:cs="Arial"/>
                <w:lang w:val="sv-SE"/>
              </w:rPr>
            </w:pPr>
            <w:r w:rsidRPr="00905C91">
              <w:rPr>
                <w:rFonts w:cs="Arial"/>
                <w:lang w:val="sv-SE" w:eastAsia="zh-CN"/>
              </w:rPr>
              <w:t>NR_TDD_FR1_D</w:t>
            </w:r>
          </w:p>
        </w:tc>
        <w:tc>
          <w:tcPr>
            <w:tcW w:w="1134" w:type="dxa"/>
            <w:vMerge/>
            <w:tcBorders>
              <w:left w:val="single" w:sz="4" w:space="0" w:color="auto"/>
              <w:right w:val="single" w:sz="4" w:space="0" w:color="auto"/>
            </w:tcBorders>
            <w:vAlign w:val="center"/>
          </w:tcPr>
          <w:p w14:paraId="28D0FED5" w14:textId="77777777" w:rsidR="005B78DF" w:rsidRPr="00905C91" w:rsidRDefault="005B78DF" w:rsidP="00905C91">
            <w:pPr>
              <w:pStyle w:val="TAC"/>
              <w:rPr>
                <w:rFonts w:cs="Arial"/>
                <w:lang w:val="sv-SE"/>
              </w:rPr>
            </w:pPr>
          </w:p>
        </w:tc>
        <w:tc>
          <w:tcPr>
            <w:tcW w:w="1611" w:type="dxa"/>
            <w:gridSpan w:val="4"/>
            <w:vMerge/>
            <w:tcBorders>
              <w:left w:val="single" w:sz="4" w:space="0" w:color="auto"/>
              <w:right w:val="single" w:sz="4" w:space="0" w:color="auto"/>
            </w:tcBorders>
            <w:vAlign w:val="center"/>
          </w:tcPr>
          <w:p w14:paraId="74CCED18" w14:textId="77777777" w:rsidR="005B78DF" w:rsidRPr="00905C91" w:rsidRDefault="005B78DF" w:rsidP="00905C91">
            <w:pPr>
              <w:pStyle w:val="TAC"/>
              <w:rPr>
                <w:rFonts w:cs="Arial"/>
                <w:i/>
                <w:lang w:val="sv-SE"/>
              </w:rPr>
            </w:pPr>
          </w:p>
        </w:tc>
        <w:tc>
          <w:tcPr>
            <w:tcW w:w="1652" w:type="dxa"/>
            <w:gridSpan w:val="3"/>
            <w:vMerge/>
            <w:tcBorders>
              <w:left w:val="single" w:sz="4" w:space="0" w:color="auto"/>
              <w:right w:val="single" w:sz="4" w:space="0" w:color="auto"/>
            </w:tcBorders>
            <w:vAlign w:val="center"/>
          </w:tcPr>
          <w:p w14:paraId="74B0A900" w14:textId="77777777" w:rsidR="005B78DF" w:rsidRPr="00905C91" w:rsidRDefault="005B78DF" w:rsidP="00905C91">
            <w:pPr>
              <w:pStyle w:val="TAC"/>
              <w:rPr>
                <w:rFonts w:cs="Arial"/>
                <w:lang w:val="sv-SE"/>
              </w:rPr>
            </w:pPr>
          </w:p>
        </w:tc>
        <w:tc>
          <w:tcPr>
            <w:tcW w:w="1436" w:type="dxa"/>
            <w:gridSpan w:val="3"/>
            <w:tcBorders>
              <w:top w:val="single" w:sz="4" w:space="0" w:color="auto"/>
              <w:left w:val="single" w:sz="4" w:space="0" w:color="auto"/>
              <w:bottom w:val="single" w:sz="4" w:space="0" w:color="auto"/>
              <w:right w:val="single" w:sz="4" w:space="0" w:color="auto"/>
            </w:tcBorders>
          </w:tcPr>
          <w:p w14:paraId="38506BCC" w14:textId="77777777" w:rsidR="005B78DF" w:rsidRPr="003445FB" w:rsidRDefault="005B78DF" w:rsidP="00905C91">
            <w:pPr>
              <w:pStyle w:val="TAC"/>
              <w:rPr>
                <w:rFonts w:cs="Arial"/>
                <w:lang w:val="en-US"/>
              </w:rPr>
            </w:pPr>
            <w:r w:rsidRPr="003445FB">
              <w:rPr>
                <w:rFonts w:cs="Arial"/>
                <w:lang w:val="en-US" w:eastAsia="ko-KR"/>
              </w:rPr>
              <w:t>TBD</w:t>
            </w:r>
          </w:p>
        </w:tc>
      </w:tr>
      <w:tr w:rsidR="005B78DF" w:rsidRPr="003445FB" w14:paraId="7C3E0BFB" w14:textId="77777777" w:rsidTr="00905C91">
        <w:trPr>
          <w:trHeight w:val="240"/>
          <w:jc w:val="center"/>
        </w:trPr>
        <w:tc>
          <w:tcPr>
            <w:tcW w:w="964" w:type="dxa"/>
            <w:vMerge/>
            <w:tcBorders>
              <w:left w:val="single" w:sz="4" w:space="0" w:color="auto"/>
              <w:right w:val="single" w:sz="4" w:space="0" w:color="auto"/>
            </w:tcBorders>
            <w:vAlign w:val="center"/>
          </w:tcPr>
          <w:p w14:paraId="55AEACF3" w14:textId="77777777" w:rsidR="005B78DF" w:rsidRPr="003445FB" w:rsidRDefault="005B78DF" w:rsidP="00905C91">
            <w:pPr>
              <w:pStyle w:val="TAL"/>
              <w:rPr>
                <w:rFonts w:cs="Arial"/>
                <w:lang w:val="en-US"/>
              </w:rPr>
            </w:pPr>
          </w:p>
        </w:tc>
        <w:tc>
          <w:tcPr>
            <w:tcW w:w="1120" w:type="dxa"/>
            <w:vMerge/>
            <w:tcBorders>
              <w:left w:val="single" w:sz="4" w:space="0" w:color="auto"/>
              <w:right w:val="single" w:sz="4" w:space="0" w:color="auto"/>
            </w:tcBorders>
            <w:vAlign w:val="center"/>
          </w:tcPr>
          <w:p w14:paraId="292DD15A" w14:textId="77777777" w:rsidR="005B78DF" w:rsidRPr="003445FB" w:rsidRDefault="005B78DF" w:rsidP="00905C91">
            <w:pPr>
              <w:pStyle w:val="TAL"/>
              <w:rPr>
                <w:rFonts w:cs="Arial"/>
                <w:lang w:val="en-US"/>
              </w:rPr>
            </w:pPr>
          </w:p>
        </w:tc>
        <w:tc>
          <w:tcPr>
            <w:tcW w:w="1717" w:type="dxa"/>
            <w:tcBorders>
              <w:left w:val="single" w:sz="4" w:space="0" w:color="auto"/>
              <w:right w:val="single" w:sz="4" w:space="0" w:color="auto"/>
            </w:tcBorders>
            <w:vAlign w:val="center"/>
          </w:tcPr>
          <w:p w14:paraId="5DC54136" w14:textId="77777777" w:rsidR="005B78DF" w:rsidRPr="003445FB" w:rsidRDefault="005B78DF" w:rsidP="00905C91">
            <w:pPr>
              <w:pStyle w:val="TAL"/>
              <w:rPr>
                <w:rFonts w:cs="Arial"/>
                <w:lang w:val="sv-SE" w:eastAsia="zh-CN"/>
              </w:rPr>
            </w:pPr>
            <w:r w:rsidRPr="003445FB">
              <w:rPr>
                <w:rFonts w:cs="Arial"/>
                <w:lang w:val="sv-SE"/>
              </w:rPr>
              <w:t>NR_FDD_FR1_E</w:t>
            </w:r>
          </w:p>
          <w:p w14:paraId="73639473" w14:textId="77777777" w:rsidR="005B78DF" w:rsidRPr="00905C91" w:rsidRDefault="005B78DF" w:rsidP="00905C91">
            <w:pPr>
              <w:pStyle w:val="TAL"/>
              <w:rPr>
                <w:rFonts w:cs="Arial"/>
                <w:lang w:val="sv-SE"/>
              </w:rPr>
            </w:pPr>
            <w:r w:rsidRPr="00905C91">
              <w:rPr>
                <w:rFonts w:cs="Arial"/>
                <w:lang w:val="sv-SE" w:eastAsia="zh-CN"/>
              </w:rPr>
              <w:t>NR_TDD_FR1_E</w:t>
            </w:r>
          </w:p>
        </w:tc>
        <w:tc>
          <w:tcPr>
            <w:tcW w:w="1134" w:type="dxa"/>
            <w:vMerge/>
            <w:tcBorders>
              <w:left w:val="single" w:sz="4" w:space="0" w:color="auto"/>
              <w:right w:val="single" w:sz="4" w:space="0" w:color="auto"/>
            </w:tcBorders>
            <w:vAlign w:val="center"/>
          </w:tcPr>
          <w:p w14:paraId="4E42E5D4" w14:textId="77777777" w:rsidR="005B78DF" w:rsidRPr="00905C91" w:rsidRDefault="005B78DF" w:rsidP="00905C91">
            <w:pPr>
              <w:pStyle w:val="TAC"/>
              <w:rPr>
                <w:rFonts w:cs="Arial"/>
                <w:lang w:val="sv-SE"/>
              </w:rPr>
            </w:pPr>
          </w:p>
        </w:tc>
        <w:tc>
          <w:tcPr>
            <w:tcW w:w="1611" w:type="dxa"/>
            <w:gridSpan w:val="4"/>
            <w:vMerge/>
            <w:tcBorders>
              <w:left w:val="single" w:sz="4" w:space="0" w:color="auto"/>
              <w:right w:val="single" w:sz="4" w:space="0" w:color="auto"/>
            </w:tcBorders>
            <w:vAlign w:val="center"/>
          </w:tcPr>
          <w:p w14:paraId="7777DF23" w14:textId="77777777" w:rsidR="005B78DF" w:rsidRPr="00905C91" w:rsidRDefault="005B78DF" w:rsidP="00905C91">
            <w:pPr>
              <w:pStyle w:val="TAC"/>
              <w:rPr>
                <w:rFonts w:cs="Arial"/>
                <w:i/>
                <w:lang w:val="sv-SE"/>
              </w:rPr>
            </w:pPr>
          </w:p>
        </w:tc>
        <w:tc>
          <w:tcPr>
            <w:tcW w:w="1652" w:type="dxa"/>
            <w:gridSpan w:val="3"/>
            <w:vMerge/>
            <w:tcBorders>
              <w:left w:val="single" w:sz="4" w:space="0" w:color="auto"/>
              <w:right w:val="single" w:sz="4" w:space="0" w:color="auto"/>
            </w:tcBorders>
            <w:vAlign w:val="center"/>
          </w:tcPr>
          <w:p w14:paraId="4CB83BD9" w14:textId="77777777" w:rsidR="005B78DF" w:rsidRPr="00905C91" w:rsidRDefault="005B78DF" w:rsidP="00905C91">
            <w:pPr>
              <w:pStyle w:val="TAC"/>
              <w:rPr>
                <w:rFonts w:cs="Arial"/>
                <w:lang w:val="sv-SE"/>
              </w:rPr>
            </w:pPr>
          </w:p>
        </w:tc>
        <w:tc>
          <w:tcPr>
            <w:tcW w:w="1436" w:type="dxa"/>
            <w:gridSpan w:val="3"/>
            <w:tcBorders>
              <w:top w:val="single" w:sz="4" w:space="0" w:color="auto"/>
              <w:left w:val="single" w:sz="4" w:space="0" w:color="auto"/>
              <w:bottom w:val="single" w:sz="4" w:space="0" w:color="auto"/>
              <w:right w:val="single" w:sz="4" w:space="0" w:color="auto"/>
            </w:tcBorders>
          </w:tcPr>
          <w:p w14:paraId="52DCD0AB" w14:textId="77777777" w:rsidR="005B78DF" w:rsidRPr="003445FB" w:rsidRDefault="005B78DF" w:rsidP="00905C91">
            <w:pPr>
              <w:pStyle w:val="TAC"/>
              <w:rPr>
                <w:rFonts w:cs="Arial"/>
                <w:lang w:val="en-US"/>
              </w:rPr>
            </w:pPr>
            <w:r w:rsidRPr="003445FB">
              <w:rPr>
                <w:rFonts w:cs="Arial"/>
                <w:lang w:val="en-US" w:eastAsia="ko-KR"/>
              </w:rPr>
              <w:t>TBD</w:t>
            </w:r>
          </w:p>
        </w:tc>
      </w:tr>
      <w:tr w:rsidR="005B78DF" w:rsidRPr="003445FB" w14:paraId="6D8A41C7" w14:textId="77777777" w:rsidTr="00905C91">
        <w:trPr>
          <w:trHeight w:val="129"/>
          <w:jc w:val="center"/>
        </w:trPr>
        <w:tc>
          <w:tcPr>
            <w:tcW w:w="964" w:type="dxa"/>
            <w:vMerge/>
            <w:tcBorders>
              <w:left w:val="single" w:sz="4" w:space="0" w:color="auto"/>
              <w:right w:val="single" w:sz="4" w:space="0" w:color="auto"/>
            </w:tcBorders>
            <w:vAlign w:val="center"/>
          </w:tcPr>
          <w:p w14:paraId="735E908B" w14:textId="77777777" w:rsidR="005B78DF" w:rsidRPr="003445FB" w:rsidRDefault="005B78DF" w:rsidP="00905C91">
            <w:pPr>
              <w:pStyle w:val="TAL"/>
              <w:rPr>
                <w:rFonts w:cs="Arial"/>
                <w:lang w:val="en-US"/>
              </w:rPr>
            </w:pPr>
          </w:p>
        </w:tc>
        <w:tc>
          <w:tcPr>
            <w:tcW w:w="1120" w:type="dxa"/>
            <w:vMerge/>
            <w:tcBorders>
              <w:left w:val="single" w:sz="4" w:space="0" w:color="auto"/>
              <w:right w:val="single" w:sz="4" w:space="0" w:color="auto"/>
            </w:tcBorders>
            <w:vAlign w:val="center"/>
          </w:tcPr>
          <w:p w14:paraId="0DDC2826" w14:textId="77777777" w:rsidR="005B78DF" w:rsidRPr="003445FB" w:rsidRDefault="005B78DF" w:rsidP="00905C91">
            <w:pPr>
              <w:pStyle w:val="TAL"/>
              <w:rPr>
                <w:rFonts w:cs="Arial"/>
                <w:lang w:val="en-US"/>
              </w:rPr>
            </w:pPr>
          </w:p>
        </w:tc>
        <w:tc>
          <w:tcPr>
            <w:tcW w:w="1717" w:type="dxa"/>
            <w:tcBorders>
              <w:left w:val="single" w:sz="4" w:space="0" w:color="auto"/>
              <w:right w:val="single" w:sz="4" w:space="0" w:color="auto"/>
            </w:tcBorders>
            <w:vAlign w:val="center"/>
          </w:tcPr>
          <w:p w14:paraId="51FCF2D3" w14:textId="77777777" w:rsidR="005B78DF" w:rsidRPr="003445FB" w:rsidRDefault="005B78DF" w:rsidP="00905C91">
            <w:pPr>
              <w:pStyle w:val="TAL"/>
              <w:rPr>
                <w:rFonts w:cs="Arial"/>
                <w:lang w:val="en-US"/>
              </w:rPr>
            </w:pPr>
            <w:r w:rsidRPr="003445FB">
              <w:rPr>
                <w:rFonts w:cs="Arial"/>
                <w:lang w:val="sv-SE"/>
              </w:rPr>
              <w:t>NR_FDD_FR1_G</w:t>
            </w:r>
          </w:p>
        </w:tc>
        <w:tc>
          <w:tcPr>
            <w:tcW w:w="1134" w:type="dxa"/>
            <w:vMerge/>
            <w:tcBorders>
              <w:left w:val="single" w:sz="4" w:space="0" w:color="auto"/>
              <w:right w:val="single" w:sz="4" w:space="0" w:color="auto"/>
            </w:tcBorders>
            <w:vAlign w:val="center"/>
          </w:tcPr>
          <w:p w14:paraId="6FFC6B41" w14:textId="77777777" w:rsidR="005B78DF" w:rsidRPr="003445FB" w:rsidRDefault="005B78DF" w:rsidP="00905C91">
            <w:pPr>
              <w:pStyle w:val="TAC"/>
              <w:rPr>
                <w:rFonts w:cs="Arial"/>
                <w:lang w:val="en-US"/>
              </w:rPr>
            </w:pPr>
          </w:p>
        </w:tc>
        <w:tc>
          <w:tcPr>
            <w:tcW w:w="1611" w:type="dxa"/>
            <w:gridSpan w:val="4"/>
            <w:vMerge/>
            <w:tcBorders>
              <w:left w:val="single" w:sz="4" w:space="0" w:color="auto"/>
              <w:right w:val="single" w:sz="4" w:space="0" w:color="auto"/>
            </w:tcBorders>
            <w:vAlign w:val="center"/>
          </w:tcPr>
          <w:p w14:paraId="41AB9E50" w14:textId="77777777" w:rsidR="005B78DF" w:rsidRPr="003445FB" w:rsidRDefault="005B78DF" w:rsidP="00905C91">
            <w:pPr>
              <w:pStyle w:val="TAC"/>
              <w:rPr>
                <w:rFonts w:cs="Arial"/>
                <w:i/>
                <w:lang w:val="en-US"/>
              </w:rPr>
            </w:pPr>
          </w:p>
        </w:tc>
        <w:tc>
          <w:tcPr>
            <w:tcW w:w="1652" w:type="dxa"/>
            <w:gridSpan w:val="3"/>
            <w:vMerge/>
            <w:tcBorders>
              <w:left w:val="single" w:sz="4" w:space="0" w:color="auto"/>
              <w:right w:val="single" w:sz="4" w:space="0" w:color="auto"/>
            </w:tcBorders>
            <w:vAlign w:val="center"/>
          </w:tcPr>
          <w:p w14:paraId="6FE54D15" w14:textId="77777777" w:rsidR="005B78DF" w:rsidRPr="003445FB" w:rsidRDefault="005B78DF" w:rsidP="00905C91">
            <w:pPr>
              <w:pStyle w:val="TAC"/>
              <w:rPr>
                <w:rFonts w:cs="Arial"/>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4ACB1FA8" w14:textId="77777777" w:rsidR="005B78DF" w:rsidRPr="003445FB" w:rsidRDefault="005B78DF" w:rsidP="00905C91">
            <w:pPr>
              <w:pStyle w:val="TAC"/>
              <w:rPr>
                <w:rFonts w:cs="Arial"/>
                <w:lang w:val="en-US"/>
              </w:rPr>
            </w:pPr>
            <w:r w:rsidRPr="003445FB">
              <w:rPr>
                <w:rFonts w:cs="Arial"/>
                <w:lang w:val="en-US" w:eastAsia="ko-KR"/>
              </w:rPr>
              <w:t>TBD</w:t>
            </w:r>
          </w:p>
        </w:tc>
      </w:tr>
      <w:tr w:rsidR="005B78DF" w:rsidRPr="003445FB" w14:paraId="2DD5D334" w14:textId="77777777" w:rsidTr="00905C91">
        <w:trPr>
          <w:trHeight w:val="62"/>
          <w:jc w:val="center"/>
        </w:trPr>
        <w:tc>
          <w:tcPr>
            <w:tcW w:w="964" w:type="dxa"/>
            <w:vMerge/>
            <w:tcBorders>
              <w:left w:val="single" w:sz="4" w:space="0" w:color="auto"/>
              <w:right w:val="single" w:sz="4" w:space="0" w:color="auto"/>
            </w:tcBorders>
            <w:vAlign w:val="center"/>
          </w:tcPr>
          <w:p w14:paraId="6C0A4FA6" w14:textId="77777777" w:rsidR="005B78DF" w:rsidRPr="003445FB" w:rsidRDefault="005B78DF" w:rsidP="00905C91">
            <w:pPr>
              <w:pStyle w:val="TAL"/>
              <w:rPr>
                <w:rFonts w:cs="Arial"/>
                <w:lang w:val="en-US"/>
              </w:rPr>
            </w:pPr>
          </w:p>
        </w:tc>
        <w:tc>
          <w:tcPr>
            <w:tcW w:w="1120" w:type="dxa"/>
            <w:vMerge/>
            <w:tcBorders>
              <w:left w:val="single" w:sz="4" w:space="0" w:color="auto"/>
              <w:right w:val="single" w:sz="4" w:space="0" w:color="auto"/>
            </w:tcBorders>
            <w:vAlign w:val="center"/>
          </w:tcPr>
          <w:p w14:paraId="629E83EC" w14:textId="77777777" w:rsidR="005B78DF" w:rsidRPr="003445FB" w:rsidRDefault="005B78DF" w:rsidP="00905C91">
            <w:pPr>
              <w:pStyle w:val="TAL"/>
              <w:rPr>
                <w:rFonts w:cs="Arial"/>
                <w:lang w:val="en-US"/>
              </w:rPr>
            </w:pPr>
          </w:p>
        </w:tc>
        <w:tc>
          <w:tcPr>
            <w:tcW w:w="1717" w:type="dxa"/>
            <w:tcBorders>
              <w:left w:val="single" w:sz="4" w:space="0" w:color="auto"/>
              <w:right w:val="single" w:sz="4" w:space="0" w:color="auto"/>
            </w:tcBorders>
            <w:vAlign w:val="center"/>
          </w:tcPr>
          <w:p w14:paraId="7637CEDF" w14:textId="77777777" w:rsidR="005B78DF" w:rsidRPr="003445FB" w:rsidRDefault="005B78DF" w:rsidP="00905C91">
            <w:pPr>
              <w:pStyle w:val="TAL"/>
              <w:rPr>
                <w:rFonts w:cs="Arial"/>
                <w:lang w:val="en-US"/>
              </w:rPr>
            </w:pPr>
            <w:r w:rsidRPr="003445FB">
              <w:rPr>
                <w:rFonts w:cs="Arial"/>
                <w:lang w:val="sv-SE"/>
              </w:rPr>
              <w:t>NR_FDD_FR1_H</w:t>
            </w:r>
          </w:p>
        </w:tc>
        <w:tc>
          <w:tcPr>
            <w:tcW w:w="1134" w:type="dxa"/>
            <w:vMerge/>
            <w:tcBorders>
              <w:left w:val="single" w:sz="4" w:space="0" w:color="auto"/>
              <w:right w:val="single" w:sz="4" w:space="0" w:color="auto"/>
            </w:tcBorders>
            <w:vAlign w:val="center"/>
          </w:tcPr>
          <w:p w14:paraId="56082E8E" w14:textId="77777777" w:rsidR="005B78DF" w:rsidRPr="003445FB" w:rsidRDefault="005B78DF" w:rsidP="00905C91">
            <w:pPr>
              <w:pStyle w:val="TAC"/>
              <w:rPr>
                <w:rFonts w:cs="Arial"/>
                <w:lang w:val="en-US"/>
              </w:rPr>
            </w:pPr>
          </w:p>
        </w:tc>
        <w:tc>
          <w:tcPr>
            <w:tcW w:w="1611" w:type="dxa"/>
            <w:gridSpan w:val="4"/>
            <w:vMerge/>
            <w:tcBorders>
              <w:left w:val="single" w:sz="4" w:space="0" w:color="auto"/>
              <w:right w:val="single" w:sz="4" w:space="0" w:color="auto"/>
            </w:tcBorders>
            <w:vAlign w:val="center"/>
          </w:tcPr>
          <w:p w14:paraId="12EEED02" w14:textId="77777777" w:rsidR="005B78DF" w:rsidRPr="003445FB" w:rsidRDefault="005B78DF" w:rsidP="00905C91">
            <w:pPr>
              <w:pStyle w:val="TAC"/>
              <w:rPr>
                <w:rFonts w:cs="Arial"/>
                <w:i/>
                <w:lang w:val="en-US"/>
              </w:rPr>
            </w:pPr>
          </w:p>
        </w:tc>
        <w:tc>
          <w:tcPr>
            <w:tcW w:w="1652" w:type="dxa"/>
            <w:gridSpan w:val="3"/>
            <w:vMerge/>
            <w:tcBorders>
              <w:left w:val="single" w:sz="4" w:space="0" w:color="auto"/>
              <w:right w:val="single" w:sz="4" w:space="0" w:color="auto"/>
            </w:tcBorders>
            <w:vAlign w:val="center"/>
          </w:tcPr>
          <w:p w14:paraId="73071D05" w14:textId="77777777" w:rsidR="005B78DF" w:rsidRPr="003445FB" w:rsidRDefault="005B78DF" w:rsidP="00905C91">
            <w:pPr>
              <w:pStyle w:val="TAC"/>
              <w:rPr>
                <w:rFonts w:cs="Arial"/>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72F14AF7" w14:textId="77777777" w:rsidR="005B78DF" w:rsidRPr="003445FB" w:rsidRDefault="005B78DF" w:rsidP="00905C91">
            <w:pPr>
              <w:pStyle w:val="TAC"/>
              <w:rPr>
                <w:rFonts w:cs="Arial"/>
                <w:lang w:val="en-US"/>
              </w:rPr>
            </w:pPr>
            <w:r w:rsidRPr="003445FB">
              <w:rPr>
                <w:rFonts w:cs="Arial"/>
                <w:lang w:val="en-US" w:eastAsia="ko-KR"/>
              </w:rPr>
              <w:t>TBD</w:t>
            </w:r>
          </w:p>
        </w:tc>
      </w:tr>
      <w:tr w:rsidR="005B78DF" w:rsidRPr="003445FB" w14:paraId="5B85C1B1" w14:textId="77777777" w:rsidTr="00905C91">
        <w:trPr>
          <w:trHeight w:val="75"/>
          <w:jc w:val="center"/>
        </w:trPr>
        <w:tc>
          <w:tcPr>
            <w:tcW w:w="964" w:type="dxa"/>
            <w:vMerge/>
            <w:tcBorders>
              <w:left w:val="single" w:sz="4" w:space="0" w:color="auto"/>
              <w:right w:val="single" w:sz="4" w:space="0" w:color="auto"/>
            </w:tcBorders>
            <w:vAlign w:val="center"/>
            <w:hideMark/>
          </w:tcPr>
          <w:p w14:paraId="7F1433E6" w14:textId="77777777" w:rsidR="005B78DF" w:rsidRPr="003445FB" w:rsidRDefault="005B78DF" w:rsidP="00905C91">
            <w:pPr>
              <w:pStyle w:val="TAL"/>
              <w:rPr>
                <w:rFonts w:cs="Arial"/>
                <w:lang w:val="en-US"/>
              </w:rPr>
            </w:pPr>
          </w:p>
        </w:tc>
        <w:tc>
          <w:tcPr>
            <w:tcW w:w="1120" w:type="dxa"/>
            <w:vMerge w:val="restart"/>
            <w:tcBorders>
              <w:left w:val="single" w:sz="4" w:space="0" w:color="auto"/>
              <w:right w:val="single" w:sz="4" w:space="0" w:color="auto"/>
            </w:tcBorders>
            <w:vAlign w:val="center"/>
          </w:tcPr>
          <w:p w14:paraId="4517FFBB" w14:textId="77777777" w:rsidR="005B78DF" w:rsidRPr="003445FB" w:rsidRDefault="005B78DF" w:rsidP="00905C91">
            <w:pPr>
              <w:pStyle w:val="TAL"/>
              <w:rPr>
                <w:rFonts w:cs="Arial"/>
                <w:lang w:val="en-US" w:eastAsia="zh-CN"/>
              </w:rPr>
            </w:pPr>
            <w:r w:rsidRPr="003445FB">
              <w:rPr>
                <w:rFonts w:cs="Arial"/>
              </w:rPr>
              <w:t>Config</w:t>
            </w:r>
            <w:r w:rsidRPr="003445FB">
              <w:rPr>
                <w:rFonts w:eastAsia="Malgun Gothic"/>
                <w:szCs w:val="18"/>
              </w:rPr>
              <w:t xml:space="preserve"> </w:t>
            </w:r>
            <w:r w:rsidRPr="003445FB">
              <w:rPr>
                <w:rFonts w:eastAsia="Calibri" w:cs="Arial"/>
                <w:szCs w:val="22"/>
                <w:lang w:val="en-US"/>
              </w:rPr>
              <w:t>3,6</w:t>
            </w:r>
          </w:p>
        </w:tc>
        <w:tc>
          <w:tcPr>
            <w:tcW w:w="1717" w:type="dxa"/>
            <w:tcBorders>
              <w:left w:val="single" w:sz="4" w:space="0" w:color="auto"/>
              <w:right w:val="single" w:sz="4" w:space="0" w:color="auto"/>
            </w:tcBorders>
          </w:tcPr>
          <w:p w14:paraId="44BA8878" w14:textId="77777777" w:rsidR="005B78DF" w:rsidRPr="003445FB" w:rsidRDefault="005B78DF" w:rsidP="00905C91">
            <w:pPr>
              <w:pStyle w:val="TAL"/>
              <w:rPr>
                <w:rFonts w:cs="Arial"/>
                <w:lang w:eastAsia="zh-CN"/>
              </w:rPr>
            </w:pPr>
            <w:r w:rsidRPr="003445FB">
              <w:rPr>
                <w:rFonts w:cs="Arial"/>
              </w:rPr>
              <w:t>NR_FDD_FR1_A</w:t>
            </w:r>
          </w:p>
          <w:p w14:paraId="0A7EEE90" w14:textId="77777777" w:rsidR="005B78DF" w:rsidRDefault="005B78DF" w:rsidP="00905C91">
            <w:pPr>
              <w:pStyle w:val="TAL"/>
              <w:rPr>
                <w:ins w:id="40" w:author="Iana Siomina" w:date="2019-03-27T11:59:00Z"/>
                <w:rFonts w:cs="Arial"/>
                <w:lang w:eastAsia="zh-CN"/>
              </w:rPr>
            </w:pPr>
            <w:r w:rsidRPr="003445FB">
              <w:rPr>
                <w:rFonts w:cs="Arial"/>
                <w:lang w:eastAsia="zh-CN"/>
              </w:rPr>
              <w:t>NR_TDD_FR1_A</w:t>
            </w:r>
          </w:p>
          <w:p w14:paraId="43122DC6" w14:textId="5C19AA66" w:rsidR="00AE5209" w:rsidRPr="003445FB" w:rsidRDefault="00AE5209" w:rsidP="00905C91">
            <w:pPr>
              <w:pStyle w:val="TAL"/>
              <w:rPr>
                <w:rFonts w:cs="Arial"/>
                <w:lang w:val="en-US" w:eastAsia="zh-CN"/>
              </w:rPr>
            </w:pPr>
            <w:ins w:id="41" w:author="Iana Siomina" w:date="2019-03-27T11:59:00Z">
              <w:r w:rsidRPr="00AE5209">
                <w:rPr>
                  <w:rFonts w:cs="Arial"/>
                  <w:lang w:val="en-US" w:eastAsia="zh-CN"/>
                </w:rPr>
                <w:t>NR_SDL_FR1_A</w:t>
              </w:r>
            </w:ins>
          </w:p>
        </w:tc>
        <w:tc>
          <w:tcPr>
            <w:tcW w:w="1134" w:type="dxa"/>
            <w:vMerge w:val="restart"/>
            <w:tcBorders>
              <w:left w:val="single" w:sz="4" w:space="0" w:color="auto"/>
              <w:right w:val="single" w:sz="4" w:space="0" w:color="auto"/>
            </w:tcBorders>
            <w:vAlign w:val="center"/>
            <w:hideMark/>
          </w:tcPr>
          <w:p w14:paraId="2B72D807" w14:textId="77777777" w:rsidR="005B78DF" w:rsidRPr="003445FB" w:rsidRDefault="005B78DF" w:rsidP="00905C91">
            <w:pPr>
              <w:pStyle w:val="TAC"/>
              <w:rPr>
                <w:rFonts w:cs="Arial"/>
                <w:lang w:val="en-US"/>
              </w:rPr>
            </w:pPr>
            <w:r w:rsidRPr="003445FB">
              <w:rPr>
                <w:rFonts w:cs="Arial"/>
                <w:lang w:val="en-US"/>
              </w:rPr>
              <w:t>dBm/</w:t>
            </w:r>
          </w:p>
          <w:p w14:paraId="6FD648E0" w14:textId="77777777" w:rsidR="005B78DF" w:rsidRPr="003445FB" w:rsidRDefault="005B78DF" w:rsidP="00905C91">
            <w:pPr>
              <w:pStyle w:val="TAC"/>
              <w:rPr>
                <w:rFonts w:cs="Arial"/>
                <w:lang w:val="en-US"/>
              </w:rPr>
            </w:pPr>
            <w:r w:rsidRPr="003445FB">
              <w:rPr>
                <w:rFonts w:cs="Arial"/>
                <w:lang w:val="en-US"/>
              </w:rPr>
              <w:t>38.16MHz</w:t>
            </w:r>
          </w:p>
        </w:tc>
        <w:tc>
          <w:tcPr>
            <w:tcW w:w="1611" w:type="dxa"/>
            <w:gridSpan w:val="4"/>
            <w:vMerge w:val="restart"/>
            <w:tcBorders>
              <w:left w:val="single" w:sz="4" w:space="0" w:color="auto"/>
              <w:right w:val="single" w:sz="4" w:space="0" w:color="auto"/>
            </w:tcBorders>
            <w:vAlign w:val="center"/>
            <w:hideMark/>
          </w:tcPr>
          <w:p w14:paraId="0AB6AC65" w14:textId="77777777" w:rsidR="005B78DF" w:rsidRPr="003445FB" w:rsidRDefault="005B78DF" w:rsidP="00905C91">
            <w:pPr>
              <w:pStyle w:val="TAC"/>
              <w:rPr>
                <w:rFonts w:cs="Arial"/>
                <w:lang w:val="en-US"/>
              </w:rPr>
            </w:pPr>
            <w:r w:rsidRPr="003445FB">
              <w:rPr>
                <w:rFonts w:cs="Arial"/>
                <w:lang w:val="en-US" w:eastAsia="zh-CN"/>
              </w:rPr>
              <w:t>-50</w:t>
            </w:r>
          </w:p>
        </w:tc>
        <w:tc>
          <w:tcPr>
            <w:tcW w:w="1652" w:type="dxa"/>
            <w:gridSpan w:val="3"/>
            <w:vMerge w:val="restart"/>
            <w:tcBorders>
              <w:left w:val="single" w:sz="4" w:space="0" w:color="auto"/>
              <w:right w:val="single" w:sz="4" w:space="0" w:color="auto"/>
            </w:tcBorders>
            <w:vAlign w:val="center"/>
            <w:hideMark/>
          </w:tcPr>
          <w:p w14:paraId="1D004B47" w14:textId="77777777" w:rsidR="005B78DF" w:rsidRPr="003445FB" w:rsidRDefault="005B78DF" w:rsidP="00905C91">
            <w:pPr>
              <w:pStyle w:val="TAC"/>
              <w:rPr>
                <w:rFonts w:cs="Arial"/>
                <w:lang w:val="en-US" w:eastAsia="zh-CN"/>
              </w:rPr>
            </w:pPr>
            <w:r w:rsidRPr="003445FB">
              <w:rPr>
                <w:rFonts w:cs="Arial"/>
                <w:lang w:val="en-US" w:eastAsia="zh-CN"/>
              </w:rPr>
              <w:t>TBD</w:t>
            </w:r>
          </w:p>
        </w:tc>
        <w:tc>
          <w:tcPr>
            <w:tcW w:w="1436" w:type="dxa"/>
            <w:gridSpan w:val="3"/>
            <w:tcBorders>
              <w:top w:val="single" w:sz="4" w:space="0" w:color="auto"/>
              <w:left w:val="single" w:sz="4" w:space="0" w:color="auto"/>
              <w:bottom w:val="single" w:sz="4" w:space="0" w:color="auto"/>
              <w:right w:val="single" w:sz="4" w:space="0" w:color="auto"/>
            </w:tcBorders>
          </w:tcPr>
          <w:p w14:paraId="2F549931" w14:textId="77777777" w:rsidR="005B78DF" w:rsidRPr="003445FB" w:rsidRDefault="005B78DF" w:rsidP="00905C91">
            <w:pPr>
              <w:pStyle w:val="TAC"/>
              <w:rPr>
                <w:rFonts w:cs="Arial"/>
                <w:lang w:val="en-US"/>
              </w:rPr>
            </w:pPr>
            <w:r w:rsidRPr="003445FB">
              <w:rPr>
                <w:rFonts w:cs="Arial"/>
                <w:lang w:val="en-US" w:eastAsia="ko-KR"/>
              </w:rPr>
              <w:t>TBD</w:t>
            </w:r>
          </w:p>
        </w:tc>
      </w:tr>
      <w:tr w:rsidR="005B78DF" w:rsidRPr="003445FB" w14:paraId="69A6556D" w14:textId="77777777" w:rsidTr="00905C91">
        <w:trPr>
          <w:trHeight w:val="75"/>
          <w:jc w:val="center"/>
        </w:trPr>
        <w:tc>
          <w:tcPr>
            <w:tcW w:w="964" w:type="dxa"/>
            <w:vMerge/>
            <w:tcBorders>
              <w:left w:val="single" w:sz="4" w:space="0" w:color="auto"/>
              <w:right w:val="single" w:sz="4" w:space="0" w:color="auto"/>
            </w:tcBorders>
            <w:vAlign w:val="center"/>
            <w:hideMark/>
          </w:tcPr>
          <w:p w14:paraId="35649BC9" w14:textId="77777777" w:rsidR="005B78DF" w:rsidRPr="003445FB" w:rsidRDefault="005B78DF" w:rsidP="00905C91">
            <w:pPr>
              <w:pStyle w:val="TAL"/>
              <w:rPr>
                <w:rFonts w:cs="Arial"/>
                <w:lang w:val="en-US"/>
              </w:rPr>
            </w:pPr>
          </w:p>
        </w:tc>
        <w:tc>
          <w:tcPr>
            <w:tcW w:w="1120" w:type="dxa"/>
            <w:vMerge/>
            <w:tcBorders>
              <w:left w:val="single" w:sz="4" w:space="0" w:color="auto"/>
              <w:right w:val="single" w:sz="4" w:space="0" w:color="auto"/>
            </w:tcBorders>
            <w:vAlign w:val="center"/>
          </w:tcPr>
          <w:p w14:paraId="6FB94ADA" w14:textId="77777777" w:rsidR="005B78DF" w:rsidRPr="003445FB" w:rsidRDefault="005B78DF" w:rsidP="00905C91">
            <w:pPr>
              <w:pStyle w:val="TAL"/>
              <w:rPr>
                <w:rFonts w:cs="Arial"/>
                <w:lang w:val="en-US"/>
              </w:rPr>
            </w:pPr>
          </w:p>
        </w:tc>
        <w:tc>
          <w:tcPr>
            <w:tcW w:w="1717" w:type="dxa"/>
            <w:tcBorders>
              <w:left w:val="single" w:sz="4" w:space="0" w:color="auto"/>
              <w:right w:val="single" w:sz="4" w:space="0" w:color="auto"/>
            </w:tcBorders>
            <w:vAlign w:val="center"/>
          </w:tcPr>
          <w:p w14:paraId="32798F6C" w14:textId="77777777" w:rsidR="005B78DF" w:rsidRPr="003445FB" w:rsidRDefault="005B78DF" w:rsidP="00905C91">
            <w:pPr>
              <w:pStyle w:val="TAL"/>
              <w:rPr>
                <w:rFonts w:cs="Arial"/>
                <w:lang w:val="en-US"/>
              </w:rPr>
            </w:pPr>
            <w:r w:rsidRPr="003445FB">
              <w:rPr>
                <w:rFonts w:cs="Arial"/>
                <w:lang w:val="sv-SE"/>
              </w:rPr>
              <w:t>NR_FDD_FR1_B</w:t>
            </w:r>
          </w:p>
        </w:tc>
        <w:tc>
          <w:tcPr>
            <w:tcW w:w="1134" w:type="dxa"/>
            <w:vMerge/>
            <w:tcBorders>
              <w:left w:val="single" w:sz="4" w:space="0" w:color="auto"/>
              <w:right w:val="single" w:sz="4" w:space="0" w:color="auto"/>
            </w:tcBorders>
            <w:vAlign w:val="center"/>
            <w:hideMark/>
          </w:tcPr>
          <w:p w14:paraId="7C7FF062" w14:textId="77777777" w:rsidR="005B78DF" w:rsidRPr="003445FB" w:rsidRDefault="005B78DF" w:rsidP="00905C91">
            <w:pPr>
              <w:spacing w:after="0"/>
              <w:rPr>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hideMark/>
          </w:tcPr>
          <w:p w14:paraId="5335CAC0" w14:textId="77777777" w:rsidR="005B78DF" w:rsidRPr="003445FB" w:rsidRDefault="005B78DF" w:rsidP="00905C91">
            <w:pPr>
              <w:spacing w:after="0"/>
              <w:rPr>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hideMark/>
          </w:tcPr>
          <w:p w14:paraId="51AFF7FF" w14:textId="77777777" w:rsidR="005B78DF" w:rsidRPr="003445FB" w:rsidRDefault="005B78DF" w:rsidP="00905C91">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66C9E014" w14:textId="77777777" w:rsidR="005B78DF" w:rsidRPr="003445FB" w:rsidRDefault="005B78DF" w:rsidP="00905C91">
            <w:pPr>
              <w:pStyle w:val="TAC"/>
              <w:rPr>
                <w:rFonts w:cs="Arial"/>
                <w:lang w:val="en-US"/>
              </w:rPr>
            </w:pPr>
            <w:r w:rsidRPr="003445FB">
              <w:rPr>
                <w:rFonts w:cs="Arial"/>
                <w:lang w:val="en-US" w:eastAsia="ko-KR"/>
              </w:rPr>
              <w:t>TBD</w:t>
            </w:r>
          </w:p>
        </w:tc>
      </w:tr>
      <w:tr w:rsidR="005B78DF" w:rsidRPr="003445FB" w14:paraId="48DFC4ED" w14:textId="77777777" w:rsidTr="00905C91">
        <w:trPr>
          <w:trHeight w:val="75"/>
          <w:jc w:val="center"/>
        </w:trPr>
        <w:tc>
          <w:tcPr>
            <w:tcW w:w="964" w:type="dxa"/>
            <w:vMerge/>
            <w:tcBorders>
              <w:left w:val="single" w:sz="4" w:space="0" w:color="auto"/>
              <w:right w:val="single" w:sz="4" w:space="0" w:color="auto"/>
            </w:tcBorders>
            <w:vAlign w:val="center"/>
          </w:tcPr>
          <w:p w14:paraId="2D282199" w14:textId="77777777" w:rsidR="005B78DF" w:rsidRPr="003445FB" w:rsidRDefault="005B78DF" w:rsidP="00905C91">
            <w:pPr>
              <w:pStyle w:val="TAL"/>
              <w:rPr>
                <w:rFonts w:cs="Arial"/>
                <w:lang w:val="en-US"/>
              </w:rPr>
            </w:pPr>
          </w:p>
        </w:tc>
        <w:tc>
          <w:tcPr>
            <w:tcW w:w="1120" w:type="dxa"/>
            <w:vMerge/>
            <w:tcBorders>
              <w:left w:val="single" w:sz="4" w:space="0" w:color="auto"/>
              <w:right w:val="single" w:sz="4" w:space="0" w:color="auto"/>
            </w:tcBorders>
            <w:vAlign w:val="center"/>
          </w:tcPr>
          <w:p w14:paraId="779DACBE" w14:textId="77777777" w:rsidR="005B78DF" w:rsidRPr="003445FB" w:rsidRDefault="005B78DF" w:rsidP="00905C91">
            <w:pPr>
              <w:pStyle w:val="TAL"/>
              <w:rPr>
                <w:rFonts w:cs="Arial"/>
                <w:lang w:val="en-US"/>
              </w:rPr>
            </w:pPr>
          </w:p>
        </w:tc>
        <w:tc>
          <w:tcPr>
            <w:tcW w:w="1717" w:type="dxa"/>
            <w:tcBorders>
              <w:left w:val="single" w:sz="4" w:space="0" w:color="auto"/>
              <w:right w:val="single" w:sz="4" w:space="0" w:color="auto"/>
            </w:tcBorders>
            <w:vAlign w:val="center"/>
          </w:tcPr>
          <w:p w14:paraId="76F8DDC5" w14:textId="77777777" w:rsidR="005B78DF" w:rsidRPr="003445FB" w:rsidRDefault="005B78DF" w:rsidP="00905C91">
            <w:pPr>
              <w:pStyle w:val="TAL"/>
              <w:rPr>
                <w:rFonts w:cs="Arial"/>
                <w:lang w:val="sv-SE"/>
              </w:rPr>
            </w:pPr>
            <w:r w:rsidRPr="003445FB">
              <w:rPr>
                <w:rFonts w:cs="Arial"/>
                <w:lang w:eastAsia="zh-CN"/>
              </w:rPr>
              <w:t>NR_TDD_FR1_C</w:t>
            </w:r>
          </w:p>
        </w:tc>
        <w:tc>
          <w:tcPr>
            <w:tcW w:w="1134" w:type="dxa"/>
            <w:vMerge/>
            <w:tcBorders>
              <w:left w:val="single" w:sz="4" w:space="0" w:color="auto"/>
              <w:right w:val="single" w:sz="4" w:space="0" w:color="auto"/>
            </w:tcBorders>
            <w:vAlign w:val="center"/>
          </w:tcPr>
          <w:p w14:paraId="4460CC5F" w14:textId="77777777" w:rsidR="005B78DF" w:rsidRPr="003445FB" w:rsidRDefault="005B78DF" w:rsidP="00905C91">
            <w:pPr>
              <w:spacing w:after="0"/>
              <w:rPr>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
          <w:p w14:paraId="508D3173" w14:textId="77777777" w:rsidR="005B78DF" w:rsidRPr="003445FB" w:rsidRDefault="005B78DF" w:rsidP="00905C91">
            <w:pPr>
              <w:spacing w:after="0"/>
              <w:rPr>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
          <w:p w14:paraId="53AEF9EB" w14:textId="77777777" w:rsidR="005B78DF" w:rsidRPr="003445FB" w:rsidRDefault="005B78DF" w:rsidP="00905C91">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7AB690D9" w14:textId="77777777" w:rsidR="005B78DF" w:rsidRPr="003445FB" w:rsidRDefault="005B78DF" w:rsidP="00905C91">
            <w:pPr>
              <w:pStyle w:val="TAC"/>
              <w:rPr>
                <w:rFonts w:cs="Arial"/>
                <w:lang w:val="en-US" w:eastAsia="zh-CN"/>
              </w:rPr>
            </w:pPr>
            <w:r w:rsidRPr="003445FB">
              <w:rPr>
                <w:rFonts w:cs="Arial"/>
                <w:lang w:val="en-US" w:eastAsia="zh-CN"/>
              </w:rPr>
              <w:t>TBD</w:t>
            </w:r>
          </w:p>
        </w:tc>
      </w:tr>
      <w:tr w:rsidR="005B78DF" w:rsidRPr="003445FB" w14:paraId="57FDCBA3" w14:textId="77777777" w:rsidTr="00905C91">
        <w:trPr>
          <w:trHeight w:val="75"/>
          <w:jc w:val="center"/>
        </w:trPr>
        <w:tc>
          <w:tcPr>
            <w:tcW w:w="964" w:type="dxa"/>
            <w:vMerge/>
            <w:tcBorders>
              <w:left w:val="single" w:sz="4" w:space="0" w:color="auto"/>
              <w:right w:val="single" w:sz="4" w:space="0" w:color="auto"/>
            </w:tcBorders>
            <w:vAlign w:val="center"/>
            <w:hideMark/>
          </w:tcPr>
          <w:p w14:paraId="4B9287BF" w14:textId="77777777" w:rsidR="005B78DF" w:rsidRPr="003445FB" w:rsidRDefault="005B78DF" w:rsidP="00905C91">
            <w:pPr>
              <w:pStyle w:val="TAL"/>
              <w:rPr>
                <w:rFonts w:cs="Arial"/>
                <w:lang w:val="en-US"/>
              </w:rPr>
            </w:pPr>
          </w:p>
        </w:tc>
        <w:tc>
          <w:tcPr>
            <w:tcW w:w="1120" w:type="dxa"/>
            <w:vMerge/>
            <w:tcBorders>
              <w:left w:val="single" w:sz="4" w:space="0" w:color="auto"/>
              <w:right w:val="single" w:sz="4" w:space="0" w:color="auto"/>
            </w:tcBorders>
            <w:vAlign w:val="center"/>
          </w:tcPr>
          <w:p w14:paraId="4F6E8772" w14:textId="77777777" w:rsidR="005B78DF" w:rsidRPr="003445FB" w:rsidRDefault="005B78DF" w:rsidP="00905C91">
            <w:pPr>
              <w:pStyle w:val="TAL"/>
              <w:rPr>
                <w:rFonts w:cs="Arial"/>
                <w:lang w:val="en-US"/>
              </w:rPr>
            </w:pPr>
          </w:p>
        </w:tc>
        <w:tc>
          <w:tcPr>
            <w:tcW w:w="1717" w:type="dxa"/>
            <w:tcBorders>
              <w:left w:val="single" w:sz="4" w:space="0" w:color="auto"/>
              <w:right w:val="single" w:sz="4" w:space="0" w:color="auto"/>
            </w:tcBorders>
            <w:vAlign w:val="center"/>
          </w:tcPr>
          <w:p w14:paraId="5E4F112E" w14:textId="77777777" w:rsidR="005B78DF" w:rsidRPr="003445FB" w:rsidRDefault="005B78DF" w:rsidP="00905C91">
            <w:pPr>
              <w:pStyle w:val="TAL"/>
              <w:rPr>
                <w:rFonts w:cs="Arial"/>
                <w:lang w:val="sv-SE" w:eastAsia="zh-CN"/>
              </w:rPr>
            </w:pPr>
            <w:r w:rsidRPr="003445FB">
              <w:rPr>
                <w:rFonts w:cs="Arial"/>
                <w:lang w:val="sv-SE"/>
              </w:rPr>
              <w:t>NR_FDD_FR1_D</w:t>
            </w:r>
          </w:p>
          <w:p w14:paraId="1A52F9B7" w14:textId="77777777" w:rsidR="005B78DF" w:rsidRPr="00905C91" w:rsidRDefault="005B78DF" w:rsidP="00905C91">
            <w:pPr>
              <w:pStyle w:val="TAL"/>
              <w:rPr>
                <w:rFonts w:cs="Arial"/>
                <w:lang w:val="sv-SE" w:eastAsia="zh-CN"/>
              </w:rPr>
            </w:pPr>
            <w:r w:rsidRPr="00905C91">
              <w:rPr>
                <w:rFonts w:cs="Arial"/>
                <w:lang w:val="sv-SE" w:eastAsia="zh-CN"/>
              </w:rPr>
              <w:t>NR_TDD_FR1_D</w:t>
            </w:r>
          </w:p>
        </w:tc>
        <w:tc>
          <w:tcPr>
            <w:tcW w:w="1134" w:type="dxa"/>
            <w:vMerge/>
            <w:tcBorders>
              <w:left w:val="single" w:sz="4" w:space="0" w:color="auto"/>
              <w:right w:val="single" w:sz="4" w:space="0" w:color="auto"/>
            </w:tcBorders>
            <w:vAlign w:val="center"/>
            <w:hideMark/>
          </w:tcPr>
          <w:p w14:paraId="7C429973" w14:textId="77777777" w:rsidR="005B78DF" w:rsidRPr="00905C91" w:rsidRDefault="005B78DF" w:rsidP="00905C91">
            <w:pPr>
              <w:spacing w:after="0"/>
              <w:rPr>
                <w:rFonts w:ascii="Arial" w:eastAsia="Calibri" w:hAnsi="Arial" w:cs="Arial"/>
                <w:sz w:val="18"/>
                <w:szCs w:val="22"/>
                <w:lang w:val="sv-SE"/>
              </w:rPr>
            </w:pPr>
          </w:p>
        </w:tc>
        <w:tc>
          <w:tcPr>
            <w:tcW w:w="1611" w:type="dxa"/>
            <w:gridSpan w:val="4"/>
            <w:vMerge/>
            <w:tcBorders>
              <w:left w:val="single" w:sz="4" w:space="0" w:color="auto"/>
              <w:right w:val="single" w:sz="4" w:space="0" w:color="auto"/>
            </w:tcBorders>
            <w:vAlign w:val="center"/>
            <w:hideMark/>
          </w:tcPr>
          <w:p w14:paraId="2205C4EB" w14:textId="77777777" w:rsidR="005B78DF" w:rsidRPr="00905C91" w:rsidRDefault="005B78DF" w:rsidP="00905C91">
            <w:pPr>
              <w:spacing w:after="0"/>
              <w:rPr>
                <w:rFonts w:ascii="Arial" w:eastAsia="Calibri" w:hAnsi="Arial" w:cs="Arial"/>
                <w:sz w:val="18"/>
                <w:szCs w:val="22"/>
                <w:lang w:val="sv-SE"/>
              </w:rPr>
            </w:pPr>
          </w:p>
        </w:tc>
        <w:tc>
          <w:tcPr>
            <w:tcW w:w="1652" w:type="dxa"/>
            <w:gridSpan w:val="3"/>
            <w:vMerge/>
            <w:tcBorders>
              <w:left w:val="single" w:sz="4" w:space="0" w:color="auto"/>
              <w:right w:val="single" w:sz="4" w:space="0" w:color="auto"/>
            </w:tcBorders>
            <w:vAlign w:val="center"/>
            <w:hideMark/>
          </w:tcPr>
          <w:p w14:paraId="526033D3" w14:textId="77777777" w:rsidR="005B78DF" w:rsidRPr="00905C91" w:rsidRDefault="005B78DF" w:rsidP="00905C91">
            <w:pPr>
              <w:spacing w:after="0"/>
              <w:rPr>
                <w:rFonts w:ascii="Arial" w:eastAsia="Calibri" w:hAnsi="Arial" w:cs="Arial"/>
                <w:sz w:val="18"/>
                <w:szCs w:val="22"/>
                <w:lang w:val="sv-SE"/>
              </w:rPr>
            </w:pPr>
          </w:p>
        </w:tc>
        <w:tc>
          <w:tcPr>
            <w:tcW w:w="1436" w:type="dxa"/>
            <w:gridSpan w:val="3"/>
            <w:tcBorders>
              <w:top w:val="single" w:sz="4" w:space="0" w:color="auto"/>
              <w:left w:val="single" w:sz="4" w:space="0" w:color="auto"/>
              <w:bottom w:val="single" w:sz="4" w:space="0" w:color="auto"/>
              <w:right w:val="single" w:sz="4" w:space="0" w:color="auto"/>
            </w:tcBorders>
          </w:tcPr>
          <w:p w14:paraId="4FB1184B" w14:textId="77777777" w:rsidR="005B78DF" w:rsidRPr="003445FB" w:rsidRDefault="005B78DF" w:rsidP="00905C91">
            <w:pPr>
              <w:pStyle w:val="TAC"/>
              <w:rPr>
                <w:rFonts w:cs="Arial"/>
                <w:lang w:val="en-US"/>
              </w:rPr>
            </w:pPr>
            <w:r w:rsidRPr="003445FB">
              <w:rPr>
                <w:rFonts w:cs="Arial"/>
                <w:lang w:val="en-US" w:eastAsia="ko-KR"/>
              </w:rPr>
              <w:t>TBD</w:t>
            </w:r>
          </w:p>
        </w:tc>
      </w:tr>
      <w:tr w:rsidR="005B78DF" w:rsidRPr="003445FB" w14:paraId="1A6221BC" w14:textId="77777777" w:rsidTr="00905C91">
        <w:trPr>
          <w:trHeight w:val="75"/>
          <w:jc w:val="center"/>
        </w:trPr>
        <w:tc>
          <w:tcPr>
            <w:tcW w:w="964" w:type="dxa"/>
            <w:vMerge/>
            <w:tcBorders>
              <w:left w:val="single" w:sz="4" w:space="0" w:color="auto"/>
              <w:right w:val="single" w:sz="4" w:space="0" w:color="auto"/>
            </w:tcBorders>
            <w:vAlign w:val="center"/>
            <w:hideMark/>
          </w:tcPr>
          <w:p w14:paraId="3E7A169D" w14:textId="77777777" w:rsidR="005B78DF" w:rsidRPr="003445FB" w:rsidRDefault="005B78DF" w:rsidP="00905C91">
            <w:pPr>
              <w:pStyle w:val="TAL"/>
              <w:rPr>
                <w:rFonts w:cs="Arial"/>
                <w:lang w:val="en-US"/>
              </w:rPr>
            </w:pPr>
          </w:p>
        </w:tc>
        <w:tc>
          <w:tcPr>
            <w:tcW w:w="1120" w:type="dxa"/>
            <w:vMerge/>
            <w:tcBorders>
              <w:left w:val="single" w:sz="4" w:space="0" w:color="auto"/>
              <w:right w:val="single" w:sz="4" w:space="0" w:color="auto"/>
            </w:tcBorders>
            <w:vAlign w:val="center"/>
          </w:tcPr>
          <w:p w14:paraId="6CC25C2D" w14:textId="77777777" w:rsidR="005B78DF" w:rsidRPr="003445FB" w:rsidRDefault="005B78DF" w:rsidP="00905C91">
            <w:pPr>
              <w:pStyle w:val="TAL"/>
              <w:rPr>
                <w:rFonts w:cs="Arial"/>
                <w:lang w:val="en-US"/>
              </w:rPr>
            </w:pPr>
          </w:p>
        </w:tc>
        <w:tc>
          <w:tcPr>
            <w:tcW w:w="1717" w:type="dxa"/>
            <w:tcBorders>
              <w:left w:val="single" w:sz="4" w:space="0" w:color="auto"/>
              <w:right w:val="single" w:sz="4" w:space="0" w:color="auto"/>
            </w:tcBorders>
            <w:vAlign w:val="center"/>
          </w:tcPr>
          <w:p w14:paraId="77570DB3" w14:textId="77777777" w:rsidR="005B78DF" w:rsidRPr="003445FB" w:rsidRDefault="005B78DF" w:rsidP="00905C91">
            <w:pPr>
              <w:pStyle w:val="TAL"/>
              <w:rPr>
                <w:rFonts w:cs="Arial"/>
                <w:lang w:val="sv-SE" w:eastAsia="zh-CN"/>
              </w:rPr>
            </w:pPr>
            <w:r w:rsidRPr="003445FB">
              <w:rPr>
                <w:rFonts w:cs="Arial"/>
                <w:lang w:val="sv-SE"/>
              </w:rPr>
              <w:t>NR_FDD_FR1_E</w:t>
            </w:r>
          </w:p>
          <w:p w14:paraId="61B586D5" w14:textId="77777777" w:rsidR="005B78DF" w:rsidRPr="00905C91" w:rsidRDefault="005B78DF" w:rsidP="00905C91">
            <w:pPr>
              <w:pStyle w:val="TAL"/>
              <w:rPr>
                <w:rFonts w:cs="Arial"/>
                <w:lang w:val="sv-SE" w:eastAsia="zh-CN"/>
              </w:rPr>
            </w:pPr>
            <w:r w:rsidRPr="00905C91">
              <w:rPr>
                <w:rFonts w:cs="Arial"/>
                <w:lang w:val="sv-SE" w:eastAsia="zh-CN"/>
              </w:rPr>
              <w:t>NR_TDD_FR1_E</w:t>
            </w:r>
          </w:p>
        </w:tc>
        <w:tc>
          <w:tcPr>
            <w:tcW w:w="1134" w:type="dxa"/>
            <w:vMerge/>
            <w:tcBorders>
              <w:left w:val="single" w:sz="4" w:space="0" w:color="auto"/>
              <w:right w:val="single" w:sz="4" w:space="0" w:color="auto"/>
            </w:tcBorders>
            <w:vAlign w:val="center"/>
            <w:hideMark/>
          </w:tcPr>
          <w:p w14:paraId="0C028E7F" w14:textId="77777777" w:rsidR="005B78DF" w:rsidRPr="00905C91" w:rsidRDefault="005B78DF" w:rsidP="00905C91">
            <w:pPr>
              <w:spacing w:after="0"/>
              <w:rPr>
                <w:rFonts w:ascii="Arial" w:eastAsia="Calibri" w:hAnsi="Arial" w:cs="Arial"/>
                <w:sz w:val="18"/>
                <w:szCs w:val="22"/>
                <w:lang w:val="sv-SE"/>
              </w:rPr>
            </w:pPr>
          </w:p>
        </w:tc>
        <w:tc>
          <w:tcPr>
            <w:tcW w:w="1611" w:type="dxa"/>
            <w:gridSpan w:val="4"/>
            <w:vMerge/>
            <w:tcBorders>
              <w:left w:val="single" w:sz="4" w:space="0" w:color="auto"/>
              <w:right w:val="single" w:sz="4" w:space="0" w:color="auto"/>
            </w:tcBorders>
            <w:vAlign w:val="center"/>
            <w:hideMark/>
          </w:tcPr>
          <w:p w14:paraId="59214DF1" w14:textId="77777777" w:rsidR="005B78DF" w:rsidRPr="00905C91" w:rsidRDefault="005B78DF" w:rsidP="00905C91">
            <w:pPr>
              <w:spacing w:after="0"/>
              <w:rPr>
                <w:rFonts w:ascii="Arial" w:eastAsia="Calibri" w:hAnsi="Arial" w:cs="Arial"/>
                <w:sz w:val="18"/>
                <w:szCs w:val="22"/>
                <w:lang w:val="sv-SE"/>
              </w:rPr>
            </w:pPr>
          </w:p>
        </w:tc>
        <w:tc>
          <w:tcPr>
            <w:tcW w:w="1652" w:type="dxa"/>
            <w:gridSpan w:val="3"/>
            <w:vMerge/>
            <w:tcBorders>
              <w:left w:val="single" w:sz="4" w:space="0" w:color="auto"/>
              <w:right w:val="single" w:sz="4" w:space="0" w:color="auto"/>
            </w:tcBorders>
            <w:vAlign w:val="center"/>
            <w:hideMark/>
          </w:tcPr>
          <w:p w14:paraId="6DB7EC0B" w14:textId="77777777" w:rsidR="005B78DF" w:rsidRPr="00905C91" w:rsidRDefault="005B78DF" w:rsidP="00905C91">
            <w:pPr>
              <w:spacing w:after="0"/>
              <w:rPr>
                <w:rFonts w:ascii="Arial" w:eastAsia="Calibri" w:hAnsi="Arial" w:cs="Arial"/>
                <w:sz w:val="18"/>
                <w:szCs w:val="22"/>
                <w:lang w:val="sv-SE"/>
              </w:rPr>
            </w:pPr>
          </w:p>
        </w:tc>
        <w:tc>
          <w:tcPr>
            <w:tcW w:w="1436" w:type="dxa"/>
            <w:gridSpan w:val="3"/>
            <w:tcBorders>
              <w:top w:val="single" w:sz="4" w:space="0" w:color="auto"/>
              <w:left w:val="single" w:sz="4" w:space="0" w:color="auto"/>
              <w:bottom w:val="single" w:sz="4" w:space="0" w:color="auto"/>
              <w:right w:val="single" w:sz="4" w:space="0" w:color="auto"/>
            </w:tcBorders>
          </w:tcPr>
          <w:p w14:paraId="43E74580" w14:textId="77777777" w:rsidR="005B78DF" w:rsidRPr="003445FB" w:rsidRDefault="005B78DF" w:rsidP="00905C91">
            <w:pPr>
              <w:pStyle w:val="TAC"/>
              <w:rPr>
                <w:rFonts w:cs="Arial"/>
                <w:lang w:val="en-US"/>
              </w:rPr>
            </w:pPr>
            <w:r w:rsidRPr="003445FB">
              <w:rPr>
                <w:rFonts w:cs="Arial"/>
                <w:lang w:val="en-US" w:eastAsia="ko-KR"/>
              </w:rPr>
              <w:t>TBD</w:t>
            </w:r>
          </w:p>
        </w:tc>
      </w:tr>
      <w:tr w:rsidR="005B78DF" w:rsidRPr="003445FB" w14:paraId="4C01A57F" w14:textId="77777777" w:rsidTr="00905C91">
        <w:trPr>
          <w:trHeight w:val="75"/>
          <w:jc w:val="center"/>
        </w:trPr>
        <w:tc>
          <w:tcPr>
            <w:tcW w:w="964" w:type="dxa"/>
            <w:vMerge/>
            <w:tcBorders>
              <w:left w:val="single" w:sz="4" w:space="0" w:color="auto"/>
              <w:right w:val="single" w:sz="4" w:space="0" w:color="auto"/>
            </w:tcBorders>
            <w:vAlign w:val="center"/>
            <w:hideMark/>
          </w:tcPr>
          <w:p w14:paraId="41B4E1CB" w14:textId="77777777" w:rsidR="005B78DF" w:rsidRPr="003445FB" w:rsidRDefault="005B78DF" w:rsidP="00905C91">
            <w:pPr>
              <w:pStyle w:val="TAL"/>
              <w:rPr>
                <w:rFonts w:cs="Arial"/>
                <w:lang w:val="en-US"/>
              </w:rPr>
            </w:pPr>
          </w:p>
        </w:tc>
        <w:tc>
          <w:tcPr>
            <w:tcW w:w="1120" w:type="dxa"/>
            <w:vMerge/>
            <w:tcBorders>
              <w:left w:val="single" w:sz="4" w:space="0" w:color="auto"/>
              <w:right w:val="single" w:sz="4" w:space="0" w:color="auto"/>
            </w:tcBorders>
            <w:vAlign w:val="center"/>
          </w:tcPr>
          <w:p w14:paraId="534700F0" w14:textId="77777777" w:rsidR="005B78DF" w:rsidRPr="003445FB" w:rsidRDefault="005B78DF" w:rsidP="00905C91">
            <w:pPr>
              <w:pStyle w:val="TAL"/>
              <w:rPr>
                <w:rFonts w:cs="Arial"/>
                <w:lang w:val="en-US"/>
              </w:rPr>
            </w:pPr>
          </w:p>
        </w:tc>
        <w:tc>
          <w:tcPr>
            <w:tcW w:w="1717" w:type="dxa"/>
            <w:tcBorders>
              <w:left w:val="single" w:sz="4" w:space="0" w:color="auto"/>
              <w:right w:val="single" w:sz="4" w:space="0" w:color="auto"/>
            </w:tcBorders>
            <w:vAlign w:val="center"/>
          </w:tcPr>
          <w:p w14:paraId="65FBC902" w14:textId="77777777" w:rsidR="005B78DF" w:rsidRPr="003445FB" w:rsidRDefault="005B78DF" w:rsidP="00905C91">
            <w:pPr>
              <w:pStyle w:val="TAL"/>
              <w:rPr>
                <w:rFonts w:cs="Arial"/>
                <w:lang w:val="en-US"/>
              </w:rPr>
            </w:pPr>
            <w:r w:rsidRPr="003445FB">
              <w:rPr>
                <w:rFonts w:cs="Arial"/>
                <w:lang w:val="sv-SE"/>
              </w:rPr>
              <w:t>NR_FDD_FR1_G</w:t>
            </w:r>
          </w:p>
        </w:tc>
        <w:tc>
          <w:tcPr>
            <w:tcW w:w="1134" w:type="dxa"/>
            <w:vMerge/>
            <w:tcBorders>
              <w:left w:val="single" w:sz="4" w:space="0" w:color="auto"/>
              <w:right w:val="single" w:sz="4" w:space="0" w:color="auto"/>
            </w:tcBorders>
            <w:vAlign w:val="center"/>
            <w:hideMark/>
          </w:tcPr>
          <w:p w14:paraId="075B390E" w14:textId="77777777" w:rsidR="005B78DF" w:rsidRPr="003445FB" w:rsidRDefault="005B78DF" w:rsidP="00905C91">
            <w:pPr>
              <w:spacing w:after="0"/>
              <w:rPr>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hideMark/>
          </w:tcPr>
          <w:p w14:paraId="51A89411" w14:textId="77777777" w:rsidR="005B78DF" w:rsidRPr="003445FB" w:rsidRDefault="005B78DF" w:rsidP="00905C91">
            <w:pPr>
              <w:spacing w:after="0"/>
              <w:rPr>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hideMark/>
          </w:tcPr>
          <w:p w14:paraId="4B45430A" w14:textId="77777777" w:rsidR="005B78DF" w:rsidRPr="003445FB" w:rsidRDefault="005B78DF" w:rsidP="00905C91">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3B29C1EE" w14:textId="77777777" w:rsidR="005B78DF" w:rsidRPr="003445FB" w:rsidRDefault="005B78DF" w:rsidP="00905C91">
            <w:pPr>
              <w:pStyle w:val="TAC"/>
              <w:rPr>
                <w:rFonts w:cs="Arial"/>
                <w:lang w:val="en-US"/>
              </w:rPr>
            </w:pPr>
            <w:r w:rsidRPr="003445FB">
              <w:rPr>
                <w:rFonts w:cs="Arial"/>
                <w:lang w:val="en-US" w:eastAsia="ko-KR"/>
              </w:rPr>
              <w:t>TBD</w:t>
            </w:r>
          </w:p>
        </w:tc>
      </w:tr>
      <w:tr w:rsidR="005B78DF" w:rsidRPr="003445FB" w14:paraId="1EA7B570" w14:textId="77777777" w:rsidTr="00905C91">
        <w:trPr>
          <w:trHeight w:val="75"/>
          <w:jc w:val="center"/>
        </w:trPr>
        <w:tc>
          <w:tcPr>
            <w:tcW w:w="964" w:type="dxa"/>
            <w:vMerge/>
            <w:tcBorders>
              <w:left w:val="single" w:sz="4" w:space="0" w:color="auto"/>
              <w:bottom w:val="single" w:sz="4" w:space="0" w:color="auto"/>
              <w:right w:val="single" w:sz="4" w:space="0" w:color="auto"/>
            </w:tcBorders>
            <w:vAlign w:val="center"/>
          </w:tcPr>
          <w:p w14:paraId="7636D166" w14:textId="77777777" w:rsidR="005B78DF" w:rsidRPr="003445FB" w:rsidRDefault="005B78DF" w:rsidP="00905C91">
            <w:pPr>
              <w:pStyle w:val="TAL"/>
              <w:rPr>
                <w:rFonts w:cs="Arial"/>
                <w:lang w:val="en-US"/>
              </w:rPr>
            </w:pPr>
          </w:p>
        </w:tc>
        <w:tc>
          <w:tcPr>
            <w:tcW w:w="1120" w:type="dxa"/>
            <w:vMerge/>
            <w:tcBorders>
              <w:left w:val="single" w:sz="4" w:space="0" w:color="auto"/>
              <w:bottom w:val="single" w:sz="4" w:space="0" w:color="auto"/>
              <w:right w:val="single" w:sz="4" w:space="0" w:color="auto"/>
            </w:tcBorders>
            <w:vAlign w:val="center"/>
          </w:tcPr>
          <w:p w14:paraId="300C3536" w14:textId="77777777" w:rsidR="005B78DF" w:rsidRPr="003445FB" w:rsidRDefault="005B78DF" w:rsidP="00905C9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5F621588" w14:textId="77777777" w:rsidR="005B78DF" w:rsidRPr="003445FB" w:rsidRDefault="005B78DF" w:rsidP="00905C91">
            <w:pPr>
              <w:pStyle w:val="TAL"/>
              <w:rPr>
                <w:rFonts w:cs="Arial"/>
                <w:lang w:val="en-US"/>
              </w:rPr>
            </w:pPr>
            <w:r w:rsidRPr="003445FB">
              <w:rPr>
                <w:rFonts w:cs="Arial"/>
                <w:lang w:val="sv-SE"/>
              </w:rPr>
              <w:t>NR_FDD_FR1_H</w:t>
            </w:r>
          </w:p>
        </w:tc>
        <w:tc>
          <w:tcPr>
            <w:tcW w:w="1134" w:type="dxa"/>
            <w:vMerge/>
            <w:tcBorders>
              <w:left w:val="single" w:sz="4" w:space="0" w:color="auto"/>
              <w:bottom w:val="single" w:sz="4" w:space="0" w:color="auto"/>
              <w:right w:val="single" w:sz="4" w:space="0" w:color="auto"/>
            </w:tcBorders>
            <w:vAlign w:val="center"/>
          </w:tcPr>
          <w:p w14:paraId="50E0F618" w14:textId="77777777" w:rsidR="005B78DF" w:rsidRPr="003445FB" w:rsidRDefault="005B78DF" w:rsidP="00905C91">
            <w:pPr>
              <w:spacing w:after="0"/>
              <w:rPr>
                <w:rFonts w:ascii="Arial" w:eastAsia="Calibri" w:hAnsi="Arial" w:cs="Arial"/>
                <w:sz w:val="18"/>
                <w:szCs w:val="22"/>
                <w:lang w:val="en-US"/>
              </w:rPr>
            </w:pPr>
          </w:p>
        </w:tc>
        <w:tc>
          <w:tcPr>
            <w:tcW w:w="1611" w:type="dxa"/>
            <w:gridSpan w:val="4"/>
            <w:vMerge/>
            <w:tcBorders>
              <w:left w:val="single" w:sz="4" w:space="0" w:color="auto"/>
              <w:bottom w:val="single" w:sz="4" w:space="0" w:color="auto"/>
              <w:right w:val="single" w:sz="4" w:space="0" w:color="auto"/>
            </w:tcBorders>
            <w:vAlign w:val="center"/>
          </w:tcPr>
          <w:p w14:paraId="614DE1F0" w14:textId="77777777" w:rsidR="005B78DF" w:rsidRPr="003445FB" w:rsidRDefault="005B78DF" w:rsidP="00905C91">
            <w:pPr>
              <w:spacing w:after="0"/>
              <w:rPr>
                <w:rFonts w:ascii="Arial" w:eastAsia="Calibri" w:hAnsi="Arial" w:cs="Arial"/>
                <w:sz w:val="18"/>
                <w:szCs w:val="22"/>
                <w:lang w:val="en-US"/>
              </w:rPr>
            </w:pPr>
          </w:p>
        </w:tc>
        <w:tc>
          <w:tcPr>
            <w:tcW w:w="1652" w:type="dxa"/>
            <w:gridSpan w:val="3"/>
            <w:vMerge/>
            <w:tcBorders>
              <w:left w:val="single" w:sz="4" w:space="0" w:color="auto"/>
              <w:bottom w:val="single" w:sz="4" w:space="0" w:color="auto"/>
              <w:right w:val="single" w:sz="4" w:space="0" w:color="auto"/>
            </w:tcBorders>
            <w:vAlign w:val="center"/>
          </w:tcPr>
          <w:p w14:paraId="03E1B19F" w14:textId="77777777" w:rsidR="005B78DF" w:rsidRPr="003445FB" w:rsidRDefault="005B78DF" w:rsidP="00905C91">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0467D6CA" w14:textId="77777777" w:rsidR="005B78DF" w:rsidRPr="003445FB" w:rsidRDefault="005B78DF" w:rsidP="00905C91">
            <w:pPr>
              <w:pStyle w:val="TAC"/>
              <w:rPr>
                <w:rFonts w:cs="Arial"/>
                <w:lang w:val="en-US"/>
              </w:rPr>
            </w:pPr>
            <w:r w:rsidRPr="003445FB">
              <w:rPr>
                <w:rFonts w:cs="Arial"/>
                <w:lang w:val="en-US" w:eastAsia="ko-KR"/>
              </w:rPr>
              <w:t>TBD</w:t>
            </w:r>
          </w:p>
        </w:tc>
      </w:tr>
      <w:tr w:rsidR="005B78DF" w:rsidRPr="003445FB" w14:paraId="0DB91111" w14:textId="77777777" w:rsidTr="00905C91">
        <w:trPr>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14:paraId="22E84A0E" w14:textId="77777777" w:rsidR="005B78DF" w:rsidRPr="003445FB" w:rsidRDefault="005B78DF" w:rsidP="00905C91">
            <w:pPr>
              <w:pStyle w:val="TAL"/>
              <w:rPr>
                <w:rFonts w:cs="Arial"/>
                <w:lang w:val="en-US"/>
              </w:rPr>
            </w:pPr>
            <w:r w:rsidRPr="003445F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6DAFB0" w14:textId="77777777" w:rsidR="005B78DF" w:rsidRPr="003445FB" w:rsidRDefault="005B78DF" w:rsidP="00905C91">
            <w:pPr>
              <w:pStyle w:val="TAC"/>
              <w:rPr>
                <w:rFonts w:cs="Arial"/>
                <w:lang w:val="en-US"/>
              </w:rPr>
            </w:pPr>
            <w:r w:rsidRPr="003445FB">
              <w:rPr>
                <w:rFonts w:cs="Arial"/>
                <w:lang w:val="en-US"/>
              </w:rPr>
              <w:t>-</w:t>
            </w:r>
          </w:p>
        </w:tc>
        <w:tc>
          <w:tcPr>
            <w:tcW w:w="799" w:type="dxa"/>
            <w:tcBorders>
              <w:top w:val="single" w:sz="4" w:space="0" w:color="auto"/>
              <w:left w:val="single" w:sz="4" w:space="0" w:color="auto"/>
              <w:bottom w:val="single" w:sz="4" w:space="0" w:color="auto"/>
              <w:right w:val="single" w:sz="4" w:space="0" w:color="auto"/>
            </w:tcBorders>
            <w:vAlign w:val="center"/>
            <w:hideMark/>
          </w:tcPr>
          <w:p w14:paraId="3EF9BA0B" w14:textId="77777777" w:rsidR="005B78DF" w:rsidRPr="003445FB" w:rsidRDefault="005B78DF" w:rsidP="00905C91">
            <w:pPr>
              <w:pStyle w:val="TAC"/>
              <w:rPr>
                <w:rFonts w:cs="Arial"/>
                <w:lang w:val="en-US" w:eastAsia="ko-KR"/>
              </w:rPr>
            </w:pPr>
            <w:r w:rsidRPr="003445FB">
              <w:rPr>
                <w:rFonts w:cs="Arial"/>
                <w:lang w:val="en-US" w:eastAsia="ko-KR"/>
              </w:rPr>
              <w:t>AWGN</w:t>
            </w:r>
          </w:p>
        </w:tc>
        <w:tc>
          <w:tcPr>
            <w:tcW w:w="812" w:type="dxa"/>
            <w:gridSpan w:val="3"/>
            <w:tcBorders>
              <w:top w:val="single" w:sz="4" w:space="0" w:color="auto"/>
              <w:left w:val="single" w:sz="4" w:space="0" w:color="auto"/>
              <w:bottom w:val="single" w:sz="4" w:space="0" w:color="auto"/>
              <w:right w:val="single" w:sz="4" w:space="0" w:color="auto"/>
            </w:tcBorders>
            <w:vAlign w:val="center"/>
          </w:tcPr>
          <w:p w14:paraId="0D63204D" w14:textId="77777777" w:rsidR="005B78DF" w:rsidRPr="003445FB" w:rsidRDefault="005B78DF" w:rsidP="00905C91">
            <w:pPr>
              <w:pStyle w:val="TAC"/>
              <w:rPr>
                <w:rFonts w:cs="Arial"/>
                <w:lang w:val="en-US"/>
              </w:rPr>
            </w:pPr>
            <w:r w:rsidRPr="003445FB">
              <w:rPr>
                <w:rFonts w:cs="Arial"/>
                <w:lang w:val="en-US" w:eastAsia="ko-KR"/>
              </w:rPr>
              <w:t>AWGN</w:t>
            </w:r>
          </w:p>
        </w:tc>
        <w:tc>
          <w:tcPr>
            <w:tcW w:w="812" w:type="dxa"/>
            <w:tcBorders>
              <w:top w:val="single" w:sz="4" w:space="0" w:color="auto"/>
              <w:left w:val="single" w:sz="4" w:space="0" w:color="auto"/>
              <w:bottom w:val="single" w:sz="4" w:space="0" w:color="auto"/>
              <w:right w:val="single" w:sz="4" w:space="0" w:color="auto"/>
            </w:tcBorders>
            <w:vAlign w:val="center"/>
          </w:tcPr>
          <w:p w14:paraId="2EDAD775" w14:textId="77777777" w:rsidR="005B78DF" w:rsidRPr="003445FB" w:rsidRDefault="005B78DF" w:rsidP="00905C91">
            <w:pPr>
              <w:pStyle w:val="TAC"/>
              <w:rPr>
                <w:rFonts w:cs="Arial"/>
                <w:lang w:val="en-US"/>
              </w:rPr>
            </w:pPr>
            <w:r w:rsidRPr="003445FB">
              <w:rPr>
                <w:rFonts w:cs="Arial"/>
                <w:lang w:val="en-US" w:eastAsia="ko-KR"/>
              </w:rPr>
              <w:t>AWGN</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C8860CC" w14:textId="77777777" w:rsidR="005B78DF" w:rsidRPr="003445FB" w:rsidRDefault="005B78DF" w:rsidP="00905C91">
            <w:pPr>
              <w:pStyle w:val="TAC"/>
              <w:rPr>
                <w:rFonts w:cs="Arial"/>
                <w:lang w:val="en-US"/>
              </w:rPr>
            </w:pPr>
            <w:r w:rsidRPr="003445FB">
              <w:rPr>
                <w:rFonts w:cs="Arial"/>
                <w:lang w:val="en-US" w:eastAsia="ko-KR"/>
              </w:rPr>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36F63BEA" w14:textId="77777777" w:rsidR="005B78DF" w:rsidRPr="003445FB" w:rsidRDefault="005B78DF" w:rsidP="00905C91">
            <w:pPr>
              <w:pStyle w:val="TAC"/>
              <w:rPr>
                <w:rFonts w:cs="Arial"/>
                <w:lang w:val="en-US"/>
              </w:rPr>
            </w:pPr>
            <w:r w:rsidRPr="003445FB">
              <w:rPr>
                <w:rFonts w:cs="Arial"/>
                <w:lang w:val="en-US" w:eastAsia="ko-KR"/>
              </w:rPr>
              <w:t>AWGN</w:t>
            </w:r>
          </w:p>
        </w:tc>
        <w:tc>
          <w:tcPr>
            <w:tcW w:w="708" w:type="dxa"/>
            <w:tcBorders>
              <w:top w:val="single" w:sz="4" w:space="0" w:color="auto"/>
              <w:left w:val="single" w:sz="4" w:space="0" w:color="auto"/>
              <w:bottom w:val="single" w:sz="4" w:space="0" w:color="auto"/>
              <w:right w:val="single" w:sz="4" w:space="0" w:color="auto"/>
            </w:tcBorders>
            <w:vAlign w:val="center"/>
          </w:tcPr>
          <w:p w14:paraId="1F6556A1" w14:textId="77777777" w:rsidR="005B78DF" w:rsidRPr="003445FB" w:rsidRDefault="005B78DF" w:rsidP="00905C91">
            <w:pPr>
              <w:pStyle w:val="TAC"/>
              <w:rPr>
                <w:rFonts w:cs="Arial"/>
                <w:lang w:val="en-US"/>
              </w:rPr>
            </w:pPr>
            <w:r w:rsidRPr="003445FB">
              <w:rPr>
                <w:rFonts w:cs="Arial"/>
                <w:lang w:val="en-US" w:eastAsia="ko-KR"/>
              </w:rPr>
              <w:t>AWGN</w:t>
            </w:r>
          </w:p>
        </w:tc>
      </w:tr>
      <w:tr w:rsidR="005B78DF" w:rsidRPr="003445FB" w14:paraId="45DB5762" w14:textId="77777777" w:rsidTr="00905C91">
        <w:trPr>
          <w:jc w:val="center"/>
        </w:trPr>
        <w:tc>
          <w:tcPr>
            <w:tcW w:w="9634" w:type="dxa"/>
            <w:gridSpan w:val="14"/>
            <w:tcBorders>
              <w:top w:val="single" w:sz="4" w:space="0" w:color="auto"/>
              <w:left w:val="single" w:sz="4" w:space="0" w:color="auto"/>
              <w:bottom w:val="single" w:sz="4" w:space="0" w:color="auto"/>
              <w:right w:val="single" w:sz="4" w:space="0" w:color="auto"/>
            </w:tcBorders>
            <w:vAlign w:val="center"/>
          </w:tcPr>
          <w:p w14:paraId="0FD083F5" w14:textId="77777777" w:rsidR="005B78DF" w:rsidRPr="003445FB" w:rsidRDefault="005B78DF" w:rsidP="00905C91">
            <w:pPr>
              <w:pStyle w:val="TAN"/>
              <w:rPr>
                <w:lang w:val="en-US"/>
              </w:rPr>
            </w:pPr>
            <w:r w:rsidRPr="003445FB">
              <w:rPr>
                <w:lang w:val="en-US"/>
              </w:rPr>
              <w:t>Note 1:</w:t>
            </w:r>
            <w:r w:rsidRPr="003445FB">
              <w:rPr>
                <w:lang w:val="en-US"/>
              </w:rPr>
              <w:tab/>
              <w:t xml:space="preserve">OCNG shall be used such that both cells are fully </w:t>
            </w:r>
            <w:proofErr w:type="gramStart"/>
            <w:r w:rsidRPr="003445FB">
              <w:rPr>
                <w:lang w:val="en-US"/>
              </w:rPr>
              <w:t>allocated</w:t>
            </w:r>
            <w:proofErr w:type="gramEnd"/>
            <w:r w:rsidRPr="003445FB">
              <w:rPr>
                <w:lang w:val="en-US"/>
              </w:rPr>
              <w:t xml:space="preserve"> and a constant total transmitted power spectral density is achieved for all OFDM symbols.</w:t>
            </w:r>
          </w:p>
          <w:p w14:paraId="4D630C1E" w14:textId="77777777" w:rsidR="005B78DF" w:rsidRPr="003445FB" w:rsidRDefault="005B78DF" w:rsidP="00905C91">
            <w:pPr>
              <w:pStyle w:val="TAN"/>
              <w:rPr>
                <w:lang w:val="en-US"/>
              </w:rPr>
            </w:pPr>
            <w:r w:rsidRPr="003445FB">
              <w:rPr>
                <w:lang w:val="en-US"/>
              </w:rPr>
              <w:t>Note 2:</w:t>
            </w:r>
            <w:r w:rsidRPr="003445FB">
              <w:rPr>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63FAB52F">
                <v:shape id="_x0000_i1030" type="#_x0000_t75" style="width:18pt;height:18pt" o:ole="" fillcolor="window">
                  <v:imagedata r:id="rId16" o:title=""/>
                </v:shape>
                <o:OLEObject Type="Embed" ProgID="Equation.3" ShapeID="_x0000_i1030" DrawAspect="Content" ObjectID="_1615649173" r:id="rId24"/>
              </w:object>
            </w:r>
            <w:r w:rsidRPr="003445FB">
              <w:rPr>
                <w:lang w:val="en-US"/>
              </w:rPr>
              <w:t xml:space="preserve"> to be fulfilled.</w:t>
            </w:r>
          </w:p>
          <w:p w14:paraId="6BD4CAFD" w14:textId="77777777" w:rsidR="005B78DF" w:rsidRPr="003445FB" w:rsidRDefault="005B78DF" w:rsidP="00905C91">
            <w:pPr>
              <w:pStyle w:val="TAN"/>
              <w:rPr>
                <w:lang w:val="en-US"/>
              </w:rPr>
            </w:pPr>
            <w:r w:rsidRPr="003445FB">
              <w:rPr>
                <w:lang w:val="en-US"/>
              </w:rPr>
              <w:t>Note 3:</w:t>
            </w:r>
            <w:r w:rsidRPr="003445FB">
              <w:rPr>
                <w:lang w:val="en-US"/>
              </w:rPr>
              <w:tab/>
              <w:t>SS-RSRQ, SS-RSRP, and Io levels have been derived from other parameters for information purposes. They are not settable parameters themselves.</w:t>
            </w:r>
          </w:p>
          <w:p w14:paraId="5D7C41EC" w14:textId="77777777" w:rsidR="005B78DF" w:rsidRPr="003445FB" w:rsidRDefault="005B78DF" w:rsidP="00905C91">
            <w:pPr>
              <w:pStyle w:val="TAN"/>
              <w:rPr>
                <w:lang w:val="en-US"/>
              </w:rPr>
            </w:pPr>
            <w:r w:rsidRPr="003445FB">
              <w:rPr>
                <w:lang w:val="en-US"/>
              </w:rPr>
              <w:t>Note 4:</w:t>
            </w:r>
            <w:r w:rsidRPr="003445FB">
              <w:rPr>
                <w:lang w:val="en-US"/>
              </w:rPr>
              <w:tab/>
              <w:t>SS-RSRQ, SS-RSRP minimum requirements are specified assuming independent interference and noise at each receiver antenna port.</w:t>
            </w:r>
          </w:p>
          <w:p w14:paraId="02F9D7E0" w14:textId="77777777" w:rsidR="005B78DF" w:rsidRPr="003445FB" w:rsidRDefault="005B78DF" w:rsidP="00905C91">
            <w:pPr>
              <w:pStyle w:val="TAN"/>
              <w:rPr>
                <w:lang w:val="en-US"/>
              </w:rPr>
            </w:pPr>
            <w:r w:rsidRPr="003445FB">
              <w:rPr>
                <w:lang w:val="en-US"/>
              </w:rPr>
              <w:t>Note 5:</w:t>
            </w:r>
            <w:r w:rsidRPr="003445FB">
              <w:rPr>
                <w:lang w:val="en-US"/>
              </w:rPr>
              <w:tab/>
              <w:t>NR operating band groups are as defined in Section 3.5.2.</w:t>
            </w:r>
          </w:p>
        </w:tc>
      </w:tr>
    </w:tbl>
    <w:p w14:paraId="0AB42E7D" w14:textId="77777777" w:rsidR="005B78DF" w:rsidRPr="003445FB" w:rsidRDefault="005B78DF" w:rsidP="005B78DF">
      <w:pPr>
        <w:rPr>
          <w:lang w:eastAsia="ko-KR"/>
        </w:rPr>
      </w:pPr>
    </w:p>
    <w:p w14:paraId="3D681A65" w14:textId="77777777" w:rsidR="005B78DF" w:rsidRPr="003445FB" w:rsidRDefault="005B78DF" w:rsidP="005B78DF">
      <w:pPr>
        <w:pStyle w:val="Heading5"/>
        <w:rPr>
          <w:b/>
          <w:lang w:eastAsia="ko-KR"/>
        </w:rPr>
      </w:pPr>
      <w:r w:rsidRPr="003445FB">
        <w:rPr>
          <w:lang w:eastAsia="ko-KR"/>
        </w:rPr>
        <w:t>A.4.7.2.</w:t>
      </w:r>
      <w:r w:rsidRPr="003445FB">
        <w:rPr>
          <w:lang w:eastAsia="zh-CN"/>
        </w:rPr>
        <w:t>2</w:t>
      </w:r>
      <w:r w:rsidRPr="003445FB">
        <w:rPr>
          <w:lang w:eastAsia="ko-KR"/>
        </w:rPr>
        <w:t>.3</w:t>
      </w:r>
      <w:r w:rsidRPr="003445FB">
        <w:rPr>
          <w:lang w:eastAsia="ko-KR"/>
        </w:rPr>
        <w:tab/>
        <w:t>Test Requirements</w:t>
      </w:r>
    </w:p>
    <w:p w14:paraId="5DC97C3E" w14:textId="4ADBB052" w:rsidR="005B78DF" w:rsidRDefault="005B78DF" w:rsidP="005B78DF">
      <w:pPr>
        <w:rPr>
          <w:lang w:eastAsia="ko-KR"/>
        </w:rPr>
      </w:pPr>
      <w:r w:rsidRPr="003445FB">
        <w:rPr>
          <w:lang w:eastAsia="ko-KR"/>
        </w:rPr>
        <w:t>The SS-RSRQ measurement accuracy shall fulfil the requirements in section 10.1.</w:t>
      </w:r>
      <w:r w:rsidRPr="003445FB">
        <w:rPr>
          <w:lang w:eastAsia="zh-CN"/>
        </w:rPr>
        <w:t>9</w:t>
      </w:r>
      <w:r w:rsidRPr="003445FB">
        <w:rPr>
          <w:lang w:eastAsia="ko-KR"/>
        </w:rPr>
        <w:t>.1.1</w:t>
      </w:r>
      <w:r w:rsidRPr="003445FB">
        <w:rPr>
          <w:lang w:eastAsia="zh-CN"/>
        </w:rPr>
        <w:t xml:space="preserve"> and 10.1.9.1.2</w:t>
      </w:r>
      <w:r w:rsidRPr="003445FB">
        <w:rPr>
          <w:lang w:eastAsia="ko-KR"/>
        </w:rPr>
        <w:t>.</w:t>
      </w:r>
    </w:p>
    <w:p w14:paraId="69082130" w14:textId="48CCC06B" w:rsidR="004A08B9" w:rsidRPr="004A08B9" w:rsidRDefault="004A08B9" w:rsidP="004A08B9">
      <w:pPr>
        <w:jc w:val="center"/>
        <w:rPr>
          <w:b/>
          <w:color w:val="00B0F0"/>
          <w:sz w:val="28"/>
          <w:szCs w:val="28"/>
          <w:lang w:eastAsia="ko-KR"/>
        </w:rPr>
      </w:pPr>
      <w:r w:rsidRPr="004A08B9">
        <w:rPr>
          <w:b/>
          <w:color w:val="00B0F0"/>
          <w:sz w:val="28"/>
          <w:szCs w:val="28"/>
          <w:lang w:eastAsia="ko-KR"/>
        </w:rPr>
        <w:t>--- unchanged sections ---</w:t>
      </w:r>
    </w:p>
    <w:p w14:paraId="2515452B" w14:textId="77777777" w:rsidR="005B78DF" w:rsidRPr="003445FB" w:rsidRDefault="005B78DF" w:rsidP="005B78DF">
      <w:pPr>
        <w:pStyle w:val="Heading4"/>
        <w:rPr>
          <w:lang w:eastAsia="zh-CN"/>
        </w:rPr>
      </w:pPr>
      <w:r>
        <w:t>A.4.7.3</w:t>
      </w:r>
      <w:r w:rsidRPr="003445FB">
        <w:rPr>
          <w:lang w:eastAsia="zh-CN"/>
        </w:rPr>
        <w:t>.2</w:t>
      </w:r>
      <w:r w:rsidRPr="003445FB">
        <w:tab/>
      </w:r>
      <w:r w:rsidRPr="00683F0F">
        <w:rPr>
          <w:lang w:eastAsia="zh-CN"/>
        </w:rPr>
        <w:t>EN-DC Inter-frequency measurement accuracy with FR1 serving cell and FR1 target cell</w:t>
      </w:r>
    </w:p>
    <w:p w14:paraId="3C0B50EC" w14:textId="77777777" w:rsidR="005B78DF" w:rsidRPr="003445FB" w:rsidRDefault="005B78DF" w:rsidP="005B78DF">
      <w:pPr>
        <w:pStyle w:val="Heading5"/>
        <w:rPr>
          <w:b/>
          <w:snapToGrid w:val="0"/>
        </w:rPr>
      </w:pPr>
      <w:r>
        <w:rPr>
          <w:snapToGrid w:val="0"/>
        </w:rPr>
        <w:t>A.4.7.3</w:t>
      </w:r>
      <w:r w:rsidRPr="003445FB">
        <w:rPr>
          <w:snapToGrid w:val="0"/>
        </w:rPr>
        <w:t>.</w:t>
      </w:r>
      <w:r w:rsidRPr="003445FB">
        <w:rPr>
          <w:snapToGrid w:val="0"/>
          <w:lang w:eastAsia="zh-CN"/>
        </w:rPr>
        <w:t>2</w:t>
      </w:r>
      <w:r w:rsidRPr="003445FB">
        <w:rPr>
          <w:snapToGrid w:val="0"/>
        </w:rPr>
        <w:t>.1</w:t>
      </w:r>
      <w:r w:rsidRPr="003445FB">
        <w:rPr>
          <w:snapToGrid w:val="0"/>
        </w:rPr>
        <w:tab/>
        <w:t>Test Purpose and Environment</w:t>
      </w:r>
    </w:p>
    <w:p w14:paraId="192C4075" w14:textId="77777777" w:rsidR="005B78DF" w:rsidRPr="003445FB" w:rsidRDefault="005B78DF" w:rsidP="005B78DF">
      <w:pPr>
        <w:rPr>
          <w:lang w:eastAsia="ko-KR"/>
        </w:rPr>
      </w:pPr>
      <w:r w:rsidRPr="003445FB">
        <w:rPr>
          <w:lang w:eastAsia="ko-KR"/>
        </w:rPr>
        <w:t>The purpose of this test is to verify that the SS-</w:t>
      </w:r>
      <w:r>
        <w:rPr>
          <w:lang w:eastAsia="ko-KR"/>
        </w:rPr>
        <w:t>SINR</w:t>
      </w:r>
      <w:r w:rsidRPr="003445FB">
        <w:rPr>
          <w:lang w:eastAsia="ko-KR"/>
        </w:rPr>
        <w:t xml:space="preserve"> measurement accuracy is within the specified limits. This test will verify the requirements in Clause </w:t>
      </w:r>
      <w:r>
        <w:rPr>
          <w:lang w:eastAsia="ko-KR"/>
        </w:rPr>
        <w:t>10.1.14</w:t>
      </w:r>
      <w:r w:rsidRPr="003445FB">
        <w:rPr>
          <w:lang w:eastAsia="ko-KR"/>
        </w:rPr>
        <w:t>.1.1</w:t>
      </w:r>
      <w:r w:rsidRPr="003445FB">
        <w:rPr>
          <w:lang w:eastAsia="zh-CN"/>
        </w:rPr>
        <w:t xml:space="preserve"> and </w:t>
      </w:r>
      <w:r>
        <w:rPr>
          <w:lang w:eastAsia="ko-KR"/>
        </w:rPr>
        <w:t>10.1.14</w:t>
      </w:r>
      <w:r w:rsidRPr="003445FB">
        <w:rPr>
          <w:lang w:eastAsia="ko-KR"/>
        </w:rPr>
        <w:t>.1.</w:t>
      </w:r>
      <w:r w:rsidRPr="003445FB">
        <w:rPr>
          <w:lang w:eastAsia="zh-CN"/>
        </w:rPr>
        <w:t>2 for inter frequency measurement</w:t>
      </w:r>
      <w:r w:rsidRPr="003445FB">
        <w:rPr>
          <w:lang w:eastAsia="ko-KR"/>
        </w:rPr>
        <w:t>.</w:t>
      </w:r>
    </w:p>
    <w:p w14:paraId="51B1905C" w14:textId="77777777" w:rsidR="005B78DF" w:rsidRPr="003445FB" w:rsidRDefault="005B78DF" w:rsidP="005B78DF">
      <w:pPr>
        <w:pStyle w:val="Heading5"/>
        <w:rPr>
          <w:b/>
          <w:lang w:eastAsia="ko-KR"/>
        </w:rPr>
      </w:pPr>
      <w:r>
        <w:rPr>
          <w:lang w:eastAsia="ko-KR"/>
        </w:rPr>
        <w:t>A.4.7.3</w:t>
      </w:r>
      <w:r w:rsidRPr="003445FB">
        <w:rPr>
          <w:lang w:eastAsia="ko-KR"/>
        </w:rPr>
        <w:t>.</w:t>
      </w:r>
      <w:r w:rsidRPr="003445FB">
        <w:rPr>
          <w:lang w:eastAsia="zh-CN"/>
        </w:rPr>
        <w:t>2</w:t>
      </w:r>
      <w:r w:rsidRPr="003445FB">
        <w:rPr>
          <w:lang w:eastAsia="ko-KR"/>
        </w:rPr>
        <w:t>.2</w:t>
      </w:r>
      <w:r w:rsidRPr="003445FB">
        <w:rPr>
          <w:lang w:eastAsia="ko-KR"/>
        </w:rPr>
        <w:tab/>
        <w:t>Test Parameters</w:t>
      </w:r>
    </w:p>
    <w:p w14:paraId="23FBFAAE" w14:textId="77777777" w:rsidR="005B78DF" w:rsidRPr="003445FB" w:rsidRDefault="005B78DF" w:rsidP="005B78DF">
      <w:pPr>
        <w:rPr>
          <w:lang w:eastAsia="zh-CN"/>
        </w:rPr>
      </w:pPr>
      <w:r w:rsidRPr="003445FB">
        <w:rPr>
          <w:lang w:eastAsia="ko-KR"/>
        </w:rPr>
        <w:t xml:space="preserve">In this test case </w:t>
      </w:r>
      <w:r w:rsidRPr="003445FB">
        <w:rPr>
          <w:lang w:eastAsia="zh-CN"/>
        </w:rPr>
        <w:t>the two</w:t>
      </w:r>
      <w:r w:rsidRPr="003445FB">
        <w:rPr>
          <w:lang w:eastAsia="ko-KR"/>
        </w:rPr>
        <w:t xml:space="preserve"> </w:t>
      </w:r>
      <w:r w:rsidRPr="003445FB">
        <w:rPr>
          <w:lang w:eastAsia="zh-CN"/>
        </w:rPr>
        <w:t xml:space="preserve">NR </w:t>
      </w:r>
      <w:r w:rsidRPr="003445FB">
        <w:rPr>
          <w:lang w:eastAsia="ko-KR"/>
        </w:rPr>
        <w:t>cells</w:t>
      </w:r>
      <w:r w:rsidRPr="003445FB">
        <w:rPr>
          <w:lang w:eastAsia="zh-CN"/>
        </w:rPr>
        <w:t xml:space="preserve"> (i.e., Cell 2 and Cell 3)</w:t>
      </w:r>
      <w:r w:rsidRPr="003445FB">
        <w:rPr>
          <w:lang w:eastAsia="ko-KR"/>
        </w:rPr>
        <w:t xml:space="preserve"> are on </w:t>
      </w:r>
      <w:r w:rsidRPr="003445FB">
        <w:rPr>
          <w:lang w:eastAsia="zh-CN"/>
        </w:rPr>
        <w:t>different</w:t>
      </w:r>
      <w:r w:rsidRPr="003445FB">
        <w:rPr>
          <w:lang w:eastAsia="ko-KR"/>
        </w:rPr>
        <w:t xml:space="preserve"> carrier frequenc</w:t>
      </w:r>
      <w:r w:rsidRPr="003445FB">
        <w:rPr>
          <w:lang w:eastAsia="zh-CN"/>
        </w:rPr>
        <w:t>ies and measurement gaps are provided</w:t>
      </w:r>
      <w:r w:rsidRPr="003445FB">
        <w:rPr>
          <w:lang w:eastAsia="ko-KR"/>
        </w:rPr>
        <w:t>.</w:t>
      </w:r>
      <w:r w:rsidRPr="003445FB">
        <w:rPr>
          <w:lang w:eastAsia="zh-CN"/>
        </w:rPr>
        <w:t xml:space="preserve"> </w:t>
      </w:r>
      <w:r w:rsidRPr="003445FB">
        <w:rPr>
          <w:lang w:eastAsia="ko-KR"/>
        </w:rPr>
        <w:t>Supported test configuration</w:t>
      </w:r>
      <w:r w:rsidRPr="003445FB">
        <w:rPr>
          <w:lang w:eastAsia="zh-CN"/>
        </w:rPr>
        <w:t>s</w:t>
      </w:r>
      <w:r w:rsidRPr="003445FB">
        <w:rPr>
          <w:lang w:eastAsia="ko-KR"/>
        </w:rPr>
        <w:t xml:space="preserve"> are shown in Table </w:t>
      </w:r>
      <w:r>
        <w:rPr>
          <w:lang w:eastAsia="ko-KR"/>
        </w:rPr>
        <w:t>A.4.7.3</w:t>
      </w:r>
      <w:r w:rsidRPr="003445FB">
        <w:rPr>
          <w:lang w:eastAsia="ko-KR"/>
        </w:rPr>
        <w:t>.</w:t>
      </w:r>
      <w:r w:rsidRPr="003445FB">
        <w:rPr>
          <w:lang w:eastAsia="zh-CN"/>
        </w:rPr>
        <w:t>2</w:t>
      </w:r>
      <w:r w:rsidRPr="003445FB">
        <w:rPr>
          <w:lang w:eastAsia="ko-KR"/>
        </w:rPr>
        <w:t xml:space="preserve">.2-1. </w:t>
      </w:r>
      <w:r w:rsidRPr="003445FB">
        <w:rPr>
          <w:lang w:eastAsia="zh-CN"/>
        </w:rPr>
        <w:t>Both</w:t>
      </w:r>
      <w:r w:rsidRPr="003445FB">
        <w:rPr>
          <w:lang w:eastAsia="ko-KR"/>
        </w:rPr>
        <w:t xml:space="preserve"> absolute </w:t>
      </w:r>
      <w:r w:rsidRPr="003445FB">
        <w:rPr>
          <w:lang w:eastAsia="zh-CN"/>
        </w:rPr>
        <w:t xml:space="preserve">accuracy and relative </w:t>
      </w:r>
      <w:r w:rsidRPr="003445FB">
        <w:rPr>
          <w:lang w:eastAsia="ko-KR"/>
        </w:rPr>
        <w:t>accurac</w:t>
      </w:r>
      <w:r w:rsidRPr="003445FB">
        <w:rPr>
          <w:lang w:eastAsia="zh-CN"/>
        </w:rPr>
        <w:t>y</w:t>
      </w:r>
      <w:r w:rsidRPr="003445FB">
        <w:rPr>
          <w:lang w:eastAsia="ko-KR"/>
        </w:rPr>
        <w:t xml:space="preserve"> </w:t>
      </w:r>
      <w:r w:rsidRPr="003445FB">
        <w:rPr>
          <w:lang w:eastAsia="zh-CN"/>
        </w:rPr>
        <w:t xml:space="preserve">requirements </w:t>
      </w:r>
      <w:r w:rsidRPr="003445FB">
        <w:rPr>
          <w:lang w:eastAsia="ko-KR"/>
        </w:rPr>
        <w:t>of SS-</w:t>
      </w:r>
      <w:r>
        <w:rPr>
          <w:lang w:eastAsia="ko-KR"/>
        </w:rPr>
        <w:t>SINR</w:t>
      </w:r>
      <w:r w:rsidRPr="003445FB">
        <w:rPr>
          <w:lang w:eastAsia="ko-KR"/>
        </w:rPr>
        <w:t xml:space="preserve"> int</w:t>
      </w:r>
      <w:r w:rsidRPr="003445FB">
        <w:rPr>
          <w:lang w:eastAsia="zh-CN"/>
        </w:rPr>
        <w:t>er</w:t>
      </w:r>
      <w:r w:rsidRPr="003445FB">
        <w:rPr>
          <w:lang w:eastAsia="ko-KR"/>
        </w:rPr>
        <w:t xml:space="preserve">-frequency measurement </w:t>
      </w:r>
      <w:r w:rsidRPr="003445FB">
        <w:rPr>
          <w:lang w:eastAsia="zh-CN"/>
        </w:rPr>
        <w:t>are</w:t>
      </w:r>
      <w:r w:rsidRPr="003445FB">
        <w:rPr>
          <w:lang w:eastAsia="ko-KR"/>
        </w:rPr>
        <w:t xml:space="preserve"> test</w:t>
      </w:r>
      <w:r w:rsidRPr="003445FB">
        <w:rPr>
          <w:lang w:eastAsia="zh-CN"/>
        </w:rPr>
        <w:t>ed</w:t>
      </w:r>
      <w:r w:rsidRPr="003445FB">
        <w:rPr>
          <w:lang w:eastAsia="ko-KR"/>
        </w:rPr>
        <w:t xml:space="preserve"> by using </w:t>
      </w:r>
      <w:r w:rsidRPr="003445FB">
        <w:rPr>
          <w:lang w:eastAsia="zh-CN"/>
        </w:rPr>
        <w:t>test</w:t>
      </w:r>
      <w:r w:rsidRPr="003445FB">
        <w:rPr>
          <w:lang w:eastAsia="ko-KR"/>
        </w:rPr>
        <w:t xml:space="preserve"> parameters in Table </w:t>
      </w:r>
      <w:r>
        <w:rPr>
          <w:lang w:eastAsia="ko-KR"/>
        </w:rPr>
        <w:t>A.4.7.3</w:t>
      </w:r>
      <w:r w:rsidRPr="003445FB">
        <w:rPr>
          <w:lang w:eastAsia="ko-KR"/>
        </w:rPr>
        <w:t>.</w:t>
      </w:r>
      <w:r w:rsidRPr="003445FB">
        <w:rPr>
          <w:lang w:eastAsia="zh-CN"/>
        </w:rPr>
        <w:t>2</w:t>
      </w:r>
      <w:r w:rsidRPr="003445FB">
        <w:rPr>
          <w:lang w:eastAsia="ko-KR"/>
        </w:rPr>
        <w:t>.2-</w:t>
      </w:r>
      <w:r w:rsidRPr="003445FB">
        <w:rPr>
          <w:lang w:eastAsia="zh-CN"/>
        </w:rPr>
        <w:t>2</w:t>
      </w:r>
      <w:r w:rsidRPr="003445FB">
        <w:rPr>
          <w:lang w:eastAsia="ko-KR"/>
        </w:rPr>
        <w:t xml:space="preserve">. In all test cases, Cell 2 is the </w:t>
      </w:r>
      <w:proofErr w:type="spellStart"/>
      <w:r w:rsidRPr="003445FB">
        <w:rPr>
          <w:lang w:eastAsia="ko-KR"/>
        </w:rPr>
        <w:t>PSCell</w:t>
      </w:r>
      <w:proofErr w:type="spellEnd"/>
      <w:r w:rsidRPr="003445FB">
        <w:rPr>
          <w:lang w:eastAsia="zh-CN"/>
        </w:rPr>
        <w:t xml:space="preserve"> and </w:t>
      </w:r>
      <w:r w:rsidRPr="003445FB">
        <w:rPr>
          <w:lang w:eastAsia="ko-KR"/>
        </w:rPr>
        <w:t xml:space="preserve">Cell 3 is target cell. Cell 1 is the E-UTRA </w:t>
      </w:r>
      <w:r w:rsidRPr="00683F0F">
        <w:rPr>
          <w:lang w:eastAsia="ko-KR"/>
        </w:rPr>
        <w:t>cell</w:t>
      </w:r>
      <w:r>
        <w:rPr>
          <w:lang w:eastAsia="ko-KR"/>
        </w:rPr>
        <w:t xml:space="preserve"> of</w:t>
      </w:r>
      <w:r w:rsidRPr="00683F0F">
        <w:rPr>
          <w:lang w:eastAsia="ko-KR"/>
        </w:rPr>
        <w:t xml:space="preserve"> which</w:t>
      </w:r>
      <w:r w:rsidRPr="003445FB">
        <w:rPr>
          <w:lang w:eastAsia="ko-KR"/>
        </w:rPr>
        <w:t xml:space="preserve"> specific test parameters for this test case are specified in Table A.3.7.2.1-1.</w:t>
      </w:r>
    </w:p>
    <w:p w14:paraId="14CCB636" w14:textId="77777777" w:rsidR="005B78DF" w:rsidRPr="003445FB" w:rsidRDefault="005B78DF" w:rsidP="005B78DF">
      <w:pPr>
        <w:pStyle w:val="TH"/>
      </w:pPr>
      <w:r w:rsidRPr="003445FB">
        <w:lastRenderedPageBreak/>
        <w:t xml:space="preserve">Table </w:t>
      </w:r>
      <w:r>
        <w:rPr>
          <w:lang w:eastAsia="ko-KR"/>
        </w:rPr>
        <w:t>A.4.7.3</w:t>
      </w:r>
      <w:r w:rsidRPr="003445FB">
        <w:rPr>
          <w:lang w:eastAsia="ko-KR"/>
        </w:rPr>
        <w:t>.</w:t>
      </w:r>
      <w:r w:rsidRPr="003445FB">
        <w:rPr>
          <w:lang w:eastAsia="zh-CN"/>
        </w:rPr>
        <w:t>2</w:t>
      </w:r>
      <w:r w:rsidRPr="003445FB">
        <w:rPr>
          <w:lang w:eastAsia="ko-KR"/>
        </w:rPr>
        <w:t>.2-1</w:t>
      </w:r>
      <w:r w:rsidRPr="003445FB">
        <w:t>: SS-</w:t>
      </w:r>
      <w:r>
        <w:t>SINR</w:t>
      </w:r>
      <w:r w:rsidRPr="003445FB">
        <w:t xml:space="preserve"> </w:t>
      </w:r>
      <w:r w:rsidRPr="003445FB">
        <w:rPr>
          <w:lang w:eastAsia="zh-CN"/>
        </w:rPr>
        <w:t xml:space="preserve">Inter </w:t>
      </w:r>
      <w:r w:rsidRPr="003445FB">
        <w:t>frequency SS-</w:t>
      </w:r>
      <w:r>
        <w:t>SINR</w:t>
      </w:r>
      <w:r w:rsidRPr="003445FB">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B78DF" w:rsidRPr="003445FB" w14:paraId="41F926EE" w14:textId="77777777" w:rsidTr="00905C91">
        <w:tc>
          <w:tcPr>
            <w:tcW w:w="2376" w:type="dxa"/>
            <w:shd w:val="clear" w:color="auto" w:fill="auto"/>
            <w:vAlign w:val="center"/>
          </w:tcPr>
          <w:p w14:paraId="0C76F6A9" w14:textId="77777777" w:rsidR="005B78DF" w:rsidRPr="003445FB" w:rsidRDefault="005B78DF" w:rsidP="00905C91">
            <w:pPr>
              <w:pStyle w:val="TAH"/>
            </w:pPr>
            <w:r w:rsidRPr="003445FB">
              <w:t>Config</w:t>
            </w:r>
          </w:p>
        </w:tc>
        <w:tc>
          <w:tcPr>
            <w:tcW w:w="7481" w:type="dxa"/>
            <w:shd w:val="clear" w:color="auto" w:fill="auto"/>
            <w:vAlign w:val="center"/>
          </w:tcPr>
          <w:p w14:paraId="4AE157FB" w14:textId="77777777" w:rsidR="005B78DF" w:rsidRPr="003445FB" w:rsidRDefault="005B78DF" w:rsidP="00905C91">
            <w:pPr>
              <w:pStyle w:val="TAH"/>
            </w:pPr>
            <w:r w:rsidRPr="003445FB">
              <w:t>Description</w:t>
            </w:r>
          </w:p>
        </w:tc>
      </w:tr>
      <w:tr w:rsidR="005B78DF" w:rsidRPr="003445FB" w14:paraId="713CAE49" w14:textId="77777777" w:rsidTr="00905C91">
        <w:tc>
          <w:tcPr>
            <w:tcW w:w="2376" w:type="dxa"/>
            <w:shd w:val="clear" w:color="auto" w:fill="auto"/>
            <w:vAlign w:val="center"/>
          </w:tcPr>
          <w:p w14:paraId="0E573DC6" w14:textId="77777777" w:rsidR="005B78DF" w:rsidRPr="003445FB" w:rsidRDefault="005B78DF" w:rsidP="00905C91">
            <w:pPr>
              <w:pStyle w:val="TAC"/>
            </w:pPr>
            <w:r w:rsidRPr="003445FB">
              <w:t>1</w:t>
            </w:r>
          </w:p>
        </w:tc>
        <w:tc>
          <w:tcPr>
            <w:tcW w:w="7481" w:type="dxa"/>
            <w:shd w:val="clear" w:color="auto" w:fill="auto"/>
            <w:vAlign w:val="center"/>
          </w:tcPr>
          <w:p w14:paraId="43E98914" w14:textId="77777777" w:rsidR="005B78DF" w:rsidRPr="003445FB" w:rsidRDefault="005B78DF" w:rsidP="00905C91">
            <w:pPr>
              <w:pStyle w:val="TAC"/>
            </w:pPr>
            <w:r w:rsidRPr="003445FB">
              <w:t>LTE FDD, NR 15 kHz SSB SCS, 10MHz bandwidth, FDD duplex mode</w:t>
            </w:r>
          </w:p>
        </w:tc>
      </w:tr>
      <w:tr w:rsidR="005B78DF" w:rsidRPr="003445FB" w14:paraId="448BD5AB" w14:textId="77777777" w:rsidTr="00905C91">
        <w:tc>
          <w:tcPr>
            <w:tcW w:w="2376" w:type="dxa"/>
            <w:shd w:val="clear" w:color="auto" w:fill="auto"/>
            <w:vAlign w:val="center"/>
          </w:tcPr>
          <w:p w14:paraId="3FF7278C" w14:textId="77777777" w:rsidR="005B78DF" w:rsidRPr="003445FB" w:rsidRDefault="005B78DF" w:rsidP="00905C91">
            <w:pPr>
              <w:pStyle w:val="TAC"/>
            </w:pPr>
            <w:r w:rsidRPr="003445FB">
              <w:t>2</w:t>
            </w:r>
          </w:p>
        </w:tc>
        <w:tc>
          <w:tcPr>
            <w:tcW w:w="7481" w:type="dxa"/>
            <w:shd w:val="clear" w:color="auto" w:fill="auto"/>
            <w:vAlign w:val="center"/>
          </w:tcPr>
          <w:p w14:paraId="07B4F79C" w14:textId="77777777" w:rsidR="005B78DF" w:rsidRPr="003445FB" w:rsidRDefault="005B78DF" w:rsidP="00905C91">
            <w:pPr>
              <w:pStyle w:val="TAC"/>
            </w:pPr>
            <w:r w:rsidRPr="003445FB">
              <w:t>LTE FDD, NR 15 kHz SSB SCS, 10MHz bandwidth, TDD duplex mode</w:t>
            </w:r>
          </w:p>
        </w:tc>
      </w:tr>
      <w:tr w:rsidR="005B78DF" w:rsidRPr="003445FB" w14:paraId="09FF38FD" w14:textId="77777777" w:rsidTr="00905C91">
        <w:tc>
          <w:tcPr>
            <w:tcW w:w="2376" w:type="dxa"/>
            <w:shd w:val="clear" w:color="auto" w:fill="auto"/>
            <w:vAlign w:val="center"/>
          </w:tcPr>
          <w:p w14:paraId="4390CB3A" w14:textId="77777777" w:rsidR="005B78DF" w:rsidRPr="003445FB" w:rsidRDefault="005B78DF" w:rsidP="00905C91">
            <w:pPr>
              <w:pStyle w:val="TAC"/>
            </w:pPr>
            <w:r w:rsidRPr="003445FB">
              <w:t>3</w:t>
            </w:r>
          </w:p>
        </w:tc>
        <w:tc>
          <w:tcPr>
            <w:tcW w:w="7481" w:type="dxa"/>
            <w:shd w:val="clear" w:color="auto" w:fill="auto"/>
            <w:vAlign w:val="center"/>
          </w:tcPr>
          <w:p w14:paraId="24D13C33" w14:textId="77777777" w:rsidR="005B78DF" w:rsidRPr="003445FB" w:rsidRDefault="005B78DF" w:rsidP="00905C91">
            <w:pPr>
              <w:pStyle w:val="TAC"/>
            </w:pPr>
            <w:r w:rsidRPr="003445FB">
              <w:t>LTE FDD, NR 30</w:t>
            </w:r>
            <w:r>
              <w:t xml:space="preserve"> </w:t>
            </w:r>
            <w:r w:rsidRPr="003445FB">
              <w:t>kHz SSB SCS, 40MHz bandwidth, TDD duplex mode</w:t>
            </w:r>
          </w:p>
        </w:tc>
      </w:tr>
      <w:tr w:rsidR="005B78DF" w:rsidRPr="003445FB" w14:paraId="30947065" w14:textId="77777777" w:rsidTr="00905C91">
        <w:tc>
          <w:tcPr>
            <w:tcW w:w="2376" w:type="dxa"/>
            <w:shd w:val="clear" w:color="auto" w:fill="auto"/>
            <w:vAlign w:val="center"/>
          </w:tcPr>
          <w:p w14:paraId="1F39E7D4" w14:textId="77777777" w:rsidR="005B78DF" w:rsidRPr="003445FB" w:rsidRDefault="005B78DF" w:rsidP="00905C91">
            <w:pPr>
              <w:pStyle w:val="TAC"/>
            </w:pPr>
            <w:r w:rsidRPr="003445FB">
              <w:t>4</w:t>
            </w:r>
          </w:p>
        </w:tc>
        <w:tc>
          <w:tcPr>
            <w:tcW w:w="7481" w:type="dxa"/>
            <w:shd w:val="clear" w:color="auto" w:fill="auto"/>
            <w:vAlign w:val="center"/>
          </w:tcPr>
          <w:p w14:paraId="0B7F600C" w14:textId="77777777" w:rsidR="005B78DF" w:rsidRPr="003445FB" w:rsidRDefault="005B78DF" w:rsidP="00905C91">
            <w:pPr>
              <w:pStyle w:val="TAC"/>
            </w:pPr>
            <w:r w:rsidRPr="003445FB">
              <w:t>LTE TDD, NR 15 kHz SSB SCS, 10MHz bandwidth, FDD duplex mode</w:t>
            </w:r>
          </w:p>
        </w:tc>
      </w:tr>
      <w:tr w:rsidR="005B78DF" w:rsidRPr="003445FB" w14:paraId="12358798" w14:textId="77777777" w:rsidTr="00905C91">
        <w:tc>
          <w:tcPr>
            <w:tcW w:w="2376" w:type="dxa"/>
            <w:shd w:val="clear" w:color="auto" w:fill="auto"/>
            <w:vAlign w:val="center"/>
          </w:tcPr>
          <w:p w14:paraId="49A8A9D5" w14:textId="77777777" w:rsidR="005B78DF" w:rsidRPr="003445FB" w:rsidRDefault="005B78DF" w:rsidP="00905C91">
            <w:pPr>
              <w:pStyle w:val="TAC"/>
            </w:pPr>
            <w:r w:rsidRPr="003445FB">
              <w:t>5</w:t>
            </w:r>
          </w:p>
        </w:tc>
        <w:tc>
          <w:tcPr>
            <w:tcW w:w="7481" w:type="dxa"/>
            <w:shd w:val="clear" w:color="auto" w:fill="auto"/>
            <w:vAlign w:val="center"/>
          </w:tcPr>
          <w:p w14:paraId="668833BB" w14:textId="77777777" w:rsidR="005B78DF" w:rsidRPr="003445FB" w:rsidRDefault="005B78DF" w:rsidP="00905C91">
            <w:pPr>
              <w:pStyle w:val="TAC"/>
            </w:pPr>
            <w:r w:rsidRPr="003445FB">
              <w:t>LTE TDD, NR 15 kHz SSB SCS, 10MHz bandwidth, TDD duplex mode</w:t>
            </w:r>
          </w:p>
        </w:tc>
      </w:tr>
      <w:tr w:rsidR="005B78DF" w:rsidRPr="003445FB" w14:paraId="0B462648" w14:textId="77777777" w:rsidTr="00905C91">
        <w:tc>
          <w:tcPr>
            <w:tcW w:w="2376" w:type="dxa"/>
            <w:shd w:val="clear" w:color="auto" w:fill="auto"/>
            <w:vAlign w:val="center"/>
          </w:tcPr>
          <w:p w14:paraId="2A9F92F5" w14:textId="77777777" w:rsidR="005B78DF" w:rsidRPr="003445FB" w:rsidRDefault="005B78DF" w:rsidP="00905C91">
            <w:pPr>
              <w:pStyle w:val="TAC"/>
            </w:pPr>
            <w:r w:rsidRPr="003445FB">
              <w:t>6</w:t>
            </w:r>
          </w:p>
        </w:tc>
        <w:tc>
          <w:tcPr>
            <w:tcW w:w="7481" w:type="dxa"/>
            <w:shd w:val="clear" w:color="auto" w:fill="auto"/>
            <w:vAlign w:val="center"/>
          </w:tcPr>
          <w:p w14:paraId="46D59872" w14:textId="77777777" w:rsidR="005B78DF" w:rsidRPr="003445FB" w:rsidRDefault="005B78DF" w:rsidP="00905C91">
            <w:pPr>
              <w:pStyle w:val="TAC"/>
            </w:pPr>
            <w:r w:rsidRPr="003445FB">
              <w:t>LTE TDD, NR 30</w:t>
            </w:r>
            <w:r>
              <w:t xml:space="preserve"> </w:t>
            </w:r>
            <w:r w:rsidRPr="003445FB">
              <w:t>kHz SSB SCS, 40MHz bandwidth, TDD duplex mode</w:t>
            </w:r>
          </w:p>
        </w:tc>
      </w:tr>
      <w:tr w:rsidR="005B78DF" w:rsidRPr="003445FB" w14:paraId="6FCFFB54" w14:textId="77777777" w:rsidTr="00905C91">
        <w:tc>
          <w:tcPr>
            <w:tcW w:w="9857" w:type="dxa"/>
            <w:gridSpan w:val="2"/>
            <w:shd w:val="clear" w:color="auto" w:fill="auto"/>
            <w:vAlign w:val="center"/>
          </w:tcPr>
          <w:p w14:paraId="1D375BF8" w14:textId="77777777" w:rsidR="005B78DF" w:rsidRPr="003445FB" w:rsidRDefault="005B78DF" w:rsidP="00905C91">
            <w:pPr>
              <w:pStyle w:val="TAN"/>
            </w:pPr>
            <w:r w:rsidRPr="003445FB">
              <w:t>Note:</w:t>
            </w:r>
            <w:r w:rsidRPr="003445FB">
              <w:tab/>
              <w:t>The UE is only required to be tested in one of the supported test configurations</w:t>
            </w:r>
          </w:p>
        </w:tc>
      </w:tr>
    </w:tbl>
    <w:p w14:paraId="18E9B53D" w14:textId="77777777" w:rsidR="005B78DF" w:rsidRPr="003445FB" w:rsidRDefault="005B78DF" w:rsidP="005B78DF">
      <w:pPr>
        <w:rPr>
          <w:lang w:eastAsia="zh-CN"/>
        </w:rPr>
      </w:pPr>
    </w:p>
    <w:p w14:paraId="58DA920B" w14:textId="77777777" w:rsidR="005B78DF" w:rsidRPr="003445FB" w:rsidRDefault="005B78DF" w:rsidP="005B78DF">
      <w:pPr>
        <w:pStyle w:val="TH"/>
      </w:pPr>
      <w:r w:rsidRPr="003445FB">
        <w:t xml:space="preserve">Table </w:t>
      </w:r>
      <w:r>
        <w:rPr>
          <w:lang w:eastAsia="ko-KR"/>
        </w:rPr>
        <w:t>A.4.7.3</w:t>
      </w:r>
      <w:r w:rsidRPr="003445FB">
        <w:rPr>
          <w:lang w:eastAsia="ko-KR"/>
        </w:rPr>
        <w:t>.</w:t>
      </w:r>
      <w:r w:rsidRPr="003445FB">
        <w:rPr>
          <w:lang w:eastAsia="zh-CN"/>
        </w:rPr>
        <w:t>2</w:t>
      </w:r>
      <w:r w:rsidRPr="003445FB">
        <w:rPr>
          <w:lang w:eastAsia="ko-KR"/>
        </w:rPr>
        <w:t>.2-1</w:t>
      </w:r>
      <w:r w:rsidRPr="003445FB">
        <w:t>: SS-</w:t>
      </w:r>
      <w:r>
        <w:t>SINR</w:t>
      </w:r>
      <w:r w:rsidRPr="003445FB">
        <w:t xml:space="preserve"> Int</w:t>
      </w:r>
      <w:r w:rsidRPr="003445FB">
        <w:rPr>
          <w:lang w:eastAsia="zh-CN"/>
        </w:rPr>
        <w:t>er</w:t>
      </w:r>
      <w:r w:rsidRPr="003445FB">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810"/>
        <w:gridCol w:w="810"/>
        <w:gridCol w:w="810"/>
        <w:gridCol w:w="810"/>
        <w:gridCol w:w="900"/>
      </w:tblGrid>
      <w:tr w:rsidR="005B78DF" w:rsidRPr="003445FB" w14:paraId="56BD5292" w14:textId="77777777" w:rsidTr="00905C91">
        <w:trPr>
          <w:jc w:val="center"/>
        </w:trPr>
        <w:tc>
          <w:tcPr>
            <w:tcW w:w="379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218244" w14:textId="77777777" w:rsidR="005B78DF" w:rsidRPr="003445FB" w:rsidRDefault="005B78DF" w:rsidP="00905C91">
            <w:pPr>
              <w:pStyle w:val="TAH"/>
              <w:rPr>
                <w:rFonts w:cs="Arial"/>
                <w:lang w:val="en-US"/>
              </w:rPr>
            </w:pPr>
            <w:r w:rsidRPr="003445FB">
              <w:rPr>
                <w:rFonts w:cs="Arial"/>
                <w:lang w:val="en-US"/>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48F557A" w14:textId="77777777" w:rsidR="005B78DF" w:rsidRPr="003445FB" w:rsidRDefault="005B78DF" w:rsidP="00905C91">
            <w:pPr>
              <w:pStyle w:val="TAH"/>
              <w:rPr>
                <w:rFonts w:cs="Arial"/>
                <w:lang w:val="en-US"/>
              </w:rPr>
            </w:pPr>
            <w:r w:rsidRPr="003445FB">
              <w:rPr>
                <w:rFonts w:cs="Arial"/>
                <w:lang w:val="en-US"/>
              </w:rPr>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CEFCF1" w14:textId="77777777" w:rsidR="005B78DF" w:rsidRPr="003445FB" w:rsidRDefault="005B78DF" w:rsidP="00905C91">
            <w:pPr>
              <w:pStyle w:val="TAH"/>
              <w:rPr>
                <w:rFonts w:cs="Arial"/>
                <w:lang w:val="en-US"/>
              </w:rPr>
            </w:pPr>
            <w:r w:rsidRPr="003445FB">
              <w:rPr>
                <w:rFonts w:cs="Arial"/>
                <w:lang w:val="en-US"/>
              </w:rPr>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4CA784E" w14:textId="77777777" w:rsidR="005B78DF" w:rsidRPr="003445FB" w:rsidRDefault="005B78DF" w:rsidP="00905C91">
            <w:pPr>
              <w:pStyle w:val="TAH"/>
              <w:rPr>
                <w:rFonts w:cs="Arial"/>
                <w:lang w:val="en-US"/>
              </w:rPr>
            </w:pPr>
            <w:r w:rsidRPr="003445FB">
              <w:rPr>
                <w:rFonts w:cs="Arial"/>
                <w:lang w:val="en-US"/>
              </w:rPr>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675F823" w14:textId="77777777" w:rsidR="005B78DF" w:rsidRPr="003445FB" w:rsidRDefault="005B78DF" w:rsidP="00905C91">
            <w:pPr>
              <w:pStyle w:val="TAH"/>
              <w:rPr>
                <w:rFonts w:cs="Arial"/>
                <w:lang w:val="en-US"/>
              </w:rPr>
            </w:pPr>
            <w:r w:rsidRPr="003445FB">
              <w:rPr>
                <w:rFonts w:cs="Arial"/>
                <w:lang w:val="en-US"/>
              </w:rPr>
              <w:t>Test 3</w:t>
            </w:r>
          </w:p>
        </w:tc>
      </w:tr>
      <w:tr w:rsidR="005B78DF" w:rsidRPr="003445FB" w14:paraId="13B9F9ED" w14:textId="77777777" w:rsidTr="00905C91">
        <w:trPr>
          <w:jc w:val="center"/>
        </w:trPr>
        <w:tc>
          <w:tcPr>
            <w:tcW w:w="3798" w:type="dxa"/>
            <w:gridSpan w:val="3"/>
            <w:vMerge/>
            <w:tcBorders>
              <w:top w:val="single" w:sz="4" w:space="0" w:color="auto"/>
              <w:left w:val="single" w:sz="4" w:space="0" w:color="auto"/>
              <w:bottom w:val="single" w:sz="4" w:space="0" w:color="auto"/>
              <w:right w:val="single" w:sz="4" w:space="0" w:color="auto"/>
            </w:tcBorders>
            <w:vAlign w:val="center"/>
            <w:hideMark/>
          </w:tcPr>
          <w:p w14:paraId="38158E8B" w14:textId="77777777" w:rsidR="005B78DF" w:rsidRPr="003445FB" w:rsidRDefault="005B78DF" w:rsidP="00905C91">
            <w:pPr>
              <w:spacing w:after="0"/>
              <w:rPr>
                <w:rFonts w:ascii="Arial" w:eastAsia="Calibri" w:hAnsi="Arial" w:cs="Arial"/>
                <w:b/>
                <w:sz w:val="18"/>
                <w:szCs w:val="22"/>
                <w:lang w:val="en-US"/>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E0A4CBA" w14:textId="77777777" w:rsidR="005B78DF" w:rsidRPr="003445FB" w:rsidRDefault="005B78DF" w:rsidP="00905C91">
            <w:pPr>
              <w:spacing w:after="0"/>
              <w:rPr>
                <w:rFonts w:ascii="Arial" w:eastAsia="Calibri" w:hAnsi="Arial" w:cs="Arial"/>
                <w:b/>
                <w:sz w:val="18"/>
                <w:szCs w:val="22"/>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C2E5A6E" w14:textId="77777777" w:rsidR="005B78DF" w:rsidRPr="003445FB" w:rsidRDefault="005B78DF" w:rsidP="00905C91">
            <w:pPr>
              <w:pStyle w:val="TAH"/>
              <w:rPr>
                <w:rFonts w:cs="Arial"/>
                <w:lang w:val="en-US"/>
              </w:rPr>
            </w:pPr>
            <w:r w:rsidRPr="003445FB">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9500626" w14:textId="77777777" w:rsidR="005B78DF" w:rsidRPr="003445FB" w:rsidRDefault="005B78DF" w:rsidP="00905C91">
            <w:pPr>
              <w:pStyle w:val="TAH"/>
              <w:rPr>
                <w:rFonts w:cs="Arial"/>
                <w:lang w:val="en-US"/>
              </w:rPr>
            </w:pPr>
            <w:r w:rsidRPr="003445FB">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14:paraId="0E08D7FE" w14:textId="77777777" w:rsidR="005B78DF" w:rsidRPr="003445FB" w:rsidRDefault="005B78DF" w:rsidP="00905C91">
            <w:pPr>
              <w:pStyle w:val="TAH"/>
              <w:rPr>
                <w:rFonts w:cs="Arial"/>
                <w:lang w:val="en-US"/>
              </w:rPr>
            </w:pPr>
            <w:r w:rsidRPr="003445FB">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52EC3E" w14:textId="77777777" w:rsidR="005B78DF" w:rsidRPr="003445FB" w:rsidRDefault="005B78DF" w:rsidP="00905C91">
            <w:pPr>
              <w:pStyle w:val="TAH"/>
              <w:rPr>
                <w:rFonts w:cs="Arial"/>
                <w:lang w:val="en-US"/>
              </w:rPr>
            </w:pPr>
            <w:r w:rsidRPr="003445FB">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14:paraId="7C3DA624" w14:textId="77777777" w:rsidR="005B78DF" w:rsidRPr="003445FB" w:rsidRDefault="005B78DF" w:rsidP="00905C91">
            <w:pPr>
              <w:pStyle w:val="TAH"/>
              <w:rPr>
                <w:rFonts w:cs="Arial"/>
                <w:lang w:val="en-US"/>
              </w:rPr>
            </w:pPr>
            <w:r w:rsidRPr="003445FB">
              <w:rPr>
                <w:rFonts w:cs="Arial"/>
                <w:lang w:val="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1BA5F1" w14:textId="77777777" w:rsidR="005B78DF" w:rsidRPr="003445FB" w:rsidRDefault="005B78DF" w:rsidP="00905C91">
            <w:pPr>
              <w:pStyle w:val="TAH"/>
              <w:rPr>
                <w:rFonts w:cs="Arial"/>
                <w:lang w:val="en-US"/>
              </w:rPr>
            </w:pPr>
            <w:r w:rsidRPr="003445FB">
              <w:rPr>
                <w:rFonts w:cs="Arial"/>
                <w:lang w:val="en-US"/>
              </w:rPr>
              <w:t>Cell 3</w:t>
            </w:r>
          </w:p>
        </w:tc>
      </w:tr>
      <w:tr w:rsidR="005B78DF" w:rsidRPr="003445FB" w14:paraId="041514C1" w14:textId="77777777" w:rsidTr="00905C91">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60B5B7BC" w14:textId="77777777" w:rsidR="005B78DF" w:rsidRPr="003445FB" w:rsidRDefault="005B78DF" w:rsidP="00905C91">
            <w:pPr>
              <w:pStyle w:val="TAL"/>
              <w:rPr>
                <w:rFonts w:cs="Arial"/>
                <w:lang w:val="it-IT"/>
              </w:rPr>
            </w:pPr>
            <w:r w:rsidRPr="003445FB">
              <w:rPr>
                <w:rFonts w:cs="Arial"/>
                <w:lang w:val="it-IT"/>
              </w:rPr>
              <w:lastRenderedPageBreak/>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3656A1CE" w14:textId="77777777" w:rsidR="005B78DF" w:rsidRPr="003445FB" w:rsidRDefault="005B78DF" w:rsidP="00905C91">
            <w:pPr>
              <w:pStyle w:val="TAC"/>
              <w:rPr>
                <w:rFonts w:cs="Arial"/>
                <w:lang w:val="it-I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48A3500" w14:textId="77777777" w:rsidR="005B78DF" w:rsidRPr="003445FB" w:rsidRDefault="005B78DF" w:rsidP="00905C91">
            <w:pPr>
              <w:pStyle w:val="TAC"/>
              <w:rPr>
                <w:rFonts w:cs="Arial"/>
                <w:lang w:val="en-US"/>
              </w:rPr>
            </w:pPr>
            <w:r w:rsidRPr="003445FB">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tcPr>
          <w:p w14:paraId="352020AF" w14:textId="77777777" w:rsidR="005B78DF" w:rsidRPr="003445FB" w:rsidRDefault="005B78DF" w:rsidP="00905C91">
            <w:pPr>
              <w:pStyle w:val="TAC"/>
              <w:rPr>
                <w:rFonts w:cs="Arial"/>
                <w:lang w:val="en-US" w:eastAsia="zh-CN"/>
              </w:rPr>
            </w:pPr>
            <w:r w:rsidRPr="003445FB">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14:paraId="2C92B1B1" w14:textId="77777777" w:rsidR="005B78DF" w:rsidRPr="003445FB" w:rsidRDefault="005B78DF" w:rsidP="00905C91">
            <w:pPr>
              <w:pStyle w:val="TAC"/>
              <w:rPr>
                <w:rFonts w:cs="Arial"/>
                <w:lang w:val="en-US"/>
              </w:rPr>
            </w:pPr>
            <w:r w:rsidRPr="003445FB">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tcPr>
          <w:p w14:paraId="12B79E28" w14:textId="77777777" w:rsidR="005B78DF" w:rsidRPr="003445FB" w:rsidRDefault="005B78DF" w:rsidP="00905C91">
            <w:pPr>
              <w:pStyle w:val="TAC"/>
              <w:rPr>
                <w:rFonts w:cs="Arial"/>
                <w:lang w:val="en-US" w:eastAsia="zh-CN"/>
              </w:rPr>
            </w:pPr>
            <w:r w:rsidRPr="003445FB">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14:paraId="293B299E" w14:textId="77777777" w:rsidR="005B78DF" w:rsidRPr="003445FB" w:rsidRDefault="005B78DF" w:rsidP="00905C91">
            <w:pPr>
              <w:pStyle w:val="TAC"/>
              <w:rPr>
                <w:rFonts w:cs="Arial"/>
                <w:lang w:val="en-US"/>
              </w:rPr>
            </w:pPr>
            <w:r w:rsidRPr="003445FB">
              <w:rPr>
                <w:rFonts w:cs="Arial"/>
                <w:lang w:val="en-US"/>
              </w:rPr>
              <w:t>freq1</w:t>
            </w:r>
          </w:p>
        </w:tc>
        <w:tc>
          <w:tcPr>
            <w:tcW w:w="900" w:type="dxa"/>
            <w:tcBorders>
              <w:top w:val="single" w:sz="4" w:space="0" w:color="auto"/>
              <w:left w:val="single" w:sz="4" w:space="0" w:color="auto"/>
              <w:bottom w:val="single" w:sz="4" w:space="0" w:color="auto"/>
              <w:right w:val="single" w:sz="4" w:space="0" w:color="auto"/>
            </w:tcBorders>
            <w:vAlign w:val="center"/>
          </w:tcPr>
          <w:p w14:paraId="5DB85801" w14:textId="77777777" w:rsidR="005B78DF" w:rsidRPr="003445FB" w:rsidRDefault="005B78DF" w:rsidP="00905C91">
            <w:pPr>
              <w:pStyle w:val="TAC"/>
              <w:rPr>
                <w:rFonts w:cs="Arial"/>
                <w:lang w:val="en-US" w:eastAsia="zh-CN"/>
              </w:rPr>
            </w:pPr>
            <w:r w:rsidRPr="003445FB">
              <w:rPr>
                <w:rFonts w:cs="Arial"/>
                <w:lang w:val="en-US" w:eastAsia="zh-CN"/>
              </w:rPr>
              <w:t>freq2</w:t>
            </w:r>
          </w:p>
        </w:tc>
      </w:tr>
      <w:tr w:rsidR="005B78DF" w:rsidRPr="003445FB" w14:paraId="32958080" w14:textId="77777777" w:rsidTr="00905C91">
        <w:trPr>
          <w:trHeight w:val="105"/>
          <w:jc w:val="center"/>
        </w:trPr>
        <w:tc>
          <w:tcPr>
            <w:tcW w:w="2083" w:type="dxa"/>
            <w:gridSpan w:val="2"/>
            <w:vMerge w:val="restart"/>
            <w:tcBorders>
              <w:top w:val="single" w:sz="4" w:space="0" w:color="auto"/>
              <w:left w:val="single" w:sz="4" w:space="0" w:color="auto"/>
              <w:right w:val="single" w:sz="4" w:space="0" w:color="auto"/>
            </w:tcBorders>
            <w:vAlign w:val="center"/>
          </w:tcPr>
          <w:p w14:paraId="37C9E34A" w14:textId="77777777" w:rsidR="005B78DF" w:rsidRPr="003445FB" w:rsidRDefault="005B78DF" w:rsidP="00905C91">
            <w:pPr>
              <w:pStyle w:val="TAL"/>
              <w:rPr>
                <w:rFonts w:cs="Arial"/>
                <w:lang w:val="en-US"/>
              </w:rPr>
            </w:pPr>
            <w:r w:rsidRPr="003445FB">
              <w:rPr>
                <w:rFonts w:cs="Arial"/>
                <w:lang w:val="en-US"/>
              </w:rPr>
              <w:t>Duplex mode</w:t>
            </w:r>
          </w:p>
        </w:tc>
        <w:tc>
          <w:tcPr>
            <w:tcW w:w="1715" w:type="dxa"/>
            <w:tcBorders>
              <w:top w:val="single" w:sz="4" w:space="0" w:color="auto"/>
              <w:left w:val="single" w:sz="4" w:space="0" w:color="auto"/>
              <w:right w:val="single" w:sz="4" w:space="0" w:color="auto"/>
            </w:tcBorders>
            <w:vAlign w:val="center"/>
          </w:tcPr>
          <w:p w14:paraId="57216A0B" w14:textId="77777777" w:rsidR="005B78DF" w:rsidRPr="003445FB" w:rsidRDefault="005B78DF" w:rsidP="00905C91">
            <w:pPr>
              <w:pStyle w:val="TAL"/>
              <w:rPr>
                <w:rFonts w:cs="Arial"/>
                <w:lang w:val="en-US"/>
              </w:rPr>
            </w:pPr>
            <w:r w:rsidRPr="003445FB">
              <w:rPr>
                <w:rFonts w:cs="Arial"/>
              </w:rPr>
              <w:t>Config 1,4</w:t>
            </w:r>
          </w:p>
        </w:tc>
        <w:tc>
          <w:tcPr>
            <w:tcW w:w="970" w:type="dxa"/>
            <w:vMerge w:val="restart"/>
            <w:tcBorders>
              <w:top w:val="single" w:sz="4" w:space="0" w:color="auto"/>
              <w:left w:val="single" w:sz="4" w:space="0" w:color="auto"/>
              <w:right w:val="single" w:sz="4" w:space="0" w:color="auto"/>
            </w:tcBorders>
            <w:vAlign w:val="center"/>
          </w:tcPr>
          <w:p w14:paraId="37EE11DF" w14:textId="77777777" w:rsidR="005B78DF" w:rsidRPr="003445FB" w:rsidRDefault="005B78DF" w:rsidP="00905C91">
            <w:pPr>
              <w:pStyle w:val="TAC"/>
              <w:ind w:left="57" w:hanging="57"/>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tcPr>
          <w:p w14:paraId="433064BD" w14:textId="77777777" w:rsidR="005B78DF" w:rsidRPr="003445FB" w:rsidRDefault="005B78DF" w:rsidP="00905C91">
            <w:pPr>
              <w:pStyle w:val="TAC"/>
              <w:rPr>
                <w:rFonts w:cs="Arial"/>
                <w:lang w:val="en-US"/>
              </w:rPr>
            </w:pPr>
            <w:r w:rsidRPr="003445FB">
              <w:rPr>
                <w:rFonts w:cs="Arial"/>
                <w:lang w:val="en-US"/>
              </w:rPr>
              <w:t>FDD</w:t>
            </w:r>
          </w:p>
        </w:tc>
      </w:tr>
      <w:tr w:rsidR="005B78DF" w:rsidRPr="003445FB" w14:paraId="5321EB81" w14:textId="77777777" w:rsidTr="00905C91">
        <w:trPr>
          <w:trHeight w:val="105"/>
          <w:jc w:val="center"/>
        </w:trPr>
        <w:tc>
          <w:tcPr>
            <w:tcW w:w="2083" w:type="dxa"/>
            <w:gridSpan w:val="2"/>
            <w:vMerge/>
            <w:tcBorders>
              <w:left w:val="single" w:sz="4" w:space="0" w:color="auto"/>
              <w:bottom w:val="single" w:sz="4" w:space="0" w:color="auto"/>
              <w:right w:val="single" w:sz="4" w:space="0" w:color="auto"/>
            </w:tcBorders>
            <w:vAlign w:val="center"/>
          </w:tcPr>
          <w:p w14:paraId="2C6F802C" w14:textId="77777777" w:rsidR="005B78DF" w:rsidRPr="003445FB" w:rsidRDefault="005B78DF" w:rsidP="00905C91">
            <w:pPr>
              <w:pStyle w:val="TAL"/>
              <w:rPr>
                <w:rFonts w:cs="Arial"/>
                <w:lang w:val="en-US"/>
              </w:rPr>
            </w:pPr>
          </w:p>
        </w:tc>
        <w:tc>
          <w:tcPr>
            <w:tcW w:w="1715" w:type="dxa"/>
            <w:tcBorders>
              <w:left w:val="single" w:sz="4" w:space="0" w:color="auto"/>
              <w:bottom w:val="single" w:sz="4" w:space="0" w:color="auto"/>
              <w:right w:val="single" w:sz="4" w:space="0" w:color="auto"/>
            </w:tcBorders>
            <w:vAlign w:val="center"/>
          </w:tcPr>
          <w:p w14:paraId="4C94F160" w14:textId="77777777" w:rsidR="005B78DF" w:rsidRPr="003445FB" w:rsidRDefault="005B78DF" w:rsidP="00905C91">
            <w:pPr>
              <w:pStyle w:val="TAL"/>
              <w:rPr>
                <w:rFonts w:cs="Arial"/>
                <w:lang w:val="en-US"/>
              </w:rPr>
            </w:pPr>
            <w:r w:rsidRPr="003445FB">
              <w:rPr>
                <w:rFonts w:cs="Arial"/>
              </w:rPr>
              <w:t>Config 2,3,5,6</w:t>
            </w:r>
          </w:p>
        </w:tc>
        <w:tc>
          <w:tcPr>
            <w:tcW w:w="970" w:type="dxa"/>
            <w:vMerge/>
            <w:tcBorders>
              <w:left w:val="single" w:sz="4" w:space="0" w:color="auto"/>
              <w:bottom w:val="single" w:sz="4" w:space="0" w:color="auto"/>
              <w:right w:val="single" w:sz="4" w:space="0" w:color="auto"/>
            </w:tcBorders>
            <w:vAlign w:val="center"/>
          </w:tcPr>
          <w:p w14:paraId="08FCBE1B" w14:textId="77777777" w:rsidR="005B78DF" w:rsidRPr="003445FB" w:rsidRDefault="005B78DF" w:rsidP="00905C91">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tcPr>
          <w:p w14:paraId="6315B732" w14:textId="77777777" w:rsidR="005B78DF" w:rsidRPr="003445FB" w:rsidRDefault="005B78DF" w:rsidP="00905C91">
            <w:pPr>
              <w:pStyle w:val="TAC"/>
              <w:rPr>
                <w:rFonts w:cs="Arial"/>
                <w:lang w:val="en-US"/>
              </w:rPr>
            </w:pPr>
            <w:r w:rsidRPr="003445FB">
              <w:rPr>
                <w:rFonts w:cs="Arial"/>
                <w:lang w:val="en-US"/>
              </w:rPr>
              <w:t>TDD</w:t>
            </w:r>
          </w:p>
        </w:tc>
      </w:tr>
      <w:tr w:rsidR="005B78DF" w:rsidRPr="003445FB" w14:paraId="50EE7F56" w14:textId="77777777" w:rsidTr="00905C91">
        <w:trPr>
          <w:trHeight w:val="283"/>
          <w:jc w:val="center"/>
        </w:trPr>
        <w:tc>
          <w:tcPr>
            <w:tcW w:w="2083" w:type="dxa"/>
            <w:gridSpan w:val="2"/>
            <w:vMerge w:val="restart"/>
            <w:tcBorders>
              <w:top w:val="single" w:sz="4" w:space="0" w:color="auto"/>
              <w:left w:val="single" w:sz="4" w:space="0" w:color="auto"/>
              <w:right w:val="single" w:sz="4" w:space="0" w:color="auto"/>
            </w:tcBorders>
            <w:vAlign w:val="center"/>
          </w:tcPr>
          <w:p w14:paraId="575494BF" w14:textId="77777777" w:rsidR="005B78DF" w:rsidRPr="003445FB" w:rsidRDefault="005B78DF" w:rsidP="00905C91">
            <w:pPr>
              <w:pStyle w:val="TAL"/>
              <w:rPr>
                <w:rFonts w:cs="Arial"/>
                <w:lang w:val="en-US"/>
              </w:rPr>
            </w:pPr>
            <w:r w:rsidRPr="003445FB">
              <w:rPr>
                <w:rFonts w:cs="Arial"/>
                <w:lang w:val="en-US"/>
              </w:rPr>
              <w:t>TDD configuration</w:t>
            </w:r>
          </w:p>
        </w:tc>
        <w:tc>
          <w:tcPr>
            <w:tcW w:w="1715" w:type="dxa"/>
            <w:tcBorders>
              <w:top w:val="single" w:sz="4" w:space="0" w:color="auto"/>
              <w:left w:val="single" w:sz="4" w:space="0" w:color="auto"/>
              <w:right w:val="single" w:sz="4" w:space="0" w:color="auto"/>
            </w:tcBorders>
            <w:vAlign w:val="center"/>
          </w:tcPr>
          <w:p w14:paraId="62DB37E7" w14:textId="77777777" w:rsidR="005B78DF" w:rsidRPr="003445FB" w:rsidRDefault="005B78DF" w:rsidP="00905C91">
            <w:pPr>
              <w:pStyle w:val="TAL"/>
              <w:rPr>
                <w:rFonts w:cs="Arial"/>
                <w:lang w:val="en-US"/>
              </w:rPr>
            </w:pPr>
            <w:r w:rsidRPr="003445FB">
              <w:rPr>
                <w:rFonts w:cs="Arial"/>
              </w:rPr>
              <w:t>Config</w:t>
            </w:r>
            <w:r w:rsidRPr="003445FB">
              <w:rPr>
                <w:rFonts w:eastAsia="Malgun Gothic"/>
                <w:szCs w:val="18"/>
              </w:rPr>
              <w:t xml:space="preserve"> 1,4</w:t>
            </w:r>
          </w:p>
        </w:tc>
        <w:tc>
          <w:tcPr>
            <w:tcW w:w="970" w:type="dxa"/>
            <w:vMerge w:val="restart"/>
            <w:tcBorders>
              <w:top w:val="single" w:sz="4" w:space="0" w:color="auto"/>
              <w:left w:val="single" w:sz="4" w:space="0" w:color="auto"/>
              <w:right w:val="single" w:sz="4" w:space="0" w:color="auto"/>
            </w:tcBorders>
            <w:vAlign w:val="center"/>
          </w:tcPr>
          <w:p w14:paraId="0EFC94ED" w14:textId="77777777" w:rsidR="005B78DF" w:rsidRPr="003445FB" w:rsidRDefault="005B78DF" w:rsidP="00905C91">
            <w:pPr>
              <w:pStyle w:val="TAC"/>
              <w:rPr>
                <w:rFonts w:cs="Arial"/>
                <w:lang w:val="en-US"/>
              </w:rPr>
            </w:pPr>
          </w:p>
        </w:tc>
        <w:tc>
          <w:tcPr>
            <w:tcW w:w="4950" w:type="dxa"/>
            <w:gridSpan w:val="6"/>
            <w:tcBorders>
              <w:top w:val="single" w:sz="4" w:space="0" w:color="auto"/>
              <w:left w:val="single" w:sz="4" w:space="0" w:color="auto"/>
              <w:right w:val="single" w:sz="4" w:space="0" w:color="auto"/>
            </w:tcBorders>
            <w:vAlign w:val="center"/>
          </w:tcPr>
          <w:p w14:paraId="0AEA132E"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Not Applicable</w:t>
            </w:r>
          </w:p>
        </w:tc>
      </w:tr>
      <w:tr w:rsidR="005B78DF" w:rsidRPr="003445FB" w14:paraId="22FB7A42" w14:textId="77777777" w:rsidTr="00905C91">
        <w:trPr>
          <w:trHeight w:val="283"/>
          <w:jc w:val="center"/>
        </w:trPr>
        <w:tc>
          <w:tcPr>
            <w:tcW w:w="2083" w:type="dxa"/>
            <w:gridSpan w:val="2"/>
            <w:vMerge/>
            <w:tcBorders>
              <w:left w:val="single" w:sz="4" w:space="0" w:color="auto"/>
              <w:right w:val="single" w:sz="4" w:space="0" w:color="auto"/>
            </w:tcBorders>
            <w:vAlign w:val="center"/>
          </w:tcPr>
          <w:p w14:paraId="6897E5D9" w14:textId="77777777" w:rsidR="005B78DF" w:rsidRPr="003445FB" w:rsidRDefault="005B78DF" w:rsidP="00905C91">
            <w:pPr>
              <w:pStyle w:val="TAL"/>
              <w:rPr>
                <w:rFonts w:cs="Arial"/>
                <w:lang w:val="en-US"/>
              </w:rPr>
            </w:pPr>
          </w:p>
        </w:tc>
        <w:tc>
          <w:tcPr>
            <w:tcW w:w="1715" w:type="dxa"/>
            <w:tcBorders>
              <w:left w:val="single" w:sz="4" w:space="0" w:color="auto"/>
              <w:right w:val="single" w:sz="4" w:space="0" w:color="auto"/>
            </w:tcBorders>
            <w:vAlign w:val="center"/>
          </w:tcPr>
          <w:p w14:paraId="2659AD58" w14:textId="77777777" w:rsidR="005B78DF" w:rsidRPr="003445FB" w:rsidRDefault="005B78DF" w:rsidP="00905C91">
            <w:pPr>
              <w:pStyle w:val="TAL"/>
              <w:rPr>
                <w:rFonts w:cs="Arial"/>
                <w:lang w:val="en-US"/>
              </w:rPr>
            </w:pPr>
            <w:r w:rsidRPr="003445FB">
              <w:rPr>
                <w:rFonts w:cs="Arial"/>
              </w:rPr>
              <w:t>Config</w:t>
            </w:r>
            <w:r w:rsidRPr="003445FB">
              <w:rPr>
                <w:rFonts w:eastAsia="Malgun Gothic"/>
                <w:szCs w:val="18"/>
              </w:rPr>
              <w:t xml:space="preserve"> 2,5</w:t>
            </w:r>
          </w:p>
        </w:tc>
        <w:tc>
          <w:tcPr>
            <w:tcW w:w="970" w:type="dxa"/>
            <w:vMerge/>
            <w:tcBorders>
              <w:left w:val="single" w:sz="4" w:space="0" w:color="auto"/>
              <w:right w:val="single" w:sz="4" w:space="0" w:color="auto"/>
            </w:tcBorders>
            <w:vAlign w:val="center"/>
          </w:tcPr>
          <w:p w14:paraId="595BD7F1" w14:textId="77777777" w:rsidR="005B78DF" w:rsidRPr="003445FB" w:rsidRDefault="005B78DF" w:rsidP="00905C91">
            <w:pPr>
              <w:pStyle w:val="TAC"/>
              <w:rPr>
                <w:rFonts w:cs="Arial"/>
                <w:lang w:val="en-US"/>
              </w:rPr>
            </w:pPr>
          </w:p>
        </w:tc>
        <w:tc>
          <w:tcPr>
            <w:tcW w:w="4950" w:type="dxa"/>
            <w:gridSpan w:val="6"/>
            <w:tcBorders>
              <w:left w:val="single" w:sz="4" w:space="0" w:color="auto"/>
              <w:right w:val="single" w:sz="4" w:space="0" w:color="auto"/>
            </w:tcBorders>
            <w:vAlign w:val="center"/>
          </w:tcPr>
          <w:p w14:paraId="337823A0"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TDDConf.1.1</w:t>
            </w:r>
          </w:p>
        </w:tc>
      </w:tr>
      <w:tr w:rsidR="005B78DF" w:rsidRPr="003445FB" w14:paraId="14199769" w14:textId="77777777" w:rsidTr="00905C91">
        <w:trPr>
          <w:trHeight w:val="283"/>
          <w:jc w:val="center"/>
        </w:trPr>
        <w:tc>
          <w:tcPr>
            <w:tcW w:w="2083" w:type="dxa"/>
            <w:gridSpan w:val="2"/>
            <w:vMerge/>
            <w:tcBorders>
              <w:left w:val="single" w:sz="4" w:space="0" w:color="auto"/>
              <w:bottom w:val="single" w:sz="4" w:space="0" w:color="auto"/>
              <w:right w:val="single" w:sz="4" w:space="0" w:color="auto"/>
            </w:tcBorders>
            <w:vAlign w:val="center"/>
          </w:tcPr>
          <w:p w14:paraId="248DF43E" w14:textId="77777777" w:rsidR="005B78DF" w:rsidRPr="003445FB" w:rsidRDefault="005B78DF" w:rsidP="00905C91">
            <w:pPr>
              <w:pStyle w:val="TAL"/>
              <w:rPr>
                <w:rFonts w:cs="Arial"/>
                <w:lang w:val="en-US"/>
              </w:rPr>
            </w:pPr>
          </w:p>
        </w:tc>
        <w:tc>
          <w:tcPr>
            <w:tcW w:w="1715" w:type="dxa"/>
            <w:tcBorders>
              <w:left w:val="single" w:sz="4" w:space="0" w:color="auto"/>
              <w:bottom w:val="single" w:sz="4" w:space="0" w:color="auto"/>
              <w:right w:val="single" w:sz="4" w:space="0" w:color="auto"/>
            </w:tcBorders>
            <w:vAlign w:val="center"/>
          </w:tcPr>
          <w:p w14:paraId="74DFC630" w14:textId="77777777" w:rsidR="005B78DF" w:rsidRPr="003445FB" w:rsidRDefault="005B78DF" w:rsidP="00905C91">
            <w:pPr>
              <w:pStyle w:val="TAL"/>
              <w:rPr>
                <w:rFonts w:cs="Arial"/>
                <w:lang w:val="en-US"/>
              </w:rPr>
            </w:pPr>
            <w:r w:rsidRPr="003445FB">
              <w:rPr>
                <w:rFonts w:cs="Arial"/>
              </w:rPr>
              <w:t>Config</w:t>
            </w:r>
            <w:r w:rsidRPr="003445FB">
              <w:rPr>
                <w:rFonts w:eastAsia="Malgun Gothic"/>
                <w:szCs w:val="18"/>
              </w:rPr>
              <w:t xml:space="preserve"> 3,6</w:t>
            </w:r>
          </w:p>
        </w:tc>
        <w:tc>
          <w:tcPr>
            <w:tcW w:w="970" w:type="dxa"/>
            <w:vMerge/>
            <w:tcBorders>
              <w:left w:val="single" w:sz="4" w:space="0" w:color="auto"/>
              <w:bottom w:val="single" w:sz="4" w:space="0" w:color="auto"/>
              <w:right w:val="single" w:sz="4" w:space="0" w:color="auto"/>
            </w:tcBorders>
            <w:vAlign w:val="center"/>
          </w:tcPr>
          <w:p w14:paraId="47C30D35" w14:textId="77777777" w:rsidR="005B78DF" w:rsidRPr="003445FB" w:rsidRDefault="005B78DF" w:rsidP="00905C91">
            <w:pPr>
              <w:pStyle w:val="TAC"/>
              <w:rPr>
                <w:rFonts w:cs="Arial"/>
                <w:lang w:val="en-US"/>
              </w:rPr>
            </w:pPr>
          </w:p>
        </w:tc>
        <w:tc>
          <w:tcPr>
            <w:tcW w:w="4950" w:type="dxa"/>
            <w:gridSpan w:val="6"/>
            <w:tcBorders>
              <w:left w:val="single" w:sz="4" w:space="0" w:color="auto"/>
              <w:bottom w:val="single" w:sz="4" w:space="0" w:color="auto"/>
              <w:right w:val="single" w:sz="4" w:space="0" w:color="auto"/>
            </w:tcBorders>
            <w:vAlign w:val="center"/>
          </w:tcPr>
          <w:p w14:paraId="20DE8824" w14:textId="77777777" w:rsidR="005B78DF" w:rsidRPr="003445FB" w:rsidRDefault="005B78DF" w:rsidP="00905C91">
            <w:pPr>
              <w:keepNext/>
              <w:keepLines/>
              <w:spacing w:after="0"/>
              <w:jc w:val="center"/>
              <w:rPr>
                <w:rFonts w:ascii="Arial" w:hAnsi="Arial" w:cs="Arial"/>
                <w:sz w:val="18"/>
                <w:lang w:val="en-US" w:eastAsia="zh-CN"/>
              </w:rPr>
            </w:pPr>
            <w:r w:rsidRPr="003445FB">
              <w:rPr>
                <w:rFonts w:ascii="Arial" w:hAnsi="Arial" w:cs="Arial"/>
                <w:sz w:val="18"/>
                <w:lang w:val="en-US"/>
              </w:rPr>
              <w:t>TDDConf.</w:t>
            </w:r>
            <w:r w:rsidRPr="003445FB">
              <w:rPr>
                <w:rFonts w:ascii="Arial" w:hAnsi="Arial" w:cs="Arial"/>
                <w:sz w:val="18"/>
                <w:lang w:val="en-US" w:eastAsia="zh-CN"/>
              </w:rPr>
              <w:t>2.1</w:t>
            </w:r>
          </w:p>
        </w:tc>
      </w:tr>
      <w:tr w:rsidR="005B78DF" w:rsidRPr="003445FB" w14:paraId="63B9F6EE" w14:textId="77777777" w:rsidTr="00905C91">
        <w:trPr>
          <w:trHeight w:val="255"/>
          <w:jc w:val="center"/>
        </w:trPr>
        <w:tc>
          <w:tcPr>
            <w:tcW w:w="3798" w:type="dxa"/>
            <w:gridSpan w:val="3"/>
            <w:tcBorders>
              <w:top w:val="single" w:sz="4" w:space="0" w:color="auto"/>
              <w:left w:val="single" w:sz="4" w:space="0" w:color="auto"/>
              <w:right w:val="single" w:sz="4" w:space="0" w:color="auto"/>
            </w:tcBorders>
            <w:vAlign w:val="center"/>
          </w:tcPr>
          <w:p w14:paraId="34D251D0" w14:textId="77777777" w:rsidR="005B78DF" w:rsidRPr="0043625C" w:rsidRDefault="005B78DF" w:rsidP="00905C91">
            <w:pPr>
              <w:pStyle w:val="TAL"/>
              <w:rPr>
                <w:rFonts w:cs="Arial"/>
              </w:rPr>
            </w:pPr>
            <w:r w:rsidRPr="0043625C">
              <w:rPr>
                <w:rFonts w:cs="Arial"/>
              </w:rPr>
              <w:t>Downlink initial BWP configuration</w:t>
            </w:r>
          </w:p>
        </w:tc>
        <w:tc>
          <w:tcPr>
            <w:tcW w:w="970" w:type="dxa"/>
            <w:tcBorders>
              <w:top w:val="single" w:sz="4" w:space="0" w:color="auto"/>
              <w:left w:val="single" w:sz="4" w:space="0" w:color="auto"/>
              <w:right w:val="single" w:sz="4" w:space="0" w:color="auto"/>
            </w:tcBorders>
            <w:vAlign w:val="center"/>
          </w:tcPr>
          <w:p w14:paraId="03997B06" w14:textId="77777777" w:rsidR="005B78DF" w:rsidRPr="0043625C" w:rsidRDefault="005B78DF" w:rsidP="00905C91">
            <w:pPr>
              <w:pStyle w:val="TAC"/>
              <w:rPr>
                <w:rFonts w:cs="Arial"/>
              </w:rPr>
            </w:pPr>
          </w:p>
          <w:p w14:paraId="32113C38" w14:textId="77777777" w:rsidR="005B78DF" w:rsidRPr="0043625C" w:rsidRDefault="005B78DF" w:rsidP="00905C91">
            <w:pPr>
              <w:pStyle w:val="TAC"/>
              <w:rPr>
                <w:rFonts w:cs="Arial"/>
              </w:rPr>
            </w:pPr>
          </w:p>
        </w:tc>
        <w:tc>
          <w:tcPr>
            <w:tcW w:w="4950" w:type="dxa"/>
            <w:gridSpan w:val="6"/>
            <w:tcBorders>
              <w:top w:val="single" w:sz="4" w:space="0" w:color="auto"/>
              <w:left w:val="single" w:sz="4" w:space="0" w:color="auto"/>
              <w:right w:val="single" w:sz="4" w:space="0" w:color="auto"/>
            </w:tcBorders>
            <w:vAlign w:val="center"/>
          </w:tcPr>
          <w:p w14:paraId="5A3FFC2B" w14:textId="557F00A6" w:rsidR="005B78DF" w:rsidRPr="0043625C" w:rsidRDefault="005B78DF" w:rsidP="00905C91">
            <w:pPr>
              <w:keepNext/>
              <w:keepLines/>
              <w:spacing w:after="0"/>
              <w:jc w:val="center"/>
              <w:rPr>
                <w:rFonts w:ascii="Arial" w:hAnsi="Arial" w:cs="Arial"/>
                <w:sz w:val="18"/>
              </w:rPr>
            </w:pPr>
            <w:r w:rsidRPr="00250E13">
              <w:rPr>
                <w:rFonts w:ascii="Arial" w:hAnsi="Arial" w:cs="Arial"/>
                <w:sz w:val="18"/>
              </w:rPr>
              <w:t>DLBWP.0.1</w:t>
            </w:r>
          </w:p>
        </w:tc>
      </w:tr>
      <w:tr w:rsidR="005B78DF" w:rsidRPr="003445FB" w14:paraId="6A61E6E1" w14:textId="77777777" w:rsidTr="00905C91">
        <w:trPr>
          <w:trHeight w:val="283"/>
          <w:jc w:val="center"/>
        </w:trPr>
        <w:tc>
          <w:tcPr>
            <w:tcW w:w="3798" w:type="dxa"/>
            <w:gridSpan w:val="3"/>
            <w:tcBorders>
              <w:left w:val="single" w:sz="4" w:space="0" w:color="auto"/>
              <w:right w:val="single" w:sz="4" w:space="0" w:color="auto"/>
            </w:tcBorders>
            <w:vAlign w:val="center"/>
          </w:tcPr>
          <w:p w14:paraId="7042E538" w14:textId="77777777" w:rsidR="005B78DF" w:rsidRPr="0043625C" w:rsidRDefault="005B78DF" w:rsidP="00905C91">
            <w:pPr>
              <w:pStyle w:val="TAL"/>
              <w:rPr>
                <w:rFonts w:cs="Arial"/>
              </w:rPr>
            </w:pPr>
            <w:r w:rsidRPr="0043625C">
              <w:rPr>
                <w:rFonts w:cs="Arial"/>
              </w:rPr>
              <w:t>Downlink dedicated BWP configuration</w:t>
            </w:r>
          </w:p>
        </w:tc>
        <w:tc>
          <w:tcPr>
            <w:tcW w:w="970" w:type="dxa"/>
            <w:tcBorders>
              <w:left w:val="single" w:sz="4" w:space="0" w:color="auto"/>
              <w:right w:val="single" w:sz="4" w:space="0" w:color="auto"/>
            </w:tcBorders>
            <w:vAlign w:val="center"/>
          </w:tcPr>
          <w:p w14:paraId="5160909A" w14:textId="77777777" w:rsidR="005B78DF" w:rsidRPr="0043625C" w:rsidRDefault="005B78DF" w:rsidP="00905C91">
            <w:pPr>
              <w:pStyle w:val="TAC"/>
              <w:rPr>
                <w:rFonts w:cs="Arial"/>
              </w:rPr>
            </w:pPr>
          </w:p>
        </w:tc>
        <w:tc>
          <w:tcPr>
            <w:tcW w:w="4950" w:type="dxa"/>
            <w:gridSpan w:val="6"/>
            <w:tcBorders>
              <w:left w:val="single" w:sz="4" w:space="0" w:color="auto"/>
              <w:right w:val="single" w:sz="4" w:space="0" w:color="auto"/>
            </w:tcBorders>
            <w:vAlign w:val="center"/>
          </w:tcPr>
          <w:p w14:paraId="00983625" w14:textId="0448CDA1" w:rsidR="005B78DF" w:rsidRPr="0043625C" w:rsidRDefault="005B78DF" w:rsidP="00905C91">
            <w:pPr>
              <w:keepNext/>
              <w:keepLines/>
              <w:spacing w:after="0"/>
              <w:jc w:val="center"/>
              <w:rPr>
                <w:rFonts w:ascii="Arial" w:hAnsi="Arial" w:cs="Arial"/>
                <w:sz w:val="18"/>
              </w:rPr>
            </w:pPr>
            <w:r>
              <w:rPr>
                <w:rFonts w:ascii="Arial" w:hAnsi="Arial" w:cs="Arial"/>
                <w:sz w:val="18"/>
              </w:rPr>
              <w:t>DLBWP.1</w:t>
            </w:r>
            <w:r w:rsidRPr="00250E13">
              <w:rPr>
                <w:rFonts w:ascii="Arial" w:hAnsi="Arial" w:cs="Arial"/>
                <w:sz w:val="18"/>
              </w:rPr>
              <w:t>.1</w:t>
            </w:r>
          </w:p>
        </w:tc>
      </w:tr>
      <w:tr w:rsidR="005B78DF" w:rsidRPr="003445FB" w14:paraId="4EA164E7" w14:textId="77777777" w:rsidTr="00905C91">
        <w:trPr>
          <w:trHeight w:val="283"/>
          <w:jc w:val="center"/>
        </w:trPr>
        <w:tc>
          <w:tcPr>
            <w:tcW w:w="3798" w:type="dxa"/>
            <w:gridSpan w:val="3"/>
            <w:tcBorders>
              <w:left w:val="single" w:sz="4" w:space="0" w:color="auto"/>
              <w:right w:val="single" w:sz="4" w:space="0" w:color="auto"/>
            </w:tcBorders>
          </w:tcPr>
          <w:p w14:paraId="48E343D8" w14:textId="77777777" w:rsidR="005B78DF" w:rsidRPr="0043625C" w:rsidRDefault="005B78DF" w:rsidP="00905C91">
            <w:pPr>
              <w:pStyle w:val="TAL"/>
              <w:rPr>
                <w:rFonts w:cs="Arial"/>
              </w:rPr>
            </w:pPr>
            <w:r w:rsidRPr="002545C2">
              <w:t>Uplink initial BWP configuration</w:t>
            </w:r>
          </w:p>
        </w:tc>
        <w:tc>
          <w:tcPr>
            <w:tcW w:w="970" w:type="dxa"/>
            <w:tcBorders>
              <w:left w:val="single" w:sz="4" w:space="0" w:color="auto"/>
              <w:right w:val="single" w:sz="4" w:space="0" w:color="auto"/>
            </w:tcBorders>
          </w:tcPr>
          <w:p w14:paraId="51AE8F4F" w14:textId="77777777" w:rsidR="005B78DF" w:rsidRPr="0043625C" w:rsidRDefault="005B78DF" w:rsidP="00905C91">
            <w:pPr>
              <w:pStyle w:val="TAC"/>
              <w:rPr>
                <w:rFonts w:cs="Arial"/>
              </w:rPr>
            </w:pPr>
          </w:p>
        </w:tc>
        <w:tc>
          <w:tcPr>
            <w:tcW w:w="4950" w:type="dxa"/>
            <w:gridSpan w:val="6"/>
            <w:tcBorders>
              <w:left w:val="single" w:sz="4" w:space="0" w:color="auto"/>
              <w:right w:val="single" w:sz="4" w:space="0" w:color="auto"/>
            </w:tcBorders>
          </w:tcPr>
          <w:p w14:paraId="30BC9B5F" w14:textId="77777777" w:rsidR="005B78DF" w:rsidRPr="0043625C" w:rsidRDefault="005B78DF" w:rsidP="00905C91">
            <w:pPr>
              <w:keepNext/>
              <w:keepLines/>
              <w:spacing w:after="0"/>
              <w:jc w:val="center"/>
              <w:rPr>
                <w:rFonts w:ascii="Arial" w:hAnsi="Arial" w:cs="Arial"/>
                <w:sz w:val="18"/>
              </w:rPr>
            </w:pPr>
            <w:r w:rsidRPr="002545C2">
              <w:t>ULBWP.0.1</w:t>
            </w:r>
          </w:p>
        </w:tc>
      </w:tr>
      <w:tr w:rsidR="005B78DF" w:rsidRPr="003445FB" w14:paraId="625A36F5" w14:textId="77777777" w:rsidTr="00905C91">
        <w:trPr>
          <w:trHeight w:val="283"/>
          <w:jc w:val="center"/>
        </w:trPr>
        <w:tc>
          <w:tcPr>
            <w:tcW w:w="3798" w:type="dxa"/>
            <w:gridSpan w:val="3"/>
            <w:tcBorders>
              <w:left w:val="single" w:sz="4" w:space="0" w:color="auto"/>
              <w:bottom w:val="single" w:sz="4" w:space="0" w:color="auto"/>
              <w:right w:val="single" w:sz="4" w:space="0" w:color="auto"/>
            </w:tcBorders>
            <w:vAlign w:val="center"/>
          </w:tcPr>
          <w:p w14:paraId="20A8C025" w14:textId="77777777" w:rsidR="005B78DF" w:rsidRPr="0043625C" w:rsidRDefault="005B78DF" w:rsidP="00905C91">
            <w:pPr>
              <w:pStyle w:val="TAL"/>
              <w:rPr>
                <w:rFonts w:cs="Arial"/>
              </w:rPr>
            </w:pPr>
            <w:r w:rsidRPr="0043625C">
              <w:rPr>
                <w:rFonts w:cs="Arial"/>
              </w:rPr>
              <w:t>Uplink dedicated BWP configuration</w:t>
            </w:r>
          </w:p>
        </w:tc>
        <w:tc>
          <w:tcPr>
            <w:tcW w:w="970" w:type="dxa"/>
            <w:tcBorders>
              <w:left w:val="single" w:sz="4" w:space="0" w:color="auto"/>
              <w:bottom w:val="single" w:sz="4" w:space="0" w:color="auto"/>
              <w:right w:val="single" w:sz="4" w:space="0" w:color="auto"/>
            </w:tcBorders>
            <w:vAlign w:val="center"/>
          </w:tcPr>
          <w:p w14:paraId="04E01733" w14:textId="77777777" w:rsidR="005B78DF" w:rsidRPr="0043625C" w:rsidRDefault="005B78DF" w:rsidP="00905C91">
            <w:pPr>
              <w:pStyle w:val="TAC"/>
              <w:rPr>
                <w:rFonts w:cs="Arial"/>
              </w:rPr>
            </w:pPr>
          </w:p>
        </w:tc>
        <w:tc>
          <w:tcPr>
            <w:tcW w:w="4950" w:type="dxa"/>
            <w:gridSpan w:val="6"/>
            <w:tcBorders>
              <w:left w:val="single" w:sz="4" w:space="0" w:color="auto"/>
              <w:bottom w:val="single" w:sz="4" w:space="0" w:color="auto"/>
              <w:right w:val="single" w:sz="4" w:space="0" w:color="auto"/>
            </w:tcBorders>
            <w:vAlign w:val="center"/>
          </w:tcPr>
          <w:p w14:paraId="23E6A525" w14:textId="78054D7C" w:rsidR="005B78DF" w:rsidRPr="0043625C" w:rsidRDefault="005B78DF" w:rsidP="00905C91">
            <w:pPr>
              <w:keepNext/>
              <w:keepLines/>
              <w:spacing w:after="0"/>
              <w:jc w:val="center"/>
              <w:rPr>
                <w:rFonts w:ascii="Arial" w:hAnsi="Arial" w:cs="Arial"/>
                <w:sz w:val="18"/>
              </w:rPr>
            </w:pPr>
            <w:r>
              <w:t>ULBWP.1</w:t>
            </w:r>
            <w:r w:rsidRPr="002545C2">
              <w:t>.1</w:t>
            </w:r>
          </w:p>
        </w:tc>
      </w:tr>
      <w:tr w:rsidR="005B78DF" w:rsidRPr="003445FB" w14:paraId="1F2C0F64" w14:textId="77777777" w:rsidTr="00905C91">
        <w:trPr>
          <w:trHeight w:val="283"/>
          <w:jc w:val="center"/>
        </w:trPr>
        <w:tc>
          <w:tcPr>
            <w:tcW w:w="3798" w:type="dxa"/>
            <w:gridSpan w:val="3"/>
            <w:tcBorders>
              <w:left w:val="single" w:sz="4" w:space="0" w:color="auto"/>
              <w:bottom w:val="single" w:sz="4" w:space="0" w:color="auto"/>
              <w:right w:val="single" w:sz="4" w:space="0" w:color="auto"/>
            </w:tcBorders>
            <w:vAlign w:val="center"/>
          </w:tcPr>
          <w:p w14:paraId="39FB4FE3" w14:textId="77777777" w:rsidR="005B78DF" w:rsidRPr="003445FB" w:rsidRDefault="005B78DF" w:rsidP="00905C91">
            <w:pPr>
              <w:pStyle w:val="TAL"/>
              <w:rPr>
                <w:rFonts w:cs="Arial"/>
              </w:rPr>
            </w:pPr>
            <w:r w:rsidRPr="003445FB">
              <w:rPr>
                <w:rFonts w:cs="Arial"/>
                <w:lang w:val="en-US"/>
              </w:rPr>
              <w:t>DR</w:t>
            </w:r>
            <w:r w:rsidRPr="003445FB">
              <w:rPr>
                <w:rFonts w:cs="Arial"/>
                <w:lang w:val="en-US" w:eastAsia="zh-CN"/>
              </w:rPr>
              <w:t>X</w:t>
            </w:r>
            <w:r w:rsidRPr="003445FB">
              <w:rPr>
                <w:rFonts w:cs="Arial"/>
                <w:lang w:val="en-US"/>
              </w:rPr>
              <w:t xml:space="preserve"> Cycle</w:t>
            </w:r>
            <w:r>
              <w:rPr>
                <w:rFonts w:cs="Arial"/>
                <w:lang w:val="en-US"/>
              </w:rPr>
              <w:t xml:space="preserve"> </w:t>
            </w:r>
            <w:r w:rsidRPr="00250E13">
              <w:rPr>
                <w:rFonts w:cs="Arial"/>
                <w:lang w:val="en-US"/>
              </w:rPr>
              <w:t>configuration</w:t>
            </w:r>
          </w:p>
        </w:tc>
        <w:tc>
          <w:tcPr>
            <w:tcW w:w="970" w:type="dxa"/>
            <w:tcBorders>
              <w:left w:val="single" w:sz="4" w:space="0" w:color="auto"/>
              <w:bottom w:val="single" w:sz="4" w:space="0" w:color="auto"/>
              <w:right w:val="single" w:sz="4" w:space="0" w:color="auto"/>
            </w:tcBorders>
            <w:vAlign w:val="center"/>
          </w:tcPr>
          <w:p w14:paraId="79348D1B" w14:textId="77777777" w:rsidR="005B78DF" w:rsidRPr="003445FB" w:rsidRDefault="005B78DF" w:rsidP="00905C91">
            <w:pPr>
              <w:pStyle w:val="TAC"/>
              <w:rPr>
                <w:rFonts w:cs="Arial"/>
                <w:lang w:val="en-US"/>
              </w:rPr>
            </w:pPr>
            <w:r w:rsidRPr="003445FB">
              <w:rPr>
                <w:rFonts w:cs="Arial"/>
                <w:lang w:val="en-US"/>
              </w:rPr>
              <w:t>ms</w:t>
            </w:r>
          </w:p>
        </w:tc>
        <w:tc>
          <w:tcPr>
            <w:tcW w:w="4950" w:type="dxa"/>
            <w:gridSpan w:val="6"/>
            <w:tcBorders>
              <w:left w:val="single" w:sz="4" w:space="0" w:color="auto"/>
              <w:bottom w:val="single" w:sz="4" w:space="0" w:color="auto"/>
              <w:right w:val="single" w:sz="4" w:space="0" w:color="auto"/>
            </w:tcBorders>
            <w:vAlign w:val="center"/>
          </w:tcPr>
          <w:p w14:paraId="7016363F" w14:textId="77777777" w:rsidR="005B78DF" w:rsidRPr="003445FB" w:rsidRDefault="005B78DF" w:rsidP="00905C91">
            <w:pPr>
              <w:keepNext/>
              <w:keepLines/>
              <w:spacing w:after="0"/>
              <w:jc w:val="center"/>
              <w:rPr>
                <w:rFonts w:ascii="Arial" w:hAnsi="Arial" w:cs="Arial"/>
                <w:sz w:val="18"/>
                <w:lang w:val="en-US"/>
              </w:rPr>
            </w:pPr>
            <w:r w:rsidRPr="003445FB">
              <w:rPr>
                <w:rFonts w:ascii="Arial" w:hAnsi="Arial" w:cs="Arial"/>
                <w:sz w:val="18"/>
                <w:lang w:val="en-US"/>
              </w:rPr>
              <w:t>Not Applicable</w:t>
            </w:r>
          </w:p>
        </w:tc>
      </w:tr>
      <w:tr w:rsidR="005B78DF" w:rsidRPr="003445FB" w14:paraId="01944EE6" w14:textId="77777777" w:rsidTr="00905C91">
        <w:trPr>
          <w:trHeight w:val="283"/>
          <w:jc w:val="center"/>
        </w:trPr>
        <w:tc>
          <w:tcPr>
            <w:tcW w:w="3798" w:type="dxa"/>
            <w:gridSpan w:val="3"/>
            <w:tcBorders>
              <w:left w:val="single" w:sz="4" w:space="0" w:color="auto"/>
              <w:bottom w:val="single" w:sz="4" w:space="0" w:color="auto"/>
              <w:right w:val="single" w:sz="4" w:space="0" w:color="auto"/>
            </w:tcBorders>
          </w:tcPr>
          <w:p w14:paraId="78573695" w14:textId="77777777" w:rsidR="005B78DF" w:rsidRPr="003445FB" w:rsidRDefault="005B78DF" w:rsidP="00905C91">
            <w:pPr>
              <w:pStyle w:val="TAL"/>
              <w:rPr>
                <w:rFonts w:cs="Arial"/>
                <w:lang w:val="en-US"/>
              </w:rPr>
            </w:pPr>
            <w:r w:rsidRPr="0013240B">
              <w:t>TRS configuration</w:t>
            </w:r>
          </w:p>
        </w:tc>
        <w:tc>
          <w:tcPr>
            <w:tcW w:w="970" w:type="dxa"/>
            <w:tcBorders>
              <w:left w:val="single" w:sz="4" w:space="0" w:color="auto"/>
              <w:bottom w:val="single" w:sz="4" w:space="0" w:color="auto"/>
              <w:right w:val="single" w:sz="4" w:space="0" w:color="auto"/>
            </w:tcBorders>
            <w:vAlign w:val="center"/>
          </w:tcPr>
          <w:p w14:paraId="44D5E85E" w14:textId="77777777" w:rsidR="005B78DF" w:rsidRPr="003445FB" w:rsidRDefault="005B78DF" w:rsidP="00905C91">
            <w:pPr>
              <w:pStyle w:val="TAC"/>
              <w:rPr>
                <w:rFonts w:cs="Arial"/>
                <w:lang w:val="en-US"/>
              </w:rPr>
            </w:pPr>
          </w:p>
        </w:tc>
        <w:tc>
          <w:tcPr>
            <w:tcW w:w="4950" w:type="dxa"/>
            <w:gridSpan w:val="6"/>
            <w:tcBorders>
              <w:left w:val="single" w:sz="4" w:space="0" w:color="auto"/>
              <w:bottom w:val="single" w:sz="4" w:space="0" w:color="auto"/>
              <w:right w:val="single" w:sz="4" w:space="0" w:color="auto"/>
            </w:tcBorders>
          </w:tcPr>
          <w:p w14:paraId="5D4029E6" w14:textId="77777777" w:rsidR="005B78DF" w:rsidRPr="003445FB" w:rsidRDefault="005B78DF" w:rsidP="00905C91">
            <w:pPr>
              <w:keepNext/>
              <w:keepLines/>
              <w:spacing w:after="0"/>
              <w:jc w:val="center"/>
              <w:rPr>
                <w:rFonts w:ascii="Arial" w:hAnsi="Arial" w:cs="Arial"/>
                <w:sz w:val="18"/>
                <w:lang w:val="en-US"/>
              </w:rPr>
            </w:pPr>
            <w:r w:rsidRPr="00360C60">
              <w:t>TRS.2.1 TDD</w:t>
            </w:r>
          </w:p>
        </w:tc>
      </w:tr>
      <w:tr w:rsidR="005B78DF" w:rsidRPr="003445FB" w14:paraId="7C83B000" w14:textId="77777777" w:rsidTr="00905C91">
        <w:trPr>
          <w:trHeight w:val="283"/>
          <w:jc w:val="center"/>
        </w:trPr>
        <w:tc>
          <w:tcPr>
            <w:tcW w:w="3798" w:type="dxa"/>
            <w:gridSpan w:val="3"/>
            <w:tcBorders>
              <w:left w:val="single" w:sz="4" w:space="0" w:color="auto"/>
              <w:bottom w:val="single" w:sz="4" w:space="0" w:color="auto"/>
              <w:right w:val="single" w:sz="4" w:space="0" w:color="auto"/>
            </w:tcBorders>
          </w:tcPr>
          <w:p w14:paraId="31A38813" w14:textId="77777777" w:rsidR="005B78DF" w:rsidRPr="003445FB" w:rsidRDefault="005B78DF" w:rsidP="00905C91">
            <w:pPr>
              <w:pStyle w:val="TAL"/>
              <w:rPr>
                <w:rFonts w:cs="Arial"/>
                <w:lang w:val="en-US"/>
              </w:rPr>
            </w:pPr>
            <w:r w:rsidRPr="0013240B">
              <w:t>TCI state</w:t>
            </w:r>
          </w:p>
        </w:tc>
        <w:tc>
          <w:tcPr>
            <w:tcW w:w="970" w:type="dxa"/>
            <w:tcBorders>
              <w:left w:val="single" w:sz="4" w:space="0" w:color="auto"/>
              <w:bottom w:val="single" w:sz="4" w:space="0" w:color="auto"/>
              <w:right w:val="single" w:sz="4" w:space="0" w:color="auto"/>
            </w:tcBorders>
            <w:vAlign w:val="center"/>
          </w:tcPr>
          <w:p w14:paraId="69A8156C" w14:textId="77777777" w:rsidR="005B78DF" w:rsidRPr="003445FB" w:rsidRDefault="005B78DF" w:rsidP="00905C91">
            <w:pPr>
              <w:pStyle w:val="TAC"/>
              <w:rPr>
                <w:rFonts w:cs="Arial"/>
                <w:lang w:val="en-US"/>
              </w:rPr>
            </w:pPr>
          </w:p>
        </w:tc>
        <w:tc>
          <w:tcPr>
            <w:tcW w:w="4950" w:type="dxa"/>
            <w:gridSpan w:val="6"/>
            <w:tcBorders>
              <w:left w:val="single" w:sz="4" w:space="0" w:color="auto"/>
              <w:bottom w:val="single" w:sz="4" w:space="0" w:color="auto"/>
              <w:right w:val="single" w:sz="4" w:space="0" w:color="auto"/>
            </w:tcBorders>
          </w:tcPr>
          <w:p w14:paraId="704AB160" w14:textId="77777777" w:rsidR="005B78DF" w:rsidRPr="003445FB" w:rsidRDefault="005B78DF" w:rsidP="00905C91">
            <w:pPr>
              <w:keepNext/>
              <w:keepLines/>
              <w:spacing w:after="0"/>
              <w:jc w:val="center"/>
              <w:rPr>
                <w:rFonts w:ascii="Arial" w:hAnsi="Arial" w:cs="Arial"/>
                <w:sz w:val="18"/>
                <w:lang w:val="en-US"/>
              </w:rPr>
            </w:pPr>
            <w:r w:rsidRPr="00360C60">
              <w:t>TCI.State.0</w:t>
            </w:r>
          </w:p>
        </w:tc>
      </w:tr>
      <w:tr w:rsidR="005B78DF" w:rsidRPr="003445FB" w14:paraId="7F8AA4C7" w14:textId="77777777" w:rsidTr="00905C91">
        <w:trPr>
          <w:trHeight w:val="510"/>
          <w:jc w:val="center"/>
        </w:trPr>
        <w:tc>
          <w:tcPr>
            <w:tcW w:w="2083" w:type="dxa"/>
            <w:gridSpan w:val="2"/>
            <w:vMerge w:val="restart"/>
            <w:tcBorders>
              <w:top w:val="single" w:sz="4" w:space="0" w:color="auto"/>
              <w:left w:val="single" w:sz="4" w:space="0" w:color="auto"/>
              <w:right w:val="single" w:sz="4" w:space="0" w:color="auto"/>
            </w:tcBorders>
            <w:vAlign w:val="center"/>
            <w:hideMark/>
          </w:tcPr>
          <w:p w14:paraId="6303E137" w14:textId="77777777" w:rsidR="005B78DF" w:rsidRPr="003445FB" w:rsidRDefault="005B78DF" w:rsidP="00905C91">
            <w:pPr>
              <w:pStyle w:val="TAL"/>
              <w:rPr>
                <w:rFonts w:cs="Arial"/>
                <w:lang w:val="en-US"/>
              </w:rPr>
            </w:pPr>
            <w:r w:rsidRPr="003445FB">
              <w:rPr>
                <w:rFonts w:cs="Arial"/>
                <w:lang w:val="en-US"/>
              </w:rPr>
              <w:t xml:space="preserve">PDSCH Reference measurement channel </w:t>
            </w:r>
          </w:p>
        </w:tc>
        <w:tc>
          <w:tcPr>
            <w:tcW w:w="1715" w:type="dxa"/>
            <w:tcBorders>
              <w:top w:val="single" w:sz="4" w:space="0" w:color="auto"/>
              <w:left w:val="single" w:sz="4" w:space="0" w:color="auto"/>
              <w:right w:val="single" w:sz="4" w:space="0" w:color="auto"/>
            </w:tcBorders>
            <w:vAlign w:val="center"/>
          </w:tcPr>
          <w:p w14:paraId="26E3E681" w14:textId="77777777" w:rsidR="005B78DF" w:rsidRPr="003445FB" w:rsidRDefault="005B78DF" w:rsidP="00905C91">
            <w:pPr>
              <w:pStyle w:val="TAL"/>
              <w:rPr>
                <w:rFonts w:cs="Arial"/>
                <w:lang w:val="en-US"/>
              </w:rPr>
            </w:pPr>
            <w:r w:rsidRPr="003445FB">
              <w:rPr>
                <w:rFonts w:cs="Arial"/>
              </w:rPr>
              <w:t>Config</w:t>
            </w:r>
            <w:r w:rsidRPr="003445FB">
              <w:rPr>
                <w:rFonts w:eastAsia="Malgun Gothic"/>
                <w:szCs w:val="18"/>
              </w:rPr>
              <w:t xml:space="preserve"> 1,4</w:t>
            </w:r>
          </w:p>
        </w:tc>
        <w:tc>
          <w:tcPr>
            <w:tcW w:w="970" w:type="dxa"/>
            <w:vMerge w:val="restart"/>
            <w:tcBorders>
              <w:top w:val="single" w:sz="4" w:space="0" w:color="auto"/>
              <w:left w:val="single" w:sz="4" w:space="0" w:color="auto"/>
              <w:right w:val="single" w:sz="4" w:space="0" w:color="auto"/>
            </w:tcBorders>
            <w:vAlign w:val="center"/>
          </w:tcPr>
          <w:p w14:paraId="100EAF71" w14:textId="77777777" w:rsidR="005B78DF" w:rsidRPr="003445FB" w:rsidRDefault="005B78DF" w:rsidP="00905C91">
            <w:pPr>
              <w:pStyle w:val="TAC"/>
              <w:rPr>
                <w:rFonts w:cs="Arial"/>
                <w:lang w:val="en-US"/>
              </w:rPr>
            </w:pPr>
          </w:p>
        </w:tc>
        <w:tc>
          <w:tcPr>
            <w:tcW w:w="810" w:type="dxa"/>
            <w:tcBorders>
              <w:top w:val="single" w:sz="4" w:space="0" w:color="auto"/>
              <w:left w:val="single" w:sz="4" w:space="0" w:color="auto"/>
              <w:right w:val="single" w:sz="4" w:space="0" w:color="auto"/>
            </w:tcBorders>
            <w:vAlign w:val="center"/>
            <w:hideMark/>
          </w:tcPr>
          <w:p w14:paraId="1E6D4DF5" w14:textId="77777777" w:rsidR="005B78DF" w:rsidRPr="003445FB" w:rsidRDefault="005B78DF" w:rsidP="00905C91">
            <w:pPr>
              <w:pStyle w:val="TAC"/>
              <w:rPr>
                <w:rFonts w:cs="Arial"/>
                <w:sz w:val="16"/>
                <w:lang w:val="en-US"/>
              </w:rPr>
            </w:pPr>
            <w:r w:rsidRPr="003445FB">
              <w:rPr>
                <w:rFonts w:cs="Arial"/>
                <w:sz w:val="16"/>
              </w:rPr>
              <w:t>SR.1.1 FDD</w:t>
            </w:r>
            <w:r w:rsidRPr="003445FB">
              <w:rPr>
                <w:rFonts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14:paraId="6254638E" w14:textId="77777777" w:rsidR="005B78DF" w:rsidRPr="003445FB" w:rsidRDefault="005B78DF" w:rsidP="00905C91">
            <w:pPr>
              <w:pStyle w:val="TAC"/>
              <w:rPr>
                <w:rFonts w:cs="Arial"/>
                <w:sz w:val="16"/>
                <w:lang w:val="en-US"/>
              </w:rPr>
            </w:pPr>
            <w:r w:rsidRPr="003445FB">
              <w:rPr>
                <w:rFonts w:cs="Arial"/>
                <w:sz w:val="16"/>
                <w:lang w:val="en-US"/>
              </w:rPr>
              <w:t>-</w:t>
            </w:r>
          </w:p>
        </w:tc>
        <w:tc>
          <w:tcPr>
            <w:tcW w:w="810" w:type="dxa"/>
            <w:tcBorders>
              <w:top w:val="single" w:sz="4" w:space="0" w:color="auto"/>
              <w:left w:val="single" w:sz="4" w:space="0" w:color="auto"/>
              <w:right w:val="single" w:sz="4" w:space="0" w:color="auto"/>
            </w:tcBorders>
            <w:vAlign w:val="center"/>
            <w:hideMark/>
          </w:tcPr>
          <w:p w14:paraId="5A7C173A" w14:textId="77777777" w:rsidR="005B78DF" w:rsidRPr="003445FB" w:rsidRDefault="005B78DF" w:rsidP="00905C91">
            <w:pPr>
              <w:pStyle w:val="TAC"/>
              <w:rPr>
                <w:rFonts w:cs="Arial"/>
                <w:sz w:val="16"/>
                <w:lang w:val="en-US"/>
              </w:rPr>
            </w:pPr>
            <w:r w:rsidRPr="003445FB">
              <w:rPr>
                <w:rFonts w:cs="Arial"/>
                <w:sz w:val="16"/>
              </w:rPr>
              <w:t>SR.1.1 FDD</w:t>
            </w:r>
            <w:r w:rsidRPr="003445FB">
              <w:rPr>
                <w:rFonts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14:paraId="6593E156" w14:textId="77777777" w:rsidR="005B78DF" w:rsidRPr="003445FB" w:rsidRDefault="005B78DF" w:rsidP="00905C91">
            <w:pPr>
              <w:pStyle w:val="TAC"/>
              <w:rPr>
                <w:rFonts w:cs="Arial"/>
                <w:sz w:val="16"/>
                <w:lang w:val="en-US"/>
              </w:rPr>
            </w:pPr>
            <w:r w:rsidRPr="003445FB">
              <w:rPr>
                <w:rFonts w:cs="Arial"/>
                <w:sz w:val="16"/>
                <w:lang w:val="en-US"/>
              </w:rPr>
              <w:t>-</w:t>
            </w:r>
          </w:p>
        </w:tc>
        <w:tc>
          <w:tcPr>
            <w:tcW w:w="810" w:type="dxa"/>
            <w:tcBorders>
              <w:top w:val="single" w:sz="4" w:space="0" w:color="auto"/>
              <w:left w:val="single" w:sz="4" w:space="0" w:color="auto"/>
              <w:right w:val="single" w:sz="4" w:space="0" w:color="auto"/>
            </w:tcBorders>
            <w:vAlign w:val="center"/>
            <w:hideMark/>
          </w:tcPr>
          <w:p w14:paraId="75389534" w14:textId="77777777" w:rsidR="005B78DF" w:rsidRPr="003445FB" w:rsidRDefault="005B78DF" w:rsidP="00905C91">
            <w:pPr>
              <w:pStyle w:val="TAC"/>
              <w:rPr>
                <w:rFonts w:cs="Arial"/>
                <w:sz w:val="16"/>
                <w:lang w:val="en-US"/>
              </w:rPr>
            </w:pPr>
            <w:r w:rsidRPr="003445FB">
              <w:rPr>
                <w:rFonts w:cs="Arial"/>
                <w:sz w:val="16"/>
              </w:rPr>
              <w:t>SR.1.1 FDD</w:t>
            </w:r>
            <w:r w:rsidRPr="003445FB">
              <w:rPr>
                <w:rFonts w:cs="Arial"/>
                <w:sz w:val="16"/>
                <w:lang w:val="en-US"/>
              </w:rPr>
              <w:t xml:space="preserve"> </w:t>
            </w:r>
          </w:p>
        </w:tc>
        <w:tc>
          <w:tcPr>
            <w:tcW w:w="900" w:type="dxa"/>
            <w:vMerge w:val="restart"/>
            <w:tcBorders>
              <w:top w:val="single" w:sz="4" w:space="0" w:color="auto"/>
              <w:left w:val="single" w:sz="4" w:space="0" w:color="auto"/>
              <w:right w:val="single" w:sz="4" w:space="0" w:color="auto"/>
            </w:tcBorders>
            <w:vAlign w:val="center"/>
            <w:hideMark/>
          </w:tcPr>
          <w:p w14:paraId="16C0DA7D" w14:textId="77777777" w:rsidR="005B78DF" w:rsidRPr="003445FB" w:rsidRDefault="005B78DF" w:rsidP="00905C91">
            <w:pPr>
              <w:pStyle w:val="TAC"/>
              <w:rPr>
                <w:rFonts w:cs="Arial"/>
                <w:lang w:val="en-US"/>
              </w:rPr>
            </w:pPr>
            <w:r w:rsidRPr="003445FB">
              <w:rPr>
                <w:rFonts w:cs="Arial"/>
                <w:lang w:val="en-US"/>
              </w:rPr>
              <w:t>-</w:t>
            </w:r>
          </w:p>
        </w:tc>
      </w:tr>
      <w:tr w:rsidR="005B78DF" w:rsidRPr="003445FB" w14:paraId="3972F123" w14:textId="77777777" w:rsidTr="00905C91">
        <w:trPr>
          <w:trHeight w:val="510"/>
          <w:jc w:val="center"/>
        </w:trPr>
        <w:tc>
          <w:tcPr>
            <w:tcW w:w="2083" w:type="dxa"/>
            <w:gridSpan w:val="2"/>
            <w:vMerge/>
            <w:tcBorders>
              <w:left w:val="single" w:sz="4" w:space="0" w:color="auto"/>
              <w:right w:val="single" w:sz="4" w:space="0" w:color="auto"/>
            </w:tcBorders>
            <w:vAlign w:val="center"/>
          </w:tcPr>
          <w:p w14:paraId="04E06F6A" w14:textId="77777777" w:rsidR="005B78DF" w:rsidRPr="003445FB" w:rsidRDefault="005B78DF" w:rsidP="00905C91">
            <w:pPr>
              <w:pStyle w:val="TAL"/>
              <w:rPr>
                <w:rFonts w:cs="Arial"/>
                <w:lang w:val="en-US"/>
              </w:rPr>
            </w:pPr>
          </w:p>
        </w:tc>
        <w:tc>
          <w:tcPr>
            <w:tcW w:w="1715" w:type="dxa"/>
            <w:tcBorders>
              <w:left w:val="single" w:sz="4" w:space="0" w:color="auto"/>
              <w:right w:val="single" w:sz="4" w:space="0" w:color="auto"/>
            </w:tcBorders>
            <w:vAlign w:val="center"/>
          </w:tcPr>
          <w:p w14:paraId="311EF892" w14:textId="77777777" w:rsidR="005B78DF" w:rsidRPr="003445FB" w:rsidRDefault="005B78DF" w:rsidP="00905C91">
            <w:pPr>
              <w:pStyle w:val="TAL"/>
              <w:rPr>
                <w:rFonts w:cs="Arial"/>
                <w:lang w:val="en-US"/>
              </w:rPr>
            </w:pPr>
            <w:r w:rsidRPr="003445FB">
              <w:rPr>
                <w:rFonts w:cs="Arial"/>
              </w:rPr>
              <w:t>Config</w:t>
            </w:r>
            <w:r w:rsidRPr="003445FB">
              <w:rPr>
                <w:rFonts w:eastAsia="Malgun Gothic"/>
                <w:szCs w:val="18"/>
              </w:rPr>
              <w:t xml:space="preserve"> 2,5</w:t>
            </w:r>
          </w:p>
        </w:tc>
        <w:tc>
          <w:tcPr>
            <w:tcW w:w="970" w:type="dxa"/>
            <w:vMerge/>
            <w:tcBorders>
              <w:left w:val="single" w:sz="4" w:space="0" w:color="auto"/>
              <w:right w:val="single" w:sz="4" w:space="0" w:color="auto"/>
            </w:tcBorders>
            <w:vAlign w:val="center"/>
          </w:tcPr>
          <w:p w14:paraId="0C32C253" w14:textId="77777777" w:rsidR="005B78DF" w:rsidRPr="003445FB" w:rsidRDefault="005B78DF" w:rsidP="00905C91">
            <w:pPr>
              <w:pStyle w:val="TAC"/>
              <w:rPr>
                <w:rFonts w:cs="Arial"/>
                <w:lang w:val="en-US"/>
              </w:rPr>
            </w:pPr>
          </w:p>
        </w:tc>
        <w:tc>
          <w:tcPr>
            <w:tcW w:w="810" w:type="dxa"/>
            <w:tcBorders>
              <w:left w:val="single" w:sz="4" w:space="0" w:color="auto"/>
              <w:right w:val="single" w:sz="4" w:space="0" w:color="auto"/>
            </w:tcBorders>
            <w:vAlign w:val="center"/>
          </w:tcPr>
          <w:p w14:paraId="12558FFF" w14:textId="77777777" w:rsidR="005B78DF" w:rsidRPr="003445FB" w:rsidRDefault="005B78DF" w:rsidP="00905C91">
            <w:pPr>
              <w:pStyle w:val="TAC"/>
              <w:rPr>
                <w:rFonts w:cs="Arial"/>
                <w:sz w:val="16"/>
              </w:rPr>
            </w:pPr>
            <w:r w:rsidRPr="003445FB">
              <w:rPr>
                <w:rFonts w:cs="Arial"/>
                <w:sz w:val="16"/>
              </w:rPr>
              <w:t>SR.1.1 TDD</w:t>
            </w:r>
          </w:p>
        </w:tc>
        <w:tc>
          <w:tcPr>
            <w:tcW w:w="810" w:type="dxa"/>
            <w:vMerge/>
            <w:tcBorders>
              <w:left w:val="single" w:sz="4" w:space="0" w:color="auto"/>
              <w:right w:val="single" w:sz="4" w:space="0" w:color="auto"/>
            </w:tcBorders>
            <w:vAlign w:val="center"/>
          </w:tcPr>
          <w:p w14:paraId="7781D2B2" w14:textId="77777777" w:rsidR="005B78DF" w:rsidRPr="003445FB" w:rsidRDefault="005B78DF" w:rsidP="00905C91">
            <w:pPr>
              <w:pStyle w:val="TAC"/>
              <w:rPr>
                <w:rFonts w:cs="Arial"/>
                <w:sz w:val="16"/>
                <w:lang w:val="en-US"/>
              </w:rPr>
            </w:pPr>
          </w:p>
        </w:tc>
        <w:tc>
          <w:tcPr>
            <w:tcW w:w="810" w:type="dxa"/>
            <w:tcBorders>
              <w:left w:val="single" w:sz="4" w:space="0" w:color="auto"/>
              <w:right w:val="single" w:sz="4" w:space="0" w:color="auto"/>
            </w:tcBorders>
            <w:vAlign w:val="center"/>
          </w:tcPr>
          <w:p w14:paraId="4A7CE52F" w14:textId="77777777" w:rsidR="005B78DF" w:rsidRPr="003445FB" w:rsidRDefault="005B78DF" w:rsidP="00905C91">
            <w:pPr>
              <w:pStyle w:val="TAC"/>
              <w:rPr>
                <w:rFonts w:cs="Arial"/>
                <w:sz w:val="16"/>
              </w:rPr>
            </w:pPr>
            <w:r w:rsidRPr="003445FB">
              <w:rPr>
                <w:rFonts w:cs="Arial"/>
                <w:sz w:val="16"/>
              </w:rPr>
              <w:t>SR.1.1 TDD</w:t>
            </w:r>
          </w:p>
        </w:tc>
        <w:tc>
          <w:tcPr>
            <w:tcW w:w="810" w:type="dxa"/>
            <w:vMerge/>
            <w:tcBorders>
              <w:left w:val="single" w:sz="4" w:space="0" w:color="auto"/>
              <w:right w:val="single" w:sz="4" w:space="0" w:color="auto"/>
            </w:tcBorders>
            <w:vAlign w:val="center"/>
          </w:tcPr>
          <w:p w14:paraId="347112EB" w14:textId="77777777" w:rsidR="005B78DF" w:rsidRPr="003445FB" w:rsidRDefault="005B78DF" w:rsidP="00905C91">
            <w:pPr>
              <w:pStyle w:val="TAC"/>
              <w:rPr>
                <w:rFonts w:cs="Arial"/>
                <w:sz w:val="16"/>
                <w:lang w:val="en-US"/>
              </w:rPr>
            </w:pPr>
          </w:p>
        </w:tc>
        <w:tc>
          <w:tcPr>
            <w:tcW w:w="810" w:type="dxa"/>
            <w:tcBorders>
              <w:left w:val="single" w:sz="4" w:space="0" w:color="auto"/>
              <w:right w:val="single" w:sz="4" w:space="0" w:color="auto"/>
            </w:tcBorders>
            <w:vAlign w:val="center"/>
          </w:tcPr>
          <w:p w14:paraId="70EF88DA" w14:textId="77777777" w:rsidR="005B78DF" w:rsidRPr="003445FB" w:rsidRDefault="005B78DF" w:rsidP="00905C91">
            <w:pPr>
              <w:pStyle w:val="TAC"/>
              <w:rPr>
                <w:rFonts w:cs="Arial"/>
                <w:sz w:val="16"/>
              </w:rPr>
            </w:pPr>
            <w:r w:rsidRPr="003445FB">
              <w:rPr>
                <w:rFonts w:cs="Arial"/>
                <w:sz w:val="16"/>
              </w:rPr>
              <w:t>SR.1.1 TDD</w:t>
            </w:r>
          </w:p>
        </w:tc>
        <w:tc>
          <w:tcPr>
            <w:tcW w:w="900" w:type="dxa"/>
            <w:vMerge/>
            <w:tcBorders>
              <w:left w:val="single" w:sz="4" w:space="0" w:color="auto"/>
              <w:right w:val="single" w:sz="4" w:space="0" w:color="auto"/>
            </w:tcBorders>
            <w:vAlign w:val="center"/>
          </w:tcPr>
          <w:p w14:paraId="3061F7FA" w14:textId="77777777" w:rsidR="005B78DF" w:rsidRPr="003445FB" w:rsidRDefault="005B78DF" w:rsidP="00905C91">
            <w:pPr>
              <w:pStyle w:val="TAC"/>
              <w:rPr>
                <w:rFonts w:cs="Arial"/>
                <w:lang w:val="en-US"/>
              </w:rPr>
            </w:pPr>
          </w:p>
        </w:tc>
      </w:tr>
      <w:tr w:rsidR="005B78DF" w:rsidRPr="003445FB" w14:paraId="273B69FB" w14:textId="77777777" w:rsidTr="00905C91">
        <w:trPr>
          <w:trHeight w:val="510"/>
          <w:jc w:val="center"/>
        </w:trPr>
        <w:tc>
          <w:tcPr>
            <w:tcW w:w="2083" w:type="dxa"/>
            <w:gridSpan w:val="2"/>
            <w:vMerge/>
            <w:tcBorders>
              <w:left w:val="single" w:sz="4" w:space="0" w:color="auto"/>
              <w:bottom w:val="single" w:sz="4" w:space="0" w:color="auto"/>
              <w:right w:val="single" w:sz="4" w:space="0" w:color="auto"/>
            </w:tcBorders>
            <w:vAlign w:val="center"/>
          </w:tcPr>
          <w:p w14:paraId="099991DA" w14:textId="77777777" w:rsidR="005B78DF" w:rsidRPr="003445FB" w:rsidRDefault="005B78DF" w:rsidP="00905C91">
            <w:pPr>
              <w:pStyle w:val="TAL"/>
              <w:rPr>
                <w:rFonts w:cs="Arial"/>
                <w:lang w:val="en-US"/>
              </w:rPr>
            </w:pPr>
          </w:p>
        </w:tc>
        <w:tc>
          <w:tcPr>
            <w:tcW w:w="1715" w:type="dxa"/>
            <w:tcBorders>
              <w:left w:val="single" w:sz="4" w:space="0" w:color="auto"/>
              <w:bottom w:val="single" w:sz="4" w:space="0" w:color="auto"/>
              <w:right w:val="single" w:sz="4" w:space="0" w:color="auto"/>
            </w:tcBorders>
            <w:vAlign w:val="center"/>
          </w:tcPr>
          <w:p w14:paraId="637D0C45" w14:textId="77777777" w:rsidR="005B78DF" w:rsidRPr="003445FB" w:rsidRDefault="005B78DF" w:rsidP="00905C91">
            <w:pPr>
              <w:pStyle w:val="TAL"/>
              <w:rPr>
                <w:rFonts w:cs="Arial"/>
                <w:lang w:val="en-US"/>
              </w:rPr>
            </w:pPr>
            <w:r w:rsidRPr="003445FB">
              <w:rPr>
                <w:rFonts w:cs="Arial"/>
              </w:rPr>
              <w:t>Config</w:t>
            </w:r>
            <w:r w:rsidRPr="003445FB">
              <w:rPr>
                <w:rFonts w:eastAsia="Malgun Gothic"/>
                <w:szCs w:val="18"/>
              </w:rPr>
              <w:t xml:space="preserve"> 3,6</w:t>
            </w:r>
          </w:p>
        </w:tc>
        <w:tc>
          <w:tcPr>
            <w:tcW w:w="970" w:type="dxa"/>
            <w:vMerge/>
            <w:tcBorders>
              <w:left w:val="single" w:sz="4" w:space="0" w:color="auto"/>
              <w:bottom w:val="single" w:sz="4" w:space="0" w:color="auto"/>
              <w:right w:val="single" w:sz="4" w:space="0" w:color="auto"/>
            </w:tcBorders>
            <w:vAlign w:val="center"/>
          </w:tcPr>
          <w:p w14:paraId="4F4C961F" w14:textId="77777777" w:rsidR="005B78DF" w:rsidRPr="003445FB" w:rsidRDefault="005B78DF" w:rsidP="00905C91">
            <w:pPr>
              <w:pStyle w:val="TAC"/>
              <w:rPr>
                <w:rFonts w:cs="Arial"/>
                <w:lang w:val="en-US"/>
              </w:rPr>
            </w:pPr>
          </w:p>
        </w:tc>
        <w:tc>
          <w:tcPr>
            <w:tcW w:w="810" w:type="dxa"/>
            <w:tcBorders>
              <w:left w:val="single" w:sz="4" w:space="0" w:color="auto"/>
              <w:bottom w:val="single" w:sz="4" w:space="0" w:color="auto"/>
              <w:right w:val="single" w:sz="4" w:space="0" w:color="auto"/>
            </w:tcBorders>
            <w:vAlign w:val="center"/>
          </w:tcPr>
          <w:p w14:paraId="4828020C" w14:textId="77777777" w:rsidR="005B78DF" w:rsidRPr="003445FB" w:rsidRDefault="005B78DF" w:rsidP="00905C91">
            <w:pPr>
              <w:pStyle w:val="TAC"/>
              <w:rPr>
                <w:rFonts w:cs="Arial"/>
                <w:sz w:val="16"/>
              </w:rPr>
            </w:pPr>
            <w:r w:rsidRPr="003445FB">
              <w:rPr>
                <w:rFonts w:cs="Arial"/>
                <w:sz w:val="16"/>
              </w:rPr>
              <w:t>SR</w:t>
            </w:r>
            <w:r w:rsidRPr="003445FB">
              <w:rPr>
                <w:rFonts w:cs="Arial"/>
                <w:sz w:val="16"/>
                <w:lang w:eastAsia="zh-CN"/>
              </w:rPr>
              <w:t>.</w:t>
            </w:r>
            <w:r w:rsidRPr="003445FB">
              <w:rPr>
                <w:rFonts w:cs="Arial"/>
                <w:sz w:val="16"/>
              </w:rPr>
              <w:t>2.1 TDD</w:t>
            </w:r>
          </w:p>
        </w:tc>
        <w:tc>
          <w:tcPr>
            <w:tcW w:w="810" w:type="dxa"/>
            <w:vMerge/>
            <w:tcBorders>
              <w:left w:val="single" w:sz="4" w:space="0" w:color="auto"/>
              <w:bottom w:val="single" w:sz="4" w:space="0" w:color="auto"/>
              <w:right w:val="single" w:sz="4" w:space="0" w:color="auto"/>
            </w:tcBorders>
            <w:vAlign w:val="center"/>
          </w:tcPr>
          <w:p w14:paraId="41E35795" w14:textId="77777777" w:rsidR="005B78DF" w:rsidRPr="003445FB" w:rsidRDefault="005B78DF" w:rsidP="00905C91">
            <w:pPr>
              <w:pStyle w:val="TAC"/>
              <w:rPr>
                <w:rFonts w:cs="Arial"/>
                <w:sz w:val="16"/>
                <w:lang w:val="en-US"/>
              </w:rPr>
            </w:pPr>
          </w:p>
        </w:tc>
        <w:tc>
          <w:tcPr>
            <w:tcW w:w="810" w:type="dxa"/>
            <w:tcBorders>
              <w:left w:val="single" w:sz="4" w:space="0" w:color="auto"/>
              <w:bottom w:val="single" w:sz="4" w:space="0" w:color="auto"/>
              <w:right w:val="single" w:sz="4" w:space="0" w:color="auto"/>
            </w:tcBorders>
            <w:vAlign w:val="center"/>
          </w:tcPr>
          <w:p w14:paraId="49A3C512" w14:textId="77777777" w:rsidR="005B78DF" w:rsidRPr="003445FB" w:rsidRDefault="005B78DF" w:rsidP="00905C91">
            <w:pPr>
              <w:pStyle w:val="TAC"/>
              <w:rPr>
                <w:rFonts w:cs="Arial"/>
                <w:sz w:val="16"/>
              </w:rPr>
            </w:pPr>
            <w:r w:rsidRPr="003445FB">
              <w:rPr>
                <w:rFonts w:cs="Arial"/>
                <w:sz w:val="16"/>
              </w:rPr>
              <w:t>SR</w:t>
            </w:r>
            <w:r w:rsidRPr="003445FB">
              <w:rPr>
                <w:rFonts w:cs="Arial"/>
                <w:sz w:val="16"/>
                <w:lang w:eastAsia="zh-CN"/>
              </w:rPr>
              <w:t>.</w:t>
            </w:r>
            <w:r w:rsidRPr="003445FB">
              <w:rPr>
                <w:rFonts w:cs="Arial"/>
                <w:sz w:val="16"/>
              </w:rPr>
              <w:t>2.1 TDD</w:t>
            </w:r>
          </w:p>
        </w:tc>
        <w:tc>
          <w:tcPr>
            <w:tcW w:w="810" w:type="dxa"/>
            <w:vMerge/>
            <w:tcBorders>
              <w:left w:val="single" w:sz="4" w:space="0" w:color="auto"/>
              <w:bottom w:val="single" w:sz="4" w:space="0" w:color="auto"/>
              <w:right w:val="single" w:sz="4" w:space="0" w:color="auto"/>
            </w:tcBorders>
            <w:vAlign w:val="center"/>
          </w:tcPr>
          <w:p w14:paraId="2ACC2A7E" w14:textId="77777777" w:rsidR="005B78DF" w:rsidRPr="003445FB" w:rsidRDefault="005B78DF" w:rsidP="00905C91">
            <w:pPr>
              <w:pStyle w:val="TAC"/>
              <w:rPr>
                <w:rFonts w:cs="Arial"/>
                <w:sz w:val="16"/>
                <w:lang w:val="en-US"/>
              </w:rPr>
            </w:pPr>
          </w:p>
        </w:tc>
        <w:tc>
          <w:tcPr>
            <w:tcW w:w="810" w:type="dxa"/>
            <w:tcBorders>
              <w:left w:val="single" w:sz="4" w:space="0" w:color="auto"/>
              <w:bottom w:val="single" w:sz="4" w:space="0" w:color="auto"/>
              <w:right w:val="single" w:sz="4" w:space="0" w:color="auto"/>
            </w:tcBorders>
            <w:vAlign w:val="center"/>
          </w:tcPr>
          <w:p w14:paraId="7586ED46" w14:textId="77777777" w:rsidR="005B78DF" w:rsidRPr="003445FB" w:rsidRDefault="005B78DF" w:rsidP="00905C91">
            <w:pPr>
              <w:pStyle w:val="TAC"/>
              <w:rPr>
                <w:rFonts w:cs="Arial"/>
                <w:sz w:val="16"/>
              </w:rPr>
            </w:pPr>
            <w:r w:rsidRPr="003445FB">
              <w:rPr>
                <w:rFonts w:cs="Arial"/>
                <w:sz w:val="16"/>
              </w:rPr>
              <w:t>SR</w:t>
            </w:r>
            <w:r w:rsidRPr="003445FB">
              <w:rPr>
                <w:rFonts w:cs="Arial"/>
                <w:sz w:val="16"/>
                <w:lang w:eastAsia="zh-CN"/>
              </w:rPr>
              <w:t>.</w:t>
            </w:r>
            <w:r w:rsidRPr="003445FB">
              <w:rPr>
                <w:rFonts w:cs="Arial"/>
                <w:sz w:val="16"/>
              </w:rPr>
              <w:t>2.1 TDD</w:t>
            </w:r>
          </w:p>
        </w:tc>
        <w:tc>
          <w:tcPr>
            <w:tcW w:w="900" w:type="dxa"/>
            <w:vMerge/>
            <w:tcBorders>
              <w:left w:val="single" w:sz="4" w:space="0" w:color="auto"/>
              <w:bottom w:val="single" w:sz="4" w:space="0" w:color="auto"/>
              <w:right w:val="single" w:sz="4" w:space="0" w:color="auto"/>
            </w:tcBorders>
            <w:vAlign w:val="center"/>
          </w:tcPr>
          <w:p w14:paraId="54499DE6" w14:textId="77777777" w:rsidR="005B78DF" w:rsidRPr="003445FB" w:rsidRDefault="005B78DF" w:rsidP="00905C91">
            <w:pPr>
              <w:pStyle w:val="TAC"/>
              <w:rPr>
                <w:rFonts w:cs="Arial"/>
                <w:lang w:val="en-US"/>
              </w:rPr>
            </w:pPr>
          </w:p>
        </w:tc>
      </w:tr>
      <w:tr w:rsidR="005B78DF" w:rsidRPr="003445FB" w14:paraId="03798E8B" w14:textId="77777777" w:rsidTr="00905C91">
        <w:trPr>
          <w:trHeight w:val="510"/>
          <w:jc w:val="center"/>
        </w:trPr>
        <w:tc>
          <w:tcPr>
            <w:tcW w:w="2083" w:type="dxa"/>
            <w:gridSpan w:val="2"/>
            <w:vMerge w:val="restart"/>
            <w:tcBorders>
              <w:top w:val="single" w:sz="4" w:space="0" w:color="auto"/>
              <w:left w:val="single" w:sz="4" w:space="0" w:color="auto"/>
              <w:right w:val="single" w:sz="4" w:space="0" w:color="auto"/>
            </w:tcBorders>
            <w:vAlign w:val="center"/>
          </w:tcPr>
          <w:p w14:paraId="2D5D8B77" w14:textId="77777777" w:rsidR="005B78DF" w:rsidRPr="003445FB" w:rsidRDefault="005B78DF" w:rsidP="00905C91">
            <w:pPr>
              <w:pStyle w:val="TAL"/>
              <w:rPr>
                <w:rFonts w:cs="Arial"/>
                <w:lang w:val="en-US"/>
              </w:rPr>
            </w:pPr>
            <w:r w:rsidRPr="003445FB">
              <w:rPr>
                <w:rFonts w:cs="v5.0.0"/>
                <w:lang w:eastAsia="zh-CN"/>
              </w:rPr>
              <w:t xml:space="preserve">RMSI </w:t>
            </w:r>
            <w:r w:rsidRPr="003445FB">
              <w:rPr>
                <w:rFonts w:cs="v5.0.0"/>
              </w:rPr>
              <w:t>CORESET Reference Channel</w:t>
            </w:r>
          </w:p>
        </w:tc>
        <w:tc>
          <w:tcPr>
            <w:tcW w:w="1715" w:type="dxa"/>
            <w:tcBorders>
              <w:top w:val="single" w:sz="4" w:space="0" w:color="auto"/>
              <w:left w:val="single" w:sz="4" w:space="0" w:color="auto"/>
              <w:right w:val="single" w:sz="4" w:space="0" w:color="auto"/>
            </w:tcBorders>
            <w:vAlign w:val="center"/>
          </w:tcPr>
          <w:p w14:paraId="78BC206E" w14:textId="77777777" w:rsidR="005B78DF" w:rsidRPr="003445FB" w:rsidRDefault="005B78DF" w:rsidP="00905C91">
            <w:pPr>
              <w:pStyle w:val="TAL"/>
              <w:rPr>
                <w:rFonts w:cs="Arial"/>
                <w:lang w:val="en-US"/>
              </w:rPr>
            </w:pPr>
            <w:r w:rsidRPr="003445FB">
              <w:rPr>
                <w:rFonts w:cs="Arial"/>
              </w:rPr>
              <w:t>Config</w:t>
            </w:r>
            <w:r w:rsidRPr="003445FB">
              <w:rPr>
                <w:rFonts w:eastAsia="Malgun Gothic"/>
                <w:szCs w:val="18"/>
              </w:rPr>
              <w:t xml:space="preserve"> 1,4</w:t>
            </w:r>
          </w:p>
        </w:tc>
        <w:tc>
          <w:tcPr>
            <w:tcW w:w="970" w:type="dxa"/>
            <w:vMerge w:val="restart"/>
            <w:tcBorders>
              <w:top w:val="single" w:sz="4" w:space="0" w:color="auto"/>
              <w:left w:val="single" w:sz="4" w:space="0" w:color="auto"/>
              <w:right w:val="single" w:sz="4" w:space="0" w:color="auto"/>
            </w:tcBorders>
            <w:vAlign w:val="center"/>
          </w:tcPr>
          <w:p w14:paraId="643511BF" w14:textId="77777777" w:rsidR="005B78DF" w:rsidRPr="003445FB" w:rsidRDefault="005B78DF" w:rsidP="00905C91">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14:paraId="62F6BAE7" w14:textId="77777777" w:rsidR="005B78DF" w:rsidRPr="003445FB" w:rsidRDefault="005B78DF" w:rsidP="00905C91">
            <w:pPr>
              <w:pStyle w:val="TAC"/>
              <w:rPr>
                <w:rFonts w:cs="Arial"/>
                <w:sz w:val="16"/>
                <w:lang w:val="en-US"/>
              </w:rPr>
            </w:pPr>
            <w:r w:rsidRPr="003445FB">
              <w:rPr>
                <w:rFonts w:cs="Arial"/>
                <w:sz w:val="16"/>
              </w:rPr>
              <w:t>CR.1.1 FDD</w:t>
            </w:r>
            <w:r w:rsidRPr="003445FB">
              <w:rPr>
                <w:rFonts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14:paraId="2E6D2D0D" w14:textId="77777777" w:rsidR="005B78DF" w:rsidRPr="003445FB" w:rsidRDefault="005B78DF" w:rsidP="00905C91">
            <w:pPr>
              <w:pStyle w:val="TAC"/>
              <w:rPr>
                <w:rFonts w:cs="Arial"/>
                <w:sz w:val="16"/>
                <w:lang w:val="en-US"/>
              </w:rPr>
            </w:pPr>
            <w:r w:rsidRPr="003445FB">
              <w:rPr>
                <w:rFonts w:cs="Arial"/>
                <w:sz w:val="16"/>
                <w:lang w:val="en-US"/>
              </w:rPr>
              <w:t>-</w:t>
            </w:r>
          </w:p>
        </w:tc>
        <w:tc>
          <w:tcPr>
            <w:tcW w:w="810" w:type="dxa"/>
            <w:tcBorders>
              <w:top w:val="single" w:sz="4" w:space="0" w:color="auto"/>
              <w:left w:val="single" w:sz="4" w:space="0" w:color="auto"/>
              <w:right w:val="single" w:sz="4" w:space="0" w:color="auto"/>
            </w:tcBorders>
            <w:vAlign w:val="center"/>
          </w:tcPr>
          <w:p w14:paraId="2D660C3D" w14:textId="77777777" w:rsidR="005B78DF" w:rsidRPr="003445FB" w:rsidRDefault="005B78DF" w:rsidP="00905C91">
            <w:pPr>
              <w:pStyle w:val="TAC"/>
              <w:rPr>
                <w:rFonts w:cs="Arial"/>
                <w:sz w:val="16"/>
                <w:lang w:val="en-US"/>
              </w:rPr>
            </w:pPr>
            <w:r w:rsidRPr="003445FB">
              <w:rPr>
                <w:rFonts w:cs="Arial"/>
                <w:sz w:val="16"/>
              </w:rPr>
              <w:t>CR.1.1 FDD</w:t>
            </w:r>
            <w:r w:rsidRPr="003445FB">
              <w:rPr>
                <w:rFonts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14:paraId="3EF042B2" w14:textId="77777777" w:rsidR="005B78DF" w:rsidRPr="003445FB" w:rsidRDefault="005B78DF" w:rsidP="00905C91">
            <w:pPr>
              <w:pStyle w:val="TAC"/>
              <w:rPr>
                <w:rFonts w:cs="Arial"/>
                <w:sz w:val="16"/>
                <w:lang w:val="en-US"/>
              </w:rPr>
            </w:pPr>
            <w:r w:rsidRPr="003445FB">
              <w:rPr>
                <w:rFonts w:cs="Arial"/>
                <w:sz w:val="16"/>
                <w:lang w:val="en-US"/>
              </w:rPr>
              <w:t>-</w:t>
            </w:r>
          </w:p>
        </w:tc>
        <w:tc>
          <w:tcPr>
            <w:tcW w:w="810" w:type="dxa"/>
            <w:tcBorders>
              <w:top w:val="single" w:sz="4" w:space="0" w:color="auto"/>
              <w:left w:val="single" w:sz="4" w:space="0" w:color="auto"/>
              <w:right w:val="single" w:sz="4" w:space="0" w:color="auto"/>
            </w:tcBorders>
            <w:vAlign w:val="center"/>
          </w:tcPr>
          <w:p w14:paraId="223B8BE5" w14:textId="77777777" w:rsidR="005B78DF" w:rsidRPr="003445FB" w:rsidRDefault="005B78DF" w:rsidP="00905C91">
            <w:pPr>
              <w:pStyle w:val="TAC"/>
              <w:rPr>
                <w:rFonts w:cs="Arial"/>
                <w:sz w:val="16"/>
                <w:lang w:val="en-US"/>
              </w:rPr>
            </w:pPr>
            <w:r w:rsidRPr="003445FB">
              <w:rPr>
                <w:rFonts w:cs="Arial"/>
                <w:sz w:val="16"/>
              </w:rPr>
              <w:t>CR.1.1 FDD</w:t>
            </w:r>
            <w:r w:rsidRPr="003445FB">
              <w:rPr>
                <w:rFonts w:cs="Arial"/>
                <w:sz w:val="16"/>
                <w:lang w:val="en-US"/>
              </w:rPr>
              <w:t xml:space="preserve">  </w:t>
            </w:r>
          </w:p>
        </w:tc>
        <w:tc>
          <w:tcPr>
            <w:tcW w:w="900" w:type="dxa"/>
            <w:vMerge w:val="restart"/>
            <w:tcBorders>
              <w:top w:val="single" w:sz="4" w:space="0" w:color="auto"/>
              <w:left w:val="single" w:sz="4" w:space="0" w:color="auto"/>
              <w:right w:val="single" w:sz="4" w:space="0" w:color="auto"/>
            </w:tcBorders>
            <w:vAlign w:val="center"/>
          </w:tcPr>
          <w:p w14:paraId="617292E0" w14:textId="77777777" w:rsidR="005B78DF" w:rsidRPr="003445FB" w:rsidRDefault="005B78DF" w:rsidP="00905C91">
            <w:pPr>
              <w:pStyle w:val="TAC"/>
              <w:rPr>
                <w:rFonts w:cs="Arial"/>
                <w:lang w:val="en-US"/>
              </w:rPr>
            </w:pPr>
            <w:r w:rsidRPr="003445FB">
              <w:rPr>
                <w:rFonts w:cs="Arial"/>
                <w:lang w:val="en-US"/>
              </w:rPr>
              <w:t>-</w:t>
            </w:r>
          </w:p>
        </w:tc>
      </w:tr>
      <w:tr w:rsidR="005B78DF" w:rsidRPr="003445FB" w14:paraId="73FA827A" w14:textId="77777777" w:rsidTr="00905C91">
        <w:trPr>
          <w:trHeight w:val="510"/>
          <w:jc w:val="center"/>
        </w:trPr>
        <w:tc>
          <w:tcPr>
            <w:tcW w:w="2083" w:type="dxa"/>
            <w:gridSpan w:val="2"/>
            <w:vMerge/>
            <w:tcBorders>
              <w:left w:val="single" w:sz="4" w:space="0" w:color="auto"/>
              <w:right w:val="single" w:sz="4" w:space="0" w:color="auto"/>
            </w:tcBorders>
            <w:vAlign w:val="center"/>
          </w:tcPr>
          <w:p w14:paraId="695E24F0" w14:textId="77777777" w:rsidR="005B78DF" w:rsidRPr="003445FB" w:rsidRDefault="005B78DF" w:rsidP="00905C91">
            <w:pPr>
              <w:pStyle w:val="TAL"/>
              <w:rPr>
                <w:rFonts w:cs="v5.0.0"/>
              </w:rPr>
            </w:pPr>
          </w:p>
        </w:tc>
        <w:tc>
          <w:tcPr>
            <w:tcW w:w="1715" w:type="dxa"/>
            <w:tcBorders>
              <w:left w:val="single" w:sz="4" w:space="0" w:color="auto"/>
              <w:right w:val="single" w:sz="4" w:space="0" w:color="auto"/>
            </w:tcBorders>
            <w:vAlign w:val="center"/>
          </w:tcPr>
          <w:p w14:paraId="5BBBFF1A" w14:textId="77777777" w:rsidR="005B78DF" w:rsidRPr="003445FB" w:rsidRDefault="005B78DF" w:rsidP="00905C91">
            <w:pPr>
              <w:pStyle w:val="TAL"/>
              <w:rPr>
                <w:rFonts w:cs="v5.0.0"/>
              </w:rPr>
            </w:pPr>
            <w:r w:rsidRPr="003445FB">
              <w:rPr>
                <w:rFonts w:cs="Arial"/>
              </w:rPr>
              <w:t>Config</w:t>
            </w:r>
            <w:r w:rsidRPr="003445FB">
              <w:rPr>
                <w:rFonts w:eastAsia="Malgun Gothic"/>
                <w:szCs w:val="18"/>
              </w:rPr>
              <w:t xml:space="preserve"> 2,5</w:t>
            </w:r>
          </w:p>
        </w:tc>
        <w:tc>
          <w:tcPr>
            <w:tcW w:w="970" w:type="dxa"/>
            <w:vMerge/>
            <w:tcBorders>
              <w:left w:val="single" w:sz="4" w:space="0" w:color="auto"/>
              <w:right w:val="single" w:sz="4" w:space="0" w:color="auto"/>
            </w:tcBorders>
            <w:vAlign w:val="center"/>
          </w:tcPr>
          <w:p w14:paraId="56366235" w14:textId="77777777" w:rsidR="005B78DF" w:rsidRPr="003445FB" w:rsidRDefault="005B78DF" w:rsidP="00905C91">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14:paraId="7F627C51" w14:textId="77777777" w:rsidR="005B78DF" w:rsidRPr="003445FB" w:rsidRDefault="005B78DF" w:rsidP="00905C91">
            <w:pPr>
              <w:pStyle w:val="TAC"/>
              <w:rPr>
                <w:rFonts w:cs="Arial"/>
                <w:sz w:val="16"/>
              </w:rPr>
            </w:pPr>
            <w:r w:rsidRPr="003445FB">
              <w:rPr>
                <w:rFonts w:cs="Arial"/>
                <w:sz w:val="16"/>
              </w:rPr>
              <w:t>CR.1.1 TDD</w:t>
            </w:r>
          </w:p>
        </w:tc>
        <w:tc>
          <w:tcPr>
            <w:tcW w:w="810" w:type="dxa"/>
            <w:vMerge/>
            <w:tcBorders>
              <w:left w:val="single" w:sz="4" w:space="0" w:color="auto"/>
              <w:right w:val="single" w:sz="4" w:space="0" w:color="auto"/>
            </w:tcBorders>
            <w:vAlign w:val="center"/>
          </w:tcPr>
          <w:p w14:paraId="0048334E" w14:textId="77777777" w:rsidR="005B78DF" w:rsidRPr="003445FB" w:rsidRDefault="005B78DF" w:rsidP="00905C91">
            <w:pPr>
              <w:pStyle w:val="TAC"/>
              <w:rPr>
                <w:rFonts w:cs="Arial"/>
                <w:sz w:val="16"/>
                <w:lang w:val="en-US"/>
              </w:rPr>
            </w:pPr>
          </w:p>
        </w:tc>
        <w:tc>
          <w:tcPr>
            <w:tcW w:w="810" w:type="dxa"/>
            <w:tcBorders>
              <w:left w:val="single" w:sz="4" w:space="0" w:color="auto"/>
              <w:right w:val="single" w:sz="4" w:space="0" w:color="auto"/>
            </w:tcBorders>
            <w:vAlign w:val="center"/>
          </w:tcPr>
          <w:p w14:paraId="6CE4DED2" w14:textId="77777777" w:rsidR="005B78DF" w:rsidRPr="003445FB" w:rsidRDefault="005B78DF" w:rsidP="00905C91">
            <w:pPr>
              <w:pStyle w:val="TAC"/>
              <w:rPr>
                <w:rFonts w:cs="Arial"/>
                <w:sz w:val="16"/>
              </w:rPr>
            </w:pPr>
            <w:r w:rsidRPr="003445FB">
              <w:rPr>
                <w:rFonts w:cs="Arial"/>
                <w:sz w:val="16"/>
              </w:rPr>
              <w:t>CR.1.1 TDD</w:t>
            </w:r>
          </w:p>
        </w:tc>
        <w:tc>
          <w:tcPr>
            <w:tcW w:w="810" w:type="dxa"/>
            <w:vMerge/>
            <w:tcBorders>
              <w:left w:val="single" w:sz="4" w:space="0" w:color="auto"/>
              <w:right w:val="single" w:sz="4" w:space="0" w:color="auto"/>
            </w:tcBorders>
            <w:vAlign w:val="center"/>
          </w:tcPr>
          <w:p w14:paraId="234513EE" w14:textId="77777777" w:rsidR="005B78DF" w:rsidRPr="003445FB" w:rsidRDefault="005B78DF" w:rsidP="00905C91">
            <w:pPr>
              <w:pStyle w:val="TAC"/>
              <w:rPr>
                <w:rFonts w:cs="Arial"/>
                <w:sz w:val="16"/>
                <w:lang w:val="en-US"/>
              </w:rPr>
            </w:pPr>
          </w:p>
        </w:tc>
        <w:tc>
          <w:tcPr>
            <w:tcW w:w="810" w:type="dxa"/>
            <w:tcBorders>
              <w:left w:val="single" w:sz="4" w:space="0" w:color="auto"/>
              <w:right w:val="single" w:sz="4" w:space="0" w:color="auto"/>
            </w:tcBorders>
            <w:vAlign w:val="center"/>
          </w:tcPr>
          <w:p w14:paraId="2C1A5A11" w14:textId="77777777" w:rsidR="005B78DF" w:rsidRPr="003445FB" w:rsidRDefault="005B78DF" w:rsidP="00905C91">
            <w:pPr>
              <w:pStyle w:val="TAC"/>
              <w:rPr>
                <w:rFonts w:cs="Arial"/>
                <w:sz w:val="16"/>
              </w:rPr>
            </w:pPr>
            <w:r w:rsidRPr="003445FB">
              <w:rPr>
                <w:rFonts w:cs="Arial"/>
                <w:sz w:val="16"/>
              </w:rPr>
              <w:t>CR.1.1 TDD</w:t>
            </w:r>
          </w:p>
        </w:tc>
        <w:tc>
          <w:tcPr>
            <w:tcW w:w="900" w:type="dxa"/>
            <w:vMerge/>
            <w:tcBorders>
              <w:left w:val="single" w:sz="4" w:space="0" w:color="auto"/>
              <w:right w:val="single" w:sz="4" w:space="0" w:color="auto"/>
            </w:tcBorders>
            <w:vAlign w:val="center"/>
          </w:tcPr>
          <w:p w14:paraId="09FE1865" w14:textId="77777777" w:rsidR="005B78DF" w:rsidRPr="003445FB" w:rsidRDefault="005B78DF" w:rsidP="00905C91">
            <w:pPr>
              <w:pStyle w:val="TAC"/>
              <w:rPr>
                <w:rFonts w:cs="Arial"/>
                <w:lang w:val="en-US"/>
              </w:rPr>
            </w:pPr>
          </w:p>
        </w:tc>
      </w:tr>
      <w:tr w:rsidR="005B78DF" w:rsidRPr="003445FB" w14:paraId="0261BE0A" w14:textId="77777777" w:rsidTr="00905C91">
        <w:trPr>
          <w:trHeight w:val="510"/>
          <w:jc w:val="center"/>
        </w:trPr>
        <w:tc>
          <w:tcPr>
            <w:tcW w:w="2083" w:type="dxa"/>
            <w:gridSpan w:val="2"/>
            <w:vMerge/>
            <w:tcBorders>
              <w:left w:val="single" w:sz="4" w:space="0" w:color="auto"/>
              <w:bottom w:val="single" w:sz="4" w:space="0" w:color="auto"/>
              <w:right w:val="single" w:sz="4" w:space="0" w:color="auto"/>
            </w:tcBorders>
            <w:vAlign w:val="center"/>
          </w:tcPr>
          <w:p w14:paraId="6C6C6D77" w14:textId="77777777" w:rsidR="005B78DF" w:rsidRPr="003445FB" w:rsidRDefault="005B78DF" w:rsidP="00905C91">
            <w:pPr>
              <w:pStyle w:val="TAL"/>
              <w:rPr>
                <w:rFonts w:cs="v5.0.0"/>
              </w:rPr>
            </w:pPr>
          </w:p>
        </w:tc>
        <w:tc>
          <w:tcPr>
            <w:tcW w:w="1715" w:type="dxa"/>
            <w:tcBorders>
              <w:left w:val="single" w:sz="4" w:space="0" w:color="auto"/>
              <w:bottom w:val="single" w:sz="4" w:space="0" w:color="auto"/>
              <w:right w:val="single" w:sz="4" w:space="0" w:color="auto"/>
            </w:tcBorders>
            <w:vAlign w:val="center"/>
          </w:tcPr>
          <w:p w14:paraId="16B064D8" w14:textId="77777777" w:rsidR="005B78DF" w:rsidRPr="003445FB" w:rsidRDefault="005B78DF" w:rsidP="00905C91">
            <w:pPr>
              <w:pStyle w:val="TAL"/>
              <w:rPr>
                <w:rFonts w:cs="v5.0.0"/>
              </w:rPr>
            </w:pPr>
            <w:r w:rsidRPr="003445FB">
              <w:rPr>
                <w:rFonts w:cs="Arial"/>
              </w:rPr>
              <w:t>Config</w:t>
            </w:r>
            <w:r w:rsidRPr="003445FB">
              <w:rPr>
                <w:rFonts w:eastAsia="Malgun Gothic"/>
                <w:szCs w:val="18"/>
              </w:rPr>
              <w:t xml:space="preserve"> 3,6</w:t>
            </w:r>
          </w:p>
        </w:tc>
        <w:tc>
          <w:tcPr>
            <w:tcW w:w="970" w:type="dxa"/>
            <w:vMerge/>
            <w:tcBorders>
              <w:left w:val="single" w:sz="4" w:space="0" w:color="auto"/>
              <w:bottom w:val="single" w:sz="4" w:space="0" w:color="auto"/>
              <w:right w:val="single" w:sz="4" w:space="0" w:color="auto"/>
            </w:tcBorders>
            <w:vAlign w:val="center"/>
          </w:tcPr>
          <w:p w14:paraId="08197AA1" w14:textId="77777777" w:rsidR="005B78DF" w:rsidRPr="003445FB" w:rsidRDefault="005B78DF" w:rsidP="00905C91">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14:paraId="548222E4" w14:textId="77777777" w:rsidR="005B78DF" w:rsidRPr="003445FB" w:rsidRDefault="005B78DF" w:rsidP="00905C91">
            <w:pPr>
              <w:pStyle w:val="TAC"/>
              <w:rPr>
                <w:rFonts w:cs="Arial"/>
                <w:sz w:val="16"/>
              </w:rPr>
            </w:pPr>
            <w:r w:rsidRPr="003445FB">
              <w:rPr>
                <w:rFonts w:cs="Arial"/>
                <w:sz w:val="16"/>
              </w:rPr>
              <w:t>CR</w:t>
            </w:r>
            <w:r w:rsidRPr="003445FB">
              <w:rPr>
                <w:rFonts w:cs="Arial"/>
                <w:sz w:val="16"/>
                <w:lang w:eastAsia="zh-CN"/>
              </w:rPr>
              <w:t>.</w:t>
            </w:r>
            <w:r w:rsidRPr="003445FB">
              <w:rPr>
                <w:rFonts w:cs="Arial"/>
                <w:sz w:val="16"/>
              </w:rPr>
              <w:t>2.1 TDD</w:t>
            </w:r>
          </w:p>
        </w:tc>
        <w:tc>
          <w:tcPr>
            <w:tcW w:w="810" w:type="dxa"/>
            <w:vMerge/>
            <w:tcBorders>
              <w:left w:val="single" w:sz="4" w:space="0" w:color="auto"/>
              <w:bottom w:val="single" w:sz="4" w:space="0" w:color="auto"/>
              <w:right w:val="single" w:sz="4" w:space="0" w:color="auto"/>
            </w:tcBorders>
            <w:vAlign w:val="center"/>
          </w:tcPr>
          <w:p w14:paraId="1F816BB5" w14:textId="77777777" w:rsidR="005B78DF" w:rsidRPr="003445FB" w:rsidRDefault="005B78DF" w:rsidP="00905C91">
            <w:pPr>
              <w:pStyle w:val="TAC"/>
              <w:rPr>
                <w:rFonts w:cs="Arial"/>
                <w:sz w:val="16"/>
                <w:lang w:val="en-US"/>
              </w:rPr>
            </w:pPr>
          </w:p>
        </w:tc>
        <w:tc>
          <w:tcPr>
            <w:tcW w:w="810" w:type="dxa"/>
            <w:tcBorders>
              <w:left w:val="single" w:sz="4" w:space="0" w:color="auto"/>
              <w:bottom w:val="single" w:sz="4" w:space="0" w:color="auto"/>
              <w:right w:val="single" w:sz="4" w:space="0" w:color="auto"/>
            </w:tcBorders>
            <w:vAlign w:val="center"/>
          </w:tcPr>
          <w:p w14:paraId="430DC14A" w14:textId="77777777" w:rsidR="005B78DF" w:rsidRPr="003445FB" w:rsidRDefault="005B78DF" w:rsidP="00905C91">
            <w:pPr>
              <w:pStyle w:val="TAC"/>
              <w:rPr>
                <w:rFonts w:cs="Arial"/>
                <w:sz w:val="16"/>
              </w:rPr>
            </w:pPr>
            <w:r w:rsidRPr="003445FB">
              <w:rPr>
                <w:rFonts w:cs="Arial"/>
                <w:sz w:val="16"/>
              </w:rPr>
              <w:t>CR</w:t>
            </w:r>
            <w:r w:rsidRPr="003445FB">
              <w:rPr>
                <w:rFonts w:cs="Arial"/>
                <w:sz w:val="16"/>
                <w:lang w:eastAsia="zh-CN"/>
              </w:rPr>
              <w:t>.</w:t>
            </w:r>
            <w:r w:rsidRPr="003445FB">
              <w:rPr>
                <w:rFonts w:cs="Arial"/>
                <w:sz w:val="16"/>
              </w:rPr>
              <w:t>2.1 TDD</w:t>
            </w:r>
          </w:p>
        </w:tc>
        <w:tc>
          <w:tcPr>
            <w:tcW w:w="810" w:type="dxa"/>
            <w:vMerge/>
            <w:tcBorders>
              <w:left w:val="single" w:sz="4" w:space="0" w:color="auto"/>
              <w:bottom w:val="single" w:sz="4" w:space="0" w:color="auto"/>
              <w:right w:val="single" w:sz="4" w:space="0" w:color="auto"/>
            </w:tcBorders>
            <w:vAlign w:val="center"/>
          </w:tcPr>
          <w:p w14:paraId="01BD191D" w14:textId="77777777" w:rsidR="005B78DF" w:rsidRPr="003445FB" w:rsidRDefault="005B78DF" w:rsidP="00905C91">
            <w:pPr>
              <w:pStyle w:val="TAC"/>
              <w:rPr>
                <w:rFonts w:cs="Arial"/>
                <w:sz w:val="16"/>
                <w:lang w:val="en-US"/>
              </w:rPr>
            </w:pPr>
          </w:p>
        </w:tc>
        <w:tc>
          <w:tcPr>
            <w:tcW w:w="810" w:type="dxa"/>
            <w:tcBorders>
              <w:left w:val="single" w:sz="4" w:space="0" w:color="auto"/>
              <w:bottom w:val="single" w:sz="4" w:space="0" w:color="auto"/>
              <w:right w:val="single" w:sz="4" w:space="0" w:color="auto"/>
            </w:tcBorders>
            <w:vAlign w:val="center"/>
          </w:tcPr>
          <w:p w14:paraId="4E793039" w14:textId="77777777" w:rsidR="005B78DF" w:rsidRPr="003445FB" w:rsidRDefault="005B78DF" w:rsidP="00905C91">
            <w:pPr>
              <w:pStyle w:val="TAC"/>
              <w:rPr>
                <w:rFonts w:cs="Arial"/>
                <w:sz w:val="16"/>
              </w:rPr>
            </w:pPr>
            <w:r w:rsidRPr="003445FB">
              <w:rPr>
                <w:rFonts w:cs="Arial"/>
                <w:sz w:val="16"/>
              </w:rPr>
              <w:t>CR</w:t>
            </w:r>
            <w:r w:rsidRPr="003445FB">
              <w:rPr>
                <w:rFonts w:cs="Arial"/>
                <w:sz w:val="16"/>
                <w:lang w:eastAsia="zh-CN"/>
              </w:rPr>
              <w:t>.</w:t>
            </w:r>
            <w:r w:rsidRPr="003445FB">
              <w:rPr>
                <w:rFonts w:cs="Arial"/>
                <w:sz w:val="16"/>
              </w:rPr>
              <w:t>2.1 TDD</w:t>
            </w:r>
          </w:p>
        </w:tc>
        <w:tc>
          <w:tcPr>
            <w:tcW w:w="900" w:type="dxa"/>
            <w:vMerge/>
            <w:tcBorders>
              <w:left w:val="single" w:sz="4" w:space="0" w:color="auto"/>
              <w:bottom w:val="single" w:sz="4" w:space="0" w:color="auto"/>
              <w:right w:val="single" w:sz="4" w:space="0" w:color="auto"/>
            </w:tcBorders>
            <w:vAlign w:val="center"/>
          </w:tcPr>
          <w:p w14:paraId="1A3BC783" w14:textId="77777777" w:rsidR="005B78DF" w:rsidRPr="003445FB" w:rsidRDefault="005B78DF" w:rsidP="00905C91">
            <w:pPr>
              <w:pStyle w:val="TAC"/>
              <w:rPr>
                <w:rFonts w:cs="Arial"/>
                <w:lang w:val="en-US"/>
              </w:rPr>
            </w:pPr>
          </w:p>
        </w:tc>
      </w:tr>
      <w:tr w:rsidR="005B78DF" w:rsidRPr="003445FB" w14:paraId="76BD86A8" w14:textId="77777777" w:rsidTr="00905C91">
        <w:trPr>
          <w:trHeight w:val="510"/>
          <w:jc w:val="center"/>
        </w:trPr>
        <w:tc>
          <w:tcPr>
            <w:tcW w:w="2083" w:type="dxa"/>
            <w:gridSpan w:val="2"/>
            <w:vMerge w:val="restart"/>
            <w:tcBorders>
              <w:top w:val="single" w:sz="4" w:space="0" w:color="auto"/>
              <w:left w:val="single" w:sz="4" w:space="0" w:color="auto"/>
              <w:right w:val="single" w:sz="4" w:space="0" w:color="auto"/>
            </w:tcBorders>
            <w:vAlign w:val="center"/>
          </w:tcPr>
          <w:p w14:paraId="7AC44A1D" w14:textId="77777777" w:rsidR="005B78DF" w:rsidRPr="003445FB" w:rsidRDefault="005B78DF" w:rsidP="00905C91">
            <w:pPr>
              <w:pStyle w:val="TAL"/>
              <w:rPr>
                <w:rFonts w:cs="Arial"/>
                <w:lang w:val="en-US"/>
              </w:rPr>
            </w:pPr>
            <w:r w:rsidRPr="003445FB">
              <w:rPr>
                <w:rFonts w:cs="v5.0.0"/>
                <w:lang w:eastAsia="zh-CN"/>
              </w:rPr>
              <w:t xml:space="preserve">Dedicated </w:t>
            </w:r>
            <w:r w:rsidRPr="003445FB">
              <w:rPr>
                <w:rFonts w:cs="v5.0.0"/>
              </w:rPr>
              <w:t>CORESET Reference Channel</w:t>
            </w:r>
          </w:p>
        </w:tc>
        <w:tc>
          <w:tcPr>
            <w:tcW w:w="1715" w:type="dxa"/>
            <w:tcBorders>
              <w:top w:val="single" w:sz="4" w:space="0" w:color="auto"/>
              <w:left w:val="single" w:sz="4" w:space="0" w:color="auto"/>
              <w:right w:val="single" w:sz="4" w:space="0" w:color="auto"/>
            </w:tcBorders>
            <w:vAlign w:val="center"/>
          </w:tcPr>
          <w:p w14:paraId="575C3B7D" w14:textId="77777777" w:rsidR="005B78DF" w:rsidRPr="003445FB" w:rsidRDefault="005B78DF" w:rsidP="00905C91">
            <w:pPr>
              <w:pStyle w:val="TAL"/>
              <w:rPr>
                <w:rFonts w:cs="Arial"/>
                <w:lang w:val="en-US"/>
              </w:rPr>
            </w:pPr>
            <w:r w:rsidRPr="003445FB">
              <w:rPr>
                <w:rFonts w:cs="Arial"/>
              </w:rPr>
              <w:t>Config</w:t>
            </w:r>
            <w:r w:rsidRPr="003445FB">
              <w:rPr>
                <w:rFonts w:eastAsia="Malgun Gothic"/>
                <w:szCs w:val="18"/>
              </w:rPr>
              <w:t xml:space="preserve"> 1,4</w:t>
            </w:r>
          </w:p>
        </w:tc>
        <w:tc>
          <w:tcPr>
            <w:tcW w:w="970" w:type="dxa"/>
            <w:vMerge w:val="restart"/>
            <w:tcBorders>
              <w:top w:val="single" w:sz="4" w:space="0" w:color="auto"/>
              <w:left w:val="single" w:sz="4" w:space="0" w:color="auto"/>
              <w:right w:val="single" w:sz="4" w:space="0" w:color="auto"/>
            </w:tcBorders>
            <w:vAlign w:val="center"/>
          </w:tcPr>
          <w:p w14:paraId="08630C0C" w14:textId="77777777" w:rsidR="005B78DF" w:rsidRPr="003445FB" w:rsidRDefault="005B78DF" w:rsidP="00905C91">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14:paraId="5AD1CF78" w14:textId="77777777" w:rsidR="005B78DF" w:rsidRPr="003445FB" w:rsidRDefault="005B78DF" w:rsidP="00905C91">
            <w:pPr>
              <w:pStyle w:val="TAC"/>
              <w:rPr>
                <w:rFonts w:cs="Arial"/>
                <w:sz w:val="16"/>
                <w:lang w:val="en-US"/>
              </w:rPr>
            </w:pPr>
            <w:r w:rsidRPr="003445FB">
              <w:rPr>
                <w:rFonts w:cs="Arial"/>
                <w:sz w:val="16"/>
              </w:rPr>
              <w:t>CCR.1.1 FDD</w:t>
            </w:r>
            <w:r w:rsidRPr="003445FB">
              <w:rPr>
                <w:rFonts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14:paraId="3E1127C1" w14:textId="77777777" w:rsidR="005B78DF" w:rsidRPr="003445FB" w:rsidRDefault="005B78DF" w:rsidP="00905C91">
            <w:pPr>
              <w:pStyle w:val="TAC"/>
              <w:rPr>
                <w:rFonts w:cs="Arial"/>
                <w:sz w:val="16"/>
                <w:lang w:val="en-US"/>
              </w:rPr>
            </w:pPr>
            <w:r w:rsidRPr="003445FB">
              <w:rPr>
                <w:rFonts w:cs="Arial"/>
                <w:sz w:val="16"/>
                <w:lang w:val="en-US"/>
              </w:rPr>
              <w:t>-</w:t>
            </w:r>
          </w:p>
        </w:tc>
        <w:tc>
          <w:tcPr>
            <w:tcW w:w="810" w:type="dxa"/>
            <w:tcBorders>
              <w:top w:val="single" w:sz="4" w:space="0" w:color="auto"/>
              <w:left w:val="single" w:sz="4" w:space="0" w:color="auto"/>
              <w:right w:val="single" w:sz="4" w:space="0" w:color="auto"/>
            </w:tcBorders>
            <w:vAlign w:val="center"/>
          </w:tcPr>
          <w:p w14:paraId="332EE5F0" w14:textId="77777777" w:rsidR="005B78DF" w:rsidRPr="003445FB" w:rsidRDefault="005B78DF" w:rsidP="00905C91">
            <w:pPr>
              <w:pStyle w:val="TAC"/>
              <w:rPr>
                <w:rFonts w:cs="Arial"/>
                <w:sz w:val="16"/>
                <w:lang w:val="en-US"/>
              </w:rPr>
            </w:pPr>
            <w:r w:rsidRPr="003445FB">
              <w:rPr>
                <w:rFonts w:cs="Arial"/>
                <w:sz w:val="16"/>
              </w:rPr>
              <w:t>CCR.1.1 FDD</w:t>
            </w:r>
            <w:r w:rsidRPr="003445FB">
              <w:rPr>
                <w:rFonts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14:paraId="29380553" w14:textId="77777777" w:rsidR="005B78DF" w:rsidRPr="003445FB" w:rsidRDefault="005B78DF" w:rsidP="00905C91">
            <w:pPr>
              <w:pStyle w:val="TAC"/>
              <w:rPr>
                <w:rFonts w:cs="Arial"/>
                <w:sz w:val="16"/>
                <w:lang w:val="en-US"/>
              </w:rPr>
            </w:pPr>
            <w:r w:rsidRPr="003445FB">
              <w:rPr>
                <w:rFonts w:cs="Arial"/>
                <w:sz w:val="16"/>
                <w:lang w:val="en-US"/>
              </w:rPr>
              <w:t>-</w:t>
            </w:r>
          </w:p>
        </w:tc>
        <w:tc>
          <w:tcPr>
            <w:tcW w:w="810" w:type="dxa"/>
            <w:tcBorders>
              <w:top w:val="single" w:sz="4" w:space="0" w:color="auto"/>
              <w:left w:val="single" w:sz="4" w:space="0" w:color="auto"/>
              <w:right w:val="single" w:sz="4" w:space="0" w:color="auto"/>
            </w:tcBorders>
            <w:vAlign w:val="center"/>
          </w:tcPr>
          <w:p w14:paraId="65311286" w14:textId="77777777" w:rsidR="005B78DF" w:rsidRPr="003445FB" w:rsidRDefault="005B78DF" w:rsidP="00905C91">
            <w:pPr>
              <w:pStyle w:val="TAC"/>
              <w:rPr>
                <w:rFonts w:cs="Arial"/>
                <w:sz w:val="16"/>
                <w:lang w:val="en-US"/>
              </w:rPr>
            </w:pPr>
            <w:r w:rsidRPr="003445FB">
              <w:rPr>
                <w:rFonts w:cs="Arial"/>
                <w:sz w:val="16"/>
              </w:rPr>
              <w:t>CCR.1.1 FDD</w:t>
            </w:r>
            <w:r w:rsidRPr="003445FB">
              <w:rPr>
                <w:rFonts w:cs="Arial"/>
                <w:sz w:val="16"/>
                <w:lang w:val="en-US"/>
              </w:rPr>
              <w:t xml:space="preserve">  </w:t>
            </w:r>
          </w:p>
        </w:tc>
        <w:tc>
          <w:tcPr>
            <w:tcW w:w="900" w:type="dxa"/>
            <w:vMerge w:val="restart"/>
            <w:tcBorders>
              <w:top w:val="single" w:sz="4" w:space="0" w:color="auto"/>
              <w:left w:val="single" w:sz="4" w:space="0" w:color="auto"/>
              <w:right w:val="single" w:sz="4" w:space="0" w:color="auto"/>
            </w:tcBorders>
            <w:vAlign w:val="center"/>
          </w:tcPr>
          <w:p w14:paraId="26A08290" w14:textId="77777777" w:rsidR="005B78DF" w:rsidRPr="003445FB" w:rsidRDefault="005B78DF" w:rsidP="00905C91">
            <w:pPr>
              <w:pStyle w:val="TAC"/>
              <w:rPr>
                <w:rFonts w:cs="Arial"/>
                <w:lang w:val="en-US"/>
              </w:rPr>
            </w:pPr>
            <w:r w:rsidRPr="003445FB">
              <w:rPr>
                <w:rFonts w:cs="Arial"/>
                <w:lang w:val="en-US"/>
              </w:rPr>
              <w:t>-</w:t>
            </w:r>
          </w:p>
        </w:tc>
      </w:tr>
      <w:tr w:rsidR="005B78DF" w:rsidRPr="003445FB" w14:paraId="43EDDE29" w14:textId="77777777" w:rsidTr="00905C91">
        <w:trPr>
          <w:trHeight w:val="510"/>
          <w:jc w:val="center"/>
        </w:trPr>
        <w:tc>
          <w:tcPr>
            <w:tcW w:w="2083" w:type="dxa"/>
            <w:gridSpan w:val="2"/>
            <w:vMerge/>
            <w:tcBorders>
              <w:left w:val="single" w:sz="4" w:space="0" w:color="auto"/>
              <w:right w:val="single" w:sz="4" w:space="0" w:color="auto"/>
            </w:tcBorders>
            <w:vAlign w:val="center"/>
          </w:tcPr>
          <w:p w14:paraId="5FE3CBA6" w14:textId="77777777" w:rsidR="005B78DF" w:rsidRPr="003445FB" w:rsidRDefault="005B78DF" w:rsidP="00905C91">
            <w:pPr>
              <w:pStyle w:val="TAL"/>
              <w:rPr>
                <w:rFonts w:cs="v5.0.0"/>
              </w:rPr>
            </w:pPr>
          </w:p>
        </w:tc>
        <w:tc>
          <w:tcPr>
            <w:tcW w:w="1715" w:type="dxa"/>
            <w:tcBorders>
              <w:left w:val="single" w:sz="4" w:space="0" w:color="auto"/>
              <w:right w:val="single" w:sz="4" w:space="0" w:color="auto"/>
            </w:tcBorders>
            <w:vAlign w:val="center"/>
          </w:tcPr>
          <w:p w14:paraId="41087972" w14:textId="77777777" w:rsidR="005B78DF" w:rsidRPr="003445FB" w:rsidRDefault="005B78DF" w:rsidP="00905C91">
            <w:pPr>
              <w:pStyle w:val="TAL"/>
              <w:rPr>
                <w:rFonts w:cs="v5.0.0"/>
              </w:rPr>
            </w:pPr>
            <w:r w:rsidRPr="003445FB">
              <w:rPr>
                <w:rFonts w:cs="Arial"/>
              </w:rPr>
              <w:t>Config</w:t>
            </w:r>
            <w:r w:rsidRPr="003445FB">
              <w:rPr>
                <w:rFonts w:eastAsia="Malgun Gothic"/>
                <w:szCs w:val="18"/>
              </w:rPr>
              <w:t xml:space="preserve"> 2,5</w:t>
            </w:r>
          </w:p>
        </w:tc>
        <w:tc>
          <w:tcPr>
            <w:tcW w:w="970" w:type="dxa"/>
            <w:vMerge/>
            <w:tcBorders>
              <w:left w:val="single" w:sz="4" w:space="0" w:color="auto"/>
              <w:right w:val="single" w:sz="4" w:space="0" w:color="auto"/>
            </w:tcBorders>
            <w:vAlign w:val="center"/>
          </w:tcPr>
          <w:p w14:paraId="7D27D198" w14:textId="77777777" w:rsidR="005B78DF" w:rsidRPr="003445FB" w:rsidRDefault="005B78DF" w:rsidP="00905C91">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14:paraId="7BA0A37C" w14:textId="77777777" w:rsidR="005B78DF" w:rsidRPr="003445FB" w:rsidRDefault="005B78DF" w:rsidP="00905C91">
            <w:pPr>
              <w:pStyle w:val="TAC"/>
              <w:rPr>
                <w:rFonts w:cs="Arial"/>
                <w:sz w:val="16"/>
              </w:rPr>
            </w:pPr>
            <w:r w:rsidRPr="003445FB">
              <w:rPr>
                <w:rFonts w:cs="Arial"/>
                <w:sz w:val="16"/>
              </w:rPr>
              <w:t>CCR.1.1 TDD</w:t>
            </w:r>
          </w:p>
        </w:tc>
        <w:tc>
          <w:tcPr>
            <w:tcW w:w="810" w:type="dxa"/>
            <w:vMerge/>
            <w:tcBorders>
              <w:left w:val="single" w:sz="4" w:space="0" w:color="auto"/>
              <w:right w:val="single" w:sz="4" w:space="0" w:color="auto"/>
            </w:tcBorders>
            <w:vAlign w:val="center"/>
          </w:tcPr>
          <w:p w14:paraId="5CACC235" w14:textId="77777777" w:rsidR="005B78DF" w:rsidRPr="003445FB" w:rsidRDefault="005B78DF" w:rsidP="00905C91">
            <w:pPr>
              <w:pStyle w:val="TAC"/>
              <w:rPr>
                <w:rFonts w:cs="Arial"/>
                <w:sz w:val="16"/>
                <w:lang w:val="en-US"/>
              </w:rPr>
            </w:pPr>
          </w:p>
        </w:tc>
        <w:tc>
          <w:tcPr>
            <w:tcW w:w="810" w:type="dxa"/>
            <w:tcBorders>
              <w:left w:val="single" w:sz="4" w:space="0" w:color="auto"/>
              <w:right w:val="single" w:sz="4" w:space="0" w:color="auto"/>
            </w:tcBorders>
            <w:vAlign w:val="center"/>
          </w:tcPr>
          <w:p w14:paraId="6AA35653" w14:textId="77777777" w:rsidR="005B78DF" w:rsidRPr="003445FB" w:rsidRDefault="005B78DF" w:rsidP="00905C91">
            <w:pPr>
              <w:pStyle w:val="TAC"/>
              <w:rPr>
                <w:rFonts w:cs="Arial"/>
                <w:sz w:val="16"/>
              </w:rPr>
            </w:pPr>
            <w:r w:rsidRPr="003445FB">
              <w:rPr>
                <w:rFonts w:cs="Arial"/>
                <w:sz w:val="16"/>
              </w:rPr>
              <w:t>CCR.1.1 TDD</w:t>
            </w:r>
          </w:p>
        </w:tc>
        <w:tc>
          <w:tcPr>
            <w:tcW w:w="810" w:type="dxa"/>
            <w:vMerge/>
            <w:tcBorders>
              <w:left w:val="single" w:sz="4" w:space="0" w:color="auto"/>
              <w:right w:val="single" w:sz="4" w:space="0" w:color="auto"/>
            </w:tcBorders>
            <w:vAlign w:val="center"/>
          </w:tcPr>
          <w:p w14:paraId="17339DA6" w14:textId="77777777" w:rsidR="005B78DF" w:rsidRPr="003445FB" w:rsidRDefault="005B78DF" w:rsidP="00905C91">
            <w:pPr>
              <w:pStyle w:val="TAC"/>
              <w:rPr>
                <w:rFonts w:cs="Arial"/>
                <w:sz w:val="16"/>
                <w:lang w:val="en-US"/>
              </w:rPr>
            </w:pPr>
          </w:p>
        </w:tc>
        <w:tc>
          <w:tcPr>
            <w:tcW w:w="810" w:type="dxa"/>
            <w:tcBorders>
              <w:left w:val="single" w:sz="4" w:space="0" w:color="auto"/>
              <w:right w:val="single" w:sz="4" w:space="0" w:color="auto"/>
            </w:tcBorders>
            <w:vAlign w:val="center"/>
          </w:tcPr>
          <w:p w14:paraId="3233A792" w14:textId="77777777" w:rsidR="005B78DF" w:rsidRPr="003445FB" w:rsidRDefault="005B78DF" w:rsidP="00905C91">
            <w:pPr>
              <w:pStyle w:val="TAC"/>
              <w:rPr>
                <w:rFonts w:cs="Arial"/>
                <w:sz w:val="16"/>
              </w:rPr>
            </w:pPr>
            <w:r w:rsidRPr="003445FB">
              <w:rPr>
                <w:rFonts w:cs="Arial"/>
                <w:sz w:val="16"/>
              </w:rPr>
              <w:t>CCR.1.1 TDD</w:t>
            </w:r>
          </w:p>
        </w:tc>
        <w:tc>
          <w:tcPr>
            <w:tcW w:w="900" w:type="dxa"/>
            <w:vMerge/>
            <w:tcBorders>
              <w:left w:val="single" w:sz="4" w:space="0" w:color="auto"/>
              <w:right w:val="single" w:sz="4" w:space="0" w:color="auto"/>
            </w:tcBorders>
            <w:vAlign w:val="center"/>
          </w:tcPr>
          <w:p w14:paraId="02B063B6" w14:textId="77777777" w:rsidR="005B78DF" w:rsidRPr="003445FB" w:rsidRDefault="005B78DF" w:rsidP="00905C91">
            <w:pPr>
              <w:pStyle w:val="TAC"/>
              <w:rPr>
                <w:rFonts w:cs="Arial"/>
                <w:lang w:val="en-US"/>
              </w:rPr>
            </w:pPr>
          </w:p>
        </w:tc>
      </w:tr>
      <w:tr w:rsidR="005B78DF" w:rsidRPr="003445FB" w14:paraId="17CA57E7" w14:textId="77777777" w:rsidTr="00905C91">
        <w:trPr>
          <w:trHeight w:val="510"/>
          <w:jc w:val="center"/>
        </w:trPr>
        <w:tc>
          <w:tcPr>
            <w:tcW w:w="2083" w:type="dxa"/>
            <w:gridSpan w:val="2"/>
            <w:vMerge/>
            <w:tcBorders>
              <w:left w:val="single" w:sz="4" w:space="0" w:color="auto"/>
              <w:bottom w:val="single" w:sz="4" w:space="0" w:color="auto"/>
              <w:right w:val="single" w:sz="4" w:space="0" w:color="auto"/>
            </w:tcBorders>
            <w:vAlign w:val="center"/>
          </w:tcPr>
          <w:p w14:paraId="1770A8B6" w14:textId="77777777" w:rsidR="005B78DF" w:rsidRPr="003445FB" w:rsidRDefault="005B78DF" w:rsidP="00905C91">
            <w:pPr>
              <w:pStyle w:val="TAL"/>
              <w:rPr>
                <w:rFonts w:cs="v5.0.0"/>
              </w:rPr>
            </w:pPr>
          </w:p>
        </w:tc>
        <w:tc>
          <w:tcPr>
            <w:tcW w:w="1715" w:type="dxa"/>
            <w:tcBorders>
              <w:left w:val="single" w:sz="4" w:space="0" w:color="auto"/>
              <w:bottom w:val="single" w:sz="4" w:space="0" w:color="auto"/>
              <w:right w:val="single" w:sz="4" w:space="0" w:color="auto"/>
            </w:tcBorders>
            <w:vAlign w:val="center"/>
          </w:tcPr>
          <w:p w14:paraId="5805021E" w14:textId="77777777" w:rsidR="005B78DF" w:rsidRPr="003445FB" w:rsidRDefault="005B78DF" w:rsidP="00905C91">
            <w:pPr>
              <w:pStyle w:val="TAL"/>
              <w:rPr>
                <w:rFonts w:cs="v5.0.0"/>
              </w:rPr>
            </w:pPr>
            <w:r w:rsidRPr="003445FB">
              <w:rPr>
                <w:rFonts w:cs="Arial"/>
              </w:rPr>
              <w:t>Config</w:t>
            </w:r>
            <w:r w:rsidRPr="003445FB">
              <w:rPr>
                <w:rFonts w:eastAsia="Malgun Gothic"/>
                <w:szCs w:val="18"/>
              </w:rPr>
              <w:t xml:space="preserve"> 3,6</w:t>
            </w:r>
          </w:p>
        </w:tc>
        <w:tc>
          <w:tcPr>
            <w:tcW w:w="970" w:type="dxa"/>
            <w:vMerge/>
            <w:tcBorders>
              <w:left w:val="single" w:sz="4" w:space="0" w:color="auto"/>
              <w:bottom w:val="single" w:sz="4" w:space="0" w:color="auto"/>
              <w:right w:val="single" w:sz="4" w:space="0" w:color="auto"/>
            </w:tcBorders>
            <w:vAlign w:val="center"/>
          </w:tcPr>
          <w:p w14:paraId="532F14FC" w14:textId="77777777" w:rsidR="005B78DF" w:rsidRPr="003445FB" w:rsidRDefault="005B78DF" w:rsidP="00905C91">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14:paraId="5044EA74" w14:textId="77777777" w:rsidR="005B78DF" w:rsidRPr="003445FB" w:rsidRDefault="005B78DF" w:rsidP="00905C91">
            <w:pPr>
              <w:pStyle w:val="TAC"/>
              <w:rPr>
                <w:rFonts w:cs="Arial"/>
                <w:sz w:val="16"/>
              </w:rPr>
            </w:pPr>
            <w:r w:rsidRPr="003445FB">
              <w:rPr>
                <w:rFonts w:cs="Arial"/>
                <w:sz w:val="16"/>
              </w:rPr>
              <w:t>CCR</w:t>
            </w:r>
            <w:r w:rsidRPr="003445FB">
              <w:rPr>
                <w:rFonts w:cs="Arial"/>
                <w:sz w:val="16"/>
                <w:lang w:eastAsia="zh-CN"/>
              </w:rPr>
              <w:t>.</w:t>
            </w:r>
            <w:r w:rsidRPr="003445FB">
              <w:rPr>
                <w:rFonts w:cs="Arial"/>
                <w:sz w:val="16"/>
              </w:rPr>
              <w:t>2.1 TDD</w:t>
            </w:r>
          </w:p>
        </w:tc>
        <w:tc>
          <w:tcPr>
            <w:tcW w:w="810" w:type="dxa"/>
            <w:vMerge/>
            <w:tcBorders>
              <w:left w:val="single" w:sz="4" w:space="0" w:color="auto"/>
              <w:bottom w:val="single" w:sz="4" w:space="0" w:color="auto"/>
              <w:right w:val="single" w:sz="4" w:space="0" w:color="auto"/>
            </w:tcBorders>
            <w:vAlign w:val="center"/>
          </w:tcPr>
          <w:p w14:paraId="7EE334FC" w14:textId="77777777" w:rsidR="005B78DF" w:rsidRPr="003445FB" w:rsidRDefault="005B78DF" w:rsidP="00905C91">
            <w:pPr>
              <w:pStyle w:val="TAC"/>
              <w:rPr>
                <w:rFonts w:cs="Arial"/>
                <w:sz w:val="16"/>
                <w:lang w:val="en-US"/>
              </w:rPr>
            </w:pPr>
          </w:p>
        </w:tc>
        <w:tc>
          <w:tcPr>
            <w:tcW w:w="810" w:type="dxa"/>
            <w:tcBorders>
              <w:left w:val="single" w:sz="4" w:space="0" w:color="auto"/>
              <w:bottom w:val="single" w:sz="4" w:space="0" w:color="auto"/>
              <w:right w:val="single" w:sz="4" w:space="0" w:color="auto"/>
            </w:tcBorders>
            <w:vAlign w:val="center"/>
          </w:tcPr>
          <w:p w14:paraId="6D74A75F" w14:textId="77777777" w:rsidR="005B78DF" w:rsidRPr="003445FB" w:rsidRDefault="005B78DF" w:rsidP="00905C91">
            <w:pPr>
              <w:pStyle w:val="TAC"/>
              <w:rPr>
                <w:rFonts w:cs="Arial"/>
                <w:sz w:val="16"/>
              </w:rPr>
            </w:pPr>
            <w:r w:rsidRPr="003445FB">
              <w:rPr>
                <w:rFonts w:cs="Arial"/>
                <w:sz w:val="16"/>
              </w:rPr>
              <w:t>CCR</w:t>
            </w:r>
            <w:r w:rsidRPr="003445FB">
              <w:rPr>
                <w:rFonts w:cs="Arial"/>
                <w:sz w:val="16"/>
                <w:lang w:eastAsia="zh-CN"/>
              </w:rPr>
              <w:t>.</w:t>
            </w:r>
            <w:r w:rsidRPr="003445FB">
              <w:rPr>
                <w:rFonts w:cs="Arial"/>
                <w:sz w:val="16"/>
              </w:rPr>
              <w:t>2.1 TDD</w:t>
            </w:r>
          </w:p>
        </w:tc>
        <w:tc>
          <w:tcPr>
            <w:tcW w:w="810" w:type="dxa"/>
            <w:vMerge/>
            <w:tcBorders>
              <w:left w:val="single" w:sz="4" w:space="0" w:color="auto"/>
              <w:bottom w:val="single" w:sz="4" w:space="0" w:color="auto"/>
              <w:right w:val="single" w:sz="4" w:space="0" w:color="auto"/>
            </w:tcBorders>
            <w:vAlign w:val="center"/>
          </w:tcPr>
          <w:p w14:paraId="2F45E338" w14:textId="77777777" w:rsidR="005B78DF" w:rsidRPr="003445FB" w:rsidRDefault="005B78DF" w:rsidP="00905C91">
            <w:pPr>
              <w:pStyle w:val="TAC"/>
              <w:rPr>
                <w:rFonts w:cs="Arial"/>
                <w:sz w:val="16"/>
                <w:lang w:val="en-US"/>
              </w:rPr>
            </w:pPr>
          </w:p>
        </w:tc>
        <w:tc>
          <w:tcPr>
            <w:tcW w:w="810" w:type="dxa"/>
            <w:tcBorders>
              <w:left w:val="single" w:sz="4" w:space="0" w:color="auto"/>
              <w:bottom w:val="single" w:sz="4" w:space="0" w:color="auto"/>
              <w:right w:val="single" w:sz="4" w:space="0" w:color="auto"/>
            </w:tcBorders>
            <w:vAlign w:val="center"/>
          </w:tcPr>
          <w:p w14:paraId="272AB0FD" w14:textId="77777777" w:rsidR="005B78DF" w:rsidRPr="003445FB" w:rsidRDefault="005B78DF" w:rsidP="00905C91">
            <w:pPr>
              <w:pStyle w:val="TAC"/>
              <w:rPr>
                <w:rFonts w:cs="Arial"/>
                <w:sz w:val="16"/>
              </w:rPr>
            </w:pPr>
            <w:r w:rsidRPr="003445FB">
              <w:rPr>
                <w:rFonts w:cs="Arial"/>
                <w:sz w:val="16"/>
              </w:rPr>
              <w:t>CCR</w:t>
            </w:r>
            <w:r w:rsidRPr="003445FB">
              <w:rPr>
                <w:rFonts w:cs="Arial"/>
                <w:sz w:val="16"/>
                <w:lang w:eastAsia="zh-CN"/>
              </w:rPr>
              <w:t>.</w:t>
            </w:r>
            <w:r w:rsidRPr="003445FB">
              <w:rPr>
                <w:rFonts w:cs="Arial"/>
                <w:sz w:val="16"/>
              </w:rPr>
              <w:t>2.1 TDD</w:t>
            </w:r>
          </w:p>
        </w:tc>
        <w:tc>
          <w:tcPr>
            <w:tcW w:w="900" w:type="dxa"/>
            <w:vMerge/>
            <w:tcBorders>
              <w:left w:val="single" w:sz="4" w:space="0" w:color="auto"/>
              <w:bottom w:val="single" w:sz="4" w:space="0" w:color="auto"/>
              <w:right w:val="single" w:sz="4" w:space="0" w:color="auto"/>
            </w:tcBorders>
            <w:vAlign w:val="center"/>
          </w:tcPr>
          <w:p w14:paraId="2BD4A4FD" w14:textId="77777777" w:rsidR="005B78DF" w:rsidRPr="003445FB" w:rsidRDefault="005B78DF" w:rsidP="00905C91">
            <w:pPr>
              <w:pStyle w:val="TAC"/>
              <w:rPr>
                <w:rFonts w:cs="Arial"/>
                <w:lang w:val="en-US"/>
              </w:rPr>
            </w:pPr>
          </w:p>
        </w:tc>
      </w:tr>
      <w:tr w:rsidR="005B78DF" w:rsidRPr="003445FB" w14:paraId="5B15E156" w14:textId="77777777" w:rsidTr="00905C91">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89AF22A" w14:textId="77777777" w:rsidR="005B78DF" w:rsidRPr="003445FB" w:rsidRDefault="005B78DF" w:rsidP="00905C91">
            <w:pPr>
              <w:pStyle w:val="TAL"/>
              <w:rPr>
                <w:rFonts w:cs="Arial"/>
                <w:lang w:val="da-DK"/>
              </w:rPr>
            </w:pPr>
            <w:r w:rsidRPr="003445FB">
              <w:rPr>
                <w:rFonts w:cs="Arial"/>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7B490667" w14:textId="77777777" w:rsidR="005B78DF" w:rsidRPr="003445FB" w:rsidRDefault="005B78DF" w:rsidP="00905C91">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B8792C2" w14:textId="77777777" w:rsidR="005B78DF" w:rsidRPr="003445FB" w:rsidRDefault="005B78DF" w:rsidP="00905C91">
            <w:pPr>
              <w:pStyle w:val="TAC"/>
              <w:rPr>
                <w:rFonts w:cs="Arial"/>
                <w:lang w:val="en-US"/>
              </w:rPr>
            </w:pPr>
            <w:r w:rsidRPr="003445FB">
              <w:rPr>
                <w:snapToGrid w:val="0"/>
              </w:rPr>
              <w:t>OP.1</w:t>
            </w:r>
          </w:p>
        </w:tc>
      </w:tr>
      <w:tr w:rsidR="005B78DF" w:rsidRPr="003445FB" w14:paraId="1E144E62" w14:textId="77777777" w:rsidTr="00905C91">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tcPr>
          <w:p w14:paraId="7172774E" w14:textId="77777777" w:rsidR="005B78DF" w:rsidRPr="003445FB" w:rsidRDefault="005B78DF" w:rsidP="00905C91">
            <w:pPr>
              <w:pStyle w:val="TAL"/>
              <w:rPr>
                <w:rFonts w:cs="Arial"/>
                <w:lang w:val="da-DK"/>
              </w:rPr>
            </w:pPr>
            <w:r w:rsidRPr="003445FB">
              <w:rPr>
                <w:rFonts w:cs="Arial"/>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4F57EE16" w14:textId="77777777" w:rsidR="005B78DF" w:rsidRPr="003445FB" w:rsidRDefault="005B78DF" w:rsidP="00905C91">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tcPr>
          <w:p w14:paraId="7B559A7B" w14:textId="77777777" w:rsidR="005B78DF" w:rsidRPr="003445FB" w:rsidRDefault="005B78DF" w:rsidP="00905C91">
            <w:pPr>
              <w:pStyle w:val="TAC"/>
              <w:rPr>
                <w:snapToGrid w:val="0"/>
                <w:lang w:eastAsia="ko-KR"/>
              </w:rPr>
            </w:pPr>
            <w:r w:rsidRPr="003445FB">
              <w:rPr>
                <w:rFonts w:cs="Arial"/>
                <w:lang w:val="en-US"/>
              </w:rPr>
              <w:t>Not Applicable</w:t>
            </w:r>
          </w:p>
        </w:tc>
      </w:tr>
      <w:tr w:rsidR="005B78DF" w:rsidRPr="003445FB" w14:paraId="52A2F0E1" w14:textId="77777777" w:rsidTr="00905C91">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tcPr>
          <w:p w14:paraId="0C0FB615" w14:textId="77777777" w:rsidR="005B78DF" w:rsidRPr="003445FB" w:rsidRDefault="005B78DF" w:rsidP="00905C91">
            <w:pPr>
              <w:pStyle w:val="TAL"/>
              <w:rPr>
                <w:rFonts w:cs="Arial"/>
                <w:lang w:val="da-DK" w:eastAsia="ko-KR"/>
              </w:rPr>
            </w:pPr>
            <w:r>
              <w:rPr>
                <w:rFonts w:cs="Arial"/>
                <w:lang w:val="da-DK" w:eastAsia="ko-KR"/>
              </w:rPr>
              <w:t>S</w:t>
            </w:r>
            <w:r w:rsidRPr="003445FB">
              <w:rPr>
                <w:rFonts w:cs="Arial"/>
                <w:lang w:val="da-DK" w:eastAsia="ko-KR"/>
              </w:rPr>
              <w:t>M</w:t>
            </w:r>
            <w:r>
              <w:rPr>
                <w:rFonts w:cs="Arial"/>
                <w:lang w:val="da-DK" w:eastAsia="ko-KR"/>
              </w:rPr>
              <w:t>T</w:t>
            </w:r>
            <w:r w:rsidRPr="003445FB">
              <w:rPr>
                <w:rFonts w:cs="Arial"/>
                <w:lang w:val="da-DK" w:eastAsia="ko-KR"/>
              </w:rPr>
              <w:t xml:space="preserve">C configruation </w:t>
            </w:r>
          </w:p>
        </w:tc>
        <w:tc>
          <w:tcPr>
            <w:tcW w:w="970" w:type="dxa"/>
            <w:tcBorders>
              <w:top w:val="single" w:sz="4" w:space="0" w:color="auto"/>
              <w:left w:val="single" w:sz="4" w:space="0" w:color="auto"/>
              <w:bottom w:val="single" w:sz="4" w:space="0" w:color="auto"/>
              <w:right w:val="single" w:sz="4" w:space="0" w:color="auto"/>
            </w:tcBorders>
            <w:vAlign w:val="center"/>
          </w:tcPr>
          <w:p w14:paraId="51C90B1C" w14:textId="77777777" w:rsidR="005B78DF" w:rsidRPr="003445FB" w:rsidRDefault="005B78DF" w:rsidP="00905C91">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tcPr>
          <w:p w14:paraId="28BC15F4" w14:textId="77777777" w:rsidR="005B78DF" w:rsidRPr="003445FB" w:rsidRDefault="005B78DF" w:rsidP="00905C91">
            <w:pPr>
              <w:pStyle w:val="TAC"/>
              <w:rPr>
                <w:rFonts w:cs="Arial"/>
                <w:lang w:val="en-US" w:eastAsia="ko-KR"/>
              </w:rPr>
            </w:pPr>
            <w:r w:rsidRPr="003445FB">
              <w:rPr>
                <w:rFonts w:cs="Arial"/>
                <w:lang w:val="en-US" w:eastAsia="ko-KR"/>
              </w:rPr>
              <w:t>SMTC.1</w:t>
            </w:r>
          </w:p>
        </w:tc>
      </w:tr>
      <w:tr w:rsidR="005B78DF" w:rsidRPr="003445FB" w14:paraId="3D872217" w14:textId="77777777" w:rsidTr="00905C91">
        <w:trPr>
          <w:trHeight w:val="283"/>
          <w:jc w:val="center"/>
        </w:trPr>
        <w:tc>
          <w:tcPr>
            <w:tcW w:w="2083" w:type="dxa"/>
            <w:gridSpan w:val="2"/>
            <w:vMerge w:val="restart"/>
            <w:tcBorders>
              <w:top w:val="single" w:sz="4" w:space="0" w:color="auto"/>
              <w:left w:val="single" w:sz="4" w:space="0" w:color="auto"/>
              <w:right w:val="single" w:sz="4" w:space="0" w:color="auto"/>
            </w:tcBorders>
            <w:vAlign w:val="center"/>
          </w:tcPr>
          <w:p w14:paraId="4FFFCD44" w14:textId="77777777" w:rsidR="005B78DF" w:rsidRPr="003445FB" w:rsidRDefault="005B78DF" w:rsidP="00905C91">
            <w:pPr>
              <w:pStyle w:val="TAL"/>
              <w:rPr>
                <w:rFonts w:cs="Arial"/>
                <w:lang w:val="da-DK"/>
              </w:rPr>
            </w:pPr>
            <w:r w:rsidRPr="003445FB">
              <w:rPr>
                <w:rFonts w:cs="Arial"/>
                <w:lang w:val="da-DK"/>
              </w:rPr>
              <w:t>SSB configuration</w:t>
            </w:r>
          </w:p>
        </w:tc>
        <w:tc>
          <w:tcPr>
            <w:tcW w:w="1715" w:type="dxa"/>
            <w:tcBorders>
              <w:top w:val="single" w:sz="4" w:space="0" w:color="auto"/>
              <w:left w:val="single" w:sz="4" w:space="0" w:color="auto"/>
              <w:right w:val="single" w:sz="4" w:space="0" w:color="auto"/>
            </w:tcBorders>
            <w:vAlign w:val="center"/>
          </w:tcPr>
          <w:p w14:paraId="23728844" w14:textId="77777777" w:rsidR="005B78DF" w:rsidRPr="003445FB" w:rsidRDefault="005B78DF" w:rsidP="00905C91">
            <w:pPr>
              <w:pStyle w:val="TAL"/>
              <w:rPr>
                <w:rFonts w:cs="Arial"/>
                <w:lang w:val="da-DK"/>
              </w:rPr>
            </w:pPr>
            <w:r w:rsidRPr="003445FB">
              <w:rPr>
                <w:rFonts w:cs="Arial"/>
              </w:rPr>
              <w:t>Config</w:t>
            </w:r>
            <w:r w:rsidRPr="003445FB">
              <w:rPr>
                <w:rFonts w:eastAsia="Malgun Gothic"/>
                <w:szCs w:val="18"/>
              </w:rPr>
              <w:t xml:space="preserve"> </w:t>
            </w:r>
            <w:r w:rsidRPr="003445FB">
              <w:rPr>
                <w:rFonts w:cs="Arial"/>
              </w:rPr>
              <w:t>1,2,4,5</w:t>
            </w:r>
          </w:p>
        </w:tc>
        <w:tc>
          <w:tcPr>
            <w:tcW w:w="970" w:type="dxa"/>
            <w:vMerge w:val="restart"/>
            <w:tcBorders>
              <w:top w:val="single" w:sz="4" w:space="0" w:color="auto"/>
              <w:left w:val="single" w:sz="4" w:space="0" w:color="auto"/>
              <w:right w:val="single" w:sz="4" w:space="0" w:color="auto"/>
            </w:tcBorders>
            <w:vAlign w:val="center"/>
          </w:tcPr>
          <w:p w14:paraId="7BE25504" w14:textId="77777777" w:rsidR="005B78DF" w:rsidRPr="003445FB" w:rsidRDefault="005B78DF" w:rsidP="00905C91">
            <w:pPr>
              <w:pStyle w:val="TAC"/>
              <w:rPr>
                <w:rFonts w:cs="Arial"/>
                <w:lang w:val="da-DK"/>
              </w:rPr>
            </w:pPr>
          </w:p>
        </w:tc>
        <w:tc>
          <w:tcPr>
            <w:tcW w:w="4950" w:type="dxa"/>
            <w:gridSpan w:val="6"/>
            <w:tcBorders>
              <w:top w:val="single" w:sz="4" w:space="0" w:color="auto"/>
              <w:left w:val="single" w:sz="4" w:space="0" w:color="auto"/>
              <w:right w:val="single" w:sz="4" w:space="0" w:color="auto"/>
            </w:tcBorders>
            <w:vAlign w:val="center"/>
          </w:tcPr>
          <w:p w14:paraId="34E48320" w14:textId="77777777" w:rsidR="005B78DF" w:rsidRPr="003445FB" w:rsidRDefault="005B78DF" w:rsidP="00905C91">
            <w:pPr>
              <w:pStyle w:val="TAC"/>
              <w:rPr>
                <w:rFonts w:cs="Arial"/>
                <w:lang w:val="en-US"/>
              </w:rPr>
            </w:pPr>
            <w:r w:rsidRPr="003445FB">
              <w:rPr>
                <w:rFonts w:cs="Arial"/>
              </w:rPr>
              <w:t>SSB.1 FR1</w:t>
            </w:r>
          </w:p>
        </w:tc>
      </w:tr>
      <w:tr w:rsidR="005B78DF" w:rsidRPr="003445FB" w14:paraId="673C541A" w14:textId="77777777" w:rsidTr="00905C91">
        <w:trPr>
          <w:trHeight w:val="283"/>
          <w:jc w:val="center"/>
        </w:trPr>
        <w:tc>
          <w:tcPr>
            <w:tcW w:w="2083" w:type="dxa"/>
            <w:gridSpan w:val="2"/>
            <w:vMerge/>
            <w:tcBorders>
              <w:left w:val="single" w:sz="4" w:space="0" w:color="auto"/>
              <w:right w:val="single" w:sz="4" w:space="0" w:color="auto"/>
            </w:tcBorders>
            <w:vAlign w:val="center"/>
          </w:tcPr>
          <w:p w14:paraId="0433A06E" w14:textId="77777777" w:rsidR="005B78DF" w:rsidRPr="003445FB" w:rsidRDefault="005B78DF" w:rsidP="00905C91">
            <w:pPr>
              <w:pStyle w:val="TAL"/>
              <w:rPr>
                <w:rFonts w:cs="Arial"/>
                <w:lang w:val="da-DK"/>
              </w:rPr>
            </w:pPr>
          </w:p>
        </w:tc>
        <w:tc>
          <w:tcPr>
            <w:tcW w:w="1715" w:type="dxa"/>
            <w:tcBorders>
              <w:left w:val="single" w:sz="4" w:space="0" w:color="auto"/>
              <w:right w:val="single" w:sz="4" w:space="0" w:color="auto"/>
            </w:tcBorders>
            <w:vAlign w:val="center"/>
          </w:tcPr>
          <w:p w14:paraId="4B9E47CB" w14:textId="77777777" w:rsidR="005B78DF" w:rsidRPr="003445FB" w:rsidRDefault="005B78DF" w:rsidP="00905C91">
            <w:pPr>
              <w:pStyle w:val="TAL"/>
              <w:rPr>
                <w:rFonts w:cs="Arial"/>
                <w:lang w:val="da-DK"/>
              </w:rPr>
            </w:pPr>
            <w:r w:rsidRPr="003445FB">
              <w:rPr>
                <w:rFonts w:cs="Arial"/>
              </w:rPr>
              <w:t>Config</w:t>
            </w:r>
            <w:r w:rsidRPr="003445FB">
              <w:rPr>
                <w:rFonts w:eastAsia="Malgun Gothic"/>
                <w:szCs w:val="18"/>
              </w:rPr>
              <w:t xml:space="preserve"> </w:t>
            </w:r>
            <w:r w:rsidRPr="003445FB">
              <w:rPr>
                <w:rFonts w:cs="Arial"/>
              </w:rPr>
              <w:t>3,6</w:t>
            </w:r>
          </w:p>
        </w:tc>
        <w:tc>
          <w:tcPr>
            <w:tcW w:w="970" w:type="dxa"/>
            <w:vMerge/>
            <w:tcBorders>
              <w:left w:val="single" w:sz="4" w:space="0" w:color="auto"/>
              <w:right w:val="single" w:sz="4" w:space="0" w:color="auto"/>
            </w:tcBorders>
            <w:vAlign w:val="center"/>
          </w:tcPr>
          <w:p w14:paraId="12351A8E" w14:textId="77777777" w:rsidR="005B78DF" w:rsidRPr="003445FB" w:rsidRDefault="005B78DF" w:rsidP="00905C91">
            <w:pPr>
              <w:pStyle w:val="TAC"/>
              <w:rPr>
                <w:rFonts w:cs="Arial"/>
                <w:lang w:val="da-DK"/>
              </w:rPr>
            </w:pPr>
          </w:p>
        </w:tc>
        <w:tc>
          <w:tcPr>
            <w:tcW w:w="4950" w:type="dxa"/>
            <w:gridSpan w:val="6"/>
            <w:tcBorders>
              <w:top w:val="single" w:sz="4" w:space="0" w:color="auto"/>
              <w:left w:val="single" w:sz="4" w:space="0" w:color="auto"/>
              <w:right w:val="single" w:sz="4" w:space="0" w:color="auto"/>
            </w:tcBorders>
            <w:vAlign w:val="center"/>
          </w:tcPr>
          <w:p w14:paraId="1A486AF7" w14:textId="77777777" w:rsidR="005B78DF" w:rsidRPr="003445FB" w:rsidRDefault="005B78DF" w:rsidP="00905C91">
            <w:pPr>
              <w:pStyle w:val="TAC"/>
              <w:rPr>
                <w:rFonts w:cs="Arial"/>
              </w:rPr>
            </w:pPr>
            <w:r w:rsidRPr="003445FB">
              <w:rPr>
                <w:rFonts w:cs="Arial"/>
              </w:rPr>
              <w:t>SSB.2 FR1</w:t>
            </w:r>
          </w:p>
        </w:tc>
      </w:tr>
      <w:tr w:rsidR="005B78DF" w:rsidRPr="003445FB" w14:paraId="088DAA7D" w14:textId="77777777" w:rsidTr="00905C91">
        <w:trPr>
          <w:trHeight w:val="283"/>
          <w:jc w:val="center"/>
        </w:trPr>
        <w:tc>
          <w:tcPr>
            <w:tcW w:w="2083" w:type="dxa"/>
            <w:gridSpan w:val="2"/>
            <w:vMerge w:val="restart"/>
            <w:tcBorders>
              <w:top w:val="single" w:sz="4" w:space="0" w:color="auto"/>
              <w:left w:val="single" w:sz="4" w:space="0" w:color="auto"/>
              <w:right w:val="single" w:sz="4" w:space="0" w:color="auto"/>
            </w:tcBorders>
            <w:vAlign w:val="center"/>
          </w:tcPr>
          <w:p w14:paraId="10736980" w14:textId="77777777" w:rsidR="005B78DF" w:rsidRPr="003445FB" w:rsidRDefault="005B78DF" w:rsidP="00905C91">
            <w:pPr>
              <w:pStyle w:val="TAL"/>
              <w:rPr>
                <w:rFonts w:cs="Arial"/>
                <w:lang w:val="da-DK"/>
              </w:rPr>
            </w:pPr>
            <w:r w:rsidRPr="003445FB">
              <w:rPr>
                <w:rFonts w:cs="Arial"/>
                <w:lang w:val="da-DK"/>
              </w:rPr>
              <w:t>PDSCH/PDCCH subcarrier spacing</w:t>
            </w:r>
          </w:p>
        </w:tc>
        <w:tc>
          <w:tcPr>
            <w:tcW w:w="1715" w:type="dxa"/>
            <w:tcBorders>
              <w:top w:val="single" w:sz="4" w:space="0" w:color="auto"/>
              <w:left w:val="single" w:sz="4" w:space="0" w:color="auto"/>
              <w:right w:val="single" w:sz="4" w:space="0" w:color="auto"/>
            </w:tcBorders>
          </w:tcPr>
          <w:p w14:paraId="36A3173C" w14:textId="77777777" w:rsidR="005B78DF" w:rsidRPr="003445FB" w:rsidRDefault="005B78DF" w:rsidP="00905C91">
            <w:pPr>
              <w:pStyle w:val="TAL"/>
              <w:rPr>
                <w:rFonts w:cs="Arial"/>
                <w:lang w:val="da-DK"/>
              </w:rPr>
            </w:pPr>
            <w:r w:rsidRPr="003445FB">
              <w:rPr>
                <w:rFonts w:cs="Arial"/>
              </w:rPr>
              <w:t>Config</w:t>
            </w:r>
            <w:r w:rsidRPr="003445FB">
              <w:rPr>
                <w:rFonts w:eastAsia="Malgun Gothic"/>
                <w:szCs w:val="18"/>
              </w:rPr>
              <w:t xml:space="preserve"> </w:t>
            </w:r>
            <w:r w:rsidRPr="003445FB">
              <w:rPr>
                <w:rFonts w:cs="Arial"/>
              </w:rPr>
              <w:t>1,2,4,5</w:t>
            </w:r>
          </w:p>
        </w:tc>
        <w:tc>
          <w:tcPr>
            <w:tcW w:w="970" w:type="dxa"/>
            <w:vMerge w:val="restart"/>
            <w:tcBorders>
              <w:top w:val="single" w:sz="4" w:space="0" w:color="auto"/>
              <w:left w:val="single" w:sz="4" w:space="0" w:color="auto"/>
              <w:right w:val="single" w:sz="4" w:space="0" w:color="auto"/>
            </w:tcBorders>
            <w:vAlign w:val="center"/>
          </w:tcPr>
          <w:p w14:paraId="29BF3A6E" w14:textId="77777777" w:rsidR="005B78DF" w:rsidRPr="003445FB" w:rsidRDefault="005B78DF" w:rsidP="00905C91">
            <w:pPr>
              <w:pStyle w:val="TAC"/>
              <w:rPr>
                <w:rFonts w:cs="Arial"/>
                <w:lang w:val="da-DK"/>
              </w:rPr>
            </w:pPr>
            <w:r w:rsidRPr="003445FB">
              <w:rPr>
                <w:rFonts w:cs="Arial"/>
                <w:lang w:val="da-DK"/>
              </w:rPr>
              <w:t>kHz</w:t>
            </w:r>
          </w:p>
        </w:tc>
        <w:tc>
          <w:tcPr>
            <w:tcW w:w="4950" w:type="dxa"/>
            <w:gridSpan w:val="6"/>
            <w:tcBorders>
              <w:top w:val="single" w:sz="4" w:space="0" w:color="auto"/>
              <w:left w:val="single" w:sz="4" w:space="0" w:color="auto"/>
              <w:right w:val="single" w:sz="4" w:space="0" w:color="auto"/>
            </w:tcBorders>
            <w:vAlign w:val="center"/>
          </w:tcPr>
          <w:p w14:paraId="28315B70" w14:textId="77777777" w:rsidR="005B78DF" w:rsidRPr="003445FB" w:rsidRDefault="005B78DF" w:rsidP="00905C91">
            <w:pPr>
              <w:pStyle w:val="TAC"/>
              <w:rPr>
                <w:rFonts w:cs="Arial"/>
                <w:lang w:val="en-US"/>
              </w:rPr>
            </w:pPr>
            <w:r w:rsidRPr="003445FB">
              <w:rPr>
                <w:rFonts w:cs="Arial"/>
                <w:lang w:val="en-US"/>
              </w:rPr>
              <w:t xml:space="preserve">15 </w:t>
            </w:r>
          </w:p>
        </w:tc>
      </w:tr>
      <w:tr w:rsidR="005B78DF" w:rsidRPr="003445FB" w14:paraId="321DE1C8" w14:textId="77777777" w:rsidTr="00905C91">
        <w:trPr>
          <w:trHeight w:val="283"/>
          <w:jc w:val="center"/>
        </w:trPr>
        <w:tc>
          <w:tcPr>
            <w:tcW w:w="2083" w:type="dxa"/>
            <w:gridSpan w:val="2"/>
            <w:vMerge/>
            <w:tcBorders>
              <w:left w:val="single" w:sz="4" w:space="0" w:color="auto"/>
              <w:right w:val="single" w:sz="4" w:space="0" w:color="auto"/>
            </w:tcBorders>
            <w:vAlign w:val="center"/>
          </w:tcPr>
          <w:p w14:paraId="3DD225DF" w14:textId="77777777" w:rsidR="005B78DF" w:rsidRPr="003445FB" w:rsidRDefault="005B78DF" w:rsidP="00905C91">
            <w:pPr>
              <w:pStyle w:val="TAL"/>
              <w:rPr>
                <w:rFonts w:cs="Arial"/>
                <w:lang w:val="da-DK"/>
              </w:rPr>
            </w:pPr>
          </w:p>
        </w:tc>
        <w:tc>
          <w:tcPr>
            <w:tcW w:w="1715" w:type="dxa"/>
            <w:tcBorders>
              <w:left w:val="single" w:sz="4" w:space="0" w:color="auto"/>
              <w:right w:val="single" w:sz="4" w:space="0" w:color="auto"/>
            </w:tcBorders>
          </w:tcPr>
          <w:p w14:paraId="4203B926" w14:textId="77777777" w:rsidR="005B78DF" w:rsidRPr="003445FB" w:rsidRDefault="005B78DF" w:rsidP="00905C91">
            <w:pPr>
              <w:pStyle w:val="TAL"/>
              <w:rPr>
                <w:rFonts w:cs="Arial"/>
                <w:lang w:val="da-DK"/>
              </w:rPr>
            </w:pPr>
            <w:r w:rsidRPr="003445FB">
              <w:rPr>
                <w:rFonts w:cs="Arial"/>
              </w:rPr>
              <w:t>Config</w:t>
            </w:r>
            <w:r w:rsidRPr="003445FB">
              <w:rPr>
                <w:rFonts w:eastAsia="Malgun Gothic"/>
                <w:szCs w:val="18"/>
              </w:rPr>
              <w:t xml:space="preserve"> </w:t>
            </w:r>
            <w:r w:rsidRPr="003445FB">
              <w:rPr>
                <w:rFonts w:cs="Arial"/>
              </w:rPr>
              <w:t>3,6</w:t>
            </w:r>
          </w:p>
        </w:tc>
        <w:tc>
          <w:tcPr>
            <w:tcW w:w="970" w:type="dxa"/>
            <w:vMerge/>
            <w:tcBorders>
              <w:left w:val="single" w:sz="4" w:space="0" w:color="auto"/>
              <w:right w:val="single" w:sz="4" w:space="0" w:color="auto"/>
            </w:tcBorders>
            <w:vAlign w:val="center"/>
          </w:tcPr>
          <w:p w14:paraId="23E2B82E" w14:textId="77777777" w:rsidR="005B78DF" w:rsidRPr="003445FB" w:rsidRDefault="005B78DF" w:rsidP="00905C91">
            <w:pPr>
              <w:pStyle w:val="TAC"/>
              <w:rPr>
                <w:rFonts w:cs="Arial"/>
                <w:lang w:val="da-DK"/>
              </w:rPr>
            </w:pPr>
          </w:p>
        </w:tc>
        <w:tc>
          <w:tcPr>
            <w:tcW w:w="4950" w:type="dxa"/>
            <w:gridSpan w:val="6"/>
            <w:tcBorders>
              <w:left w:val="single" w:sz="4" w:space="0" w:color="auto"/>
              <w:right w:val="single" w:sz="4" w:space="0" w:color="auto"/>
            </w:tcBorders>
            <w:vAlign w:val="center"/>
          </w:tcPr>
          <w:p w14:paraId="4BC07A3A" w14:textId="77777777" w:rsidR="005B78DF" w:rsidRPr="003445FB" w:rsidRDefault="005B78DF" w:rsidP="00905C91">
            <w:pPr>
              <w:pStyle w:val="TAC"/>
              <w:rPr>
                <w:rFonts w:cs="Arial"/>
                <w:lang w:val="en-US"/>
              </w:rPr>
            </w:pPr>
            <w:r w:rsidRPr="003445FB">
              <w:rPr>
                <w:rFonts w:cs="Arial"/>
                <w:lang w:val="en-US"/>
              </w:rPr>
              <w:t>30</w:t>
            </w:r>
            <w:r w:rsidRPr="003445FB">
              <w:rPr>
                <w:rFonts w:cs="Arial"/>
                <w:lang w:val="en-US" w:eastAsia="zh-CN"/>
              </w:rPr>
              <w:t xml:space="preserve"> </w:t>
            </w:r>
          </w:p>
        </w:tc>
      </w:tr>
      <w:tr w:rsidR="005B78DF" w:rsidRPr="003445FB" w14:paraId="0A6F755A" w14:textId="77777777" w:rsidTr="00905C91">
        <w:trPr>
          <w:jc w:val="center"/>
        </w:trPr>
        <w:tc>
          <w:tcPr>
            <w:tcW w:w="3798" w:type="dxa"/>
            <w:gridSpan w:val="3"/>
            <w:tcBorders>
              <w:top w:val="single" w:sz="4" w:space="0" w:color="auto"/>
              <w:left w:val="single" w:sz="4" w:space="0" w:color="auto"/>
              <w:bottom w:val="single" w:sz="4" w:space="0" w:color="auto"/>
              <w:right w:val="single" w:sz="4" w:space="0" w:color="auto"/>
            </w:tcBorders>
          </w:tcPr>
          <w:p w14:paraId="3F6B7FE9" w14:textId="77777777" w:rsidR="005B78DF" w:rsidRPr="003445FB" w:rsidRDefault="005B78DF" w:rsidP="00905C91">
            <w:pPr>
              <w:pStyle w:val="TAL"/>
              <w:rPr>
                <w:rFonts w:cs="Arial"/>
                <w:lang w:val="en-US"/>
              </w:rPr>
            </w:pPr>
            <w:r w:rsidRPr="003445FB">
              <w:rPr>
                <w:rFonts w:cs="Arial"/>
                <w:sz w:val="16"/>
                <w:szCs w:val="16"/>
                <w:lang w:eastAsia="ja-JP"/>
              </w:rPr>
              <w:t>EPRE ratio of PSS to SSS</w:t>
            </w:r>
          </w:p>
        </w:tc>
        <w:tc>
          <w:tcPr>
            <w:tcW w:w="970" w:type="dxa"/>
            <w:vMerge w:val="restart"/>
            <w:tcBorders>
              <w:top w:val="single" w:sz="4" w:space="0" w:color="auto"/>
              <w:left w:val="single" w:sz="4" w:space="0" w:color="auto"/>
              <w:right w:val="single" w:sz="4" w:space="0" w:color="auto"/>
            </w:tcBorders>
            <w:vAlign w:val="center"/>
          </w:tcPr>
          <w:p w14:paraId="1A16E7B6" w14:textId="77777777" w:rsidR="005B78DF" w:rsidRPr="003445FB" w:rsidRDefault="005B78DF" w:rsidP="00905C91">
            <w:pPr>
              <w:pStyle w:val="TAC"/>
              <w:rPr>
                <w:rFonts w:cs="Arial"/>
                <w:lang w:val="en-US"/>
              </w:rPr>
            </w:pPr>
            <w:r w:rsidRPr="003445FB">
              <w:rPr>
                <w:rFonts w:cs="Arial"/>
                <w:sz w:val="16"/>
                <w:szCs w:val="16"/>
                <w:lang w:eastAsia="ja-JP"/>
              </w:rPr>
              <w:t>dB</w:t>
            </w:r>
          </w:p>
        </w:tc>
        <w:tc>
          <w:tcPr>
            <w:tcW w:w="810" w:type="dxa"/>
            <w:vMerge w:val="restart"/>
            <w:tcBorders>
              <w:top w:val="single" w:sz="4" w:space="0" w:color="auto"/>
              <w:left w:val="single" w:sz="4" w:space="0" w:color="auto"/>
              <w:right w:val="single" w:sz="4" w:space="0" w:color="auto"/>
            </w:tcBorders>
            <w:vAlign w:val="center"/>
          </w:tcPr>
          <w:p w14:paraId="7BC3F154" w14:textId="77777777" w:rsidR="005B78DF" w:rsidRPr="003445FB" w:rsidRDefault="005B78DF" w:rsidP="00905C91">
            <w:pPr>
              <w:pStyle w:val="TAC"/>
              <w:rPr>
                <w:rFonts w:cs="Arial"/>
                <w:lang w:val="en-US"/>
              </w:rPr>
            </w:pPr>
            <w:r w:rsidRPr="003445FB">
              <w:rPr>
                <w:rFonts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14:paraId="270E16E8" w14:textId="77777777" w:rsidR="005B78DF" w:rsidRPr="003445FB" w:rsidRDefault="005B78DF" w:rsidP="00905C91">
            <w:pPr>
              <w:pStyle w:val="TAC"/>
              <w:rPr>
                <w:rFonts w:cs="Arial"/>
                <w:lang w:val="en-US"/>
              </w:rPr>
            </w:pPr>
            <w:r w:rsidRPr="003445FB">
              <w:rPr>
                <w:rFonts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14:paraId="629191A1" w14:textId="77777777" w:rsidR="005B78DF" w:rsidRPr="003445FB" w:rsidRDefault="005B78DF" w:rsidP="00905C91">
            <w:pPr>
              <w:pStyle w:val="TAC"/>
              <w:rPr>
                <w:rFonts w:cs="Arial"/>
                <w:lang w:val="en-US"/>
              </w:rPr>
            </w:pPr>
            <w:r w:rsidRPr="003445FB">
              <w:rPr>
                <w:rFonts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14:paraId="058CB50B" w14:textId="77777777" w:rsidR="005B78DF" w:rsidRPr="003445FB" w:rsidRDefault="005B78DF" w:rsidP="00905C91">
            <w:pPr>
              <w:pStyle w:val="TAC"/>
              <w:rPr>
                <w:rFonts w:cs="Arial"/>
                <w:lang w:val="en-US"/>
              </w:rPr>
            </w:pPr>
            <w:r w:rsidRPr="003445FB">
              <w:rPr>
                <w:rFonts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14:paraId="020A1B86" w14:textId="77777777" w:rsidR="005B78DF" w:rsidRPr="003445FB" w:rsidRDefault="005B78DF" w:rsidP="00905C91">
            <w:pPr>
              <w:pStyle w:val="TAC"/>
              <w:rPr>
                <w:rFonts w:cs="Arial"/>
                <w:lang w:val="en-US"/>
              </w:rPr>
            </w:pPr>
            <w:r w:rsidRPr="003445FB">
              <w:rPr>
                <w:rFonts w:cs="Arial"/>
                <w:sz w:val="16"/>
                <w:szCs w:val="16"/>
                <w:lang w:eastAsia="ja-JP"/>
              </w:rPr>
              <w:t>0</w:t>
            </w:r>
          </w:p>
        </w:tc>
        <w:tc>
          <w:tcPr>
            <w:tcW w:w="900" w:type="dxa"/>
            <w:vMerge w:val="restart"/>
            <w:tcBorders>
              <w:top w:val="single" w:sz="4" w:space="0" w:color="auto"/>
              <w:left w:val="single" w:sz="4" w:space="0" w:color="auto"/>
              <w:right w:val="single" w:sz="4" w:space="0" w:color="auto"/>
            </w:tcBorders>
            <w:vAlign w:val="center"/>
          </w:tcPr>
          <w:p w14:paraId="58CEA3D1" w14:textId="77777777" w:rsidR="005B78DF" w:rsidRPr="003445FB" w:rsidRDefault="005B78DF" w:rsidP="00905C91">
            <w:pPr>
              <w:pStyle w:val="TAC"/>
              <w:rPr>
                <w:rFonts w:cs="Arial"/>
                <w:lang w:val="en-US"/>
              </w:rPr>
            </w:pPr>
            <w:r w:rsidRPr="003445FB">
              <w:rPr>
                <w:rFonts w:cs="Arial"/>
                <w:sz w:val="16"/>
                <w:szCs w:val="16"/>
                <w:lang w:eastAsia="ja-JP"/>
              </w:rPr>
              <w:t>0</w:t>
            </w:r>
          </w:p>
        </w:tc>
      </w:tr>
      <w:tr w:rsidR="005B78DF" w:rsidRPr="003445FB" w14:paraId="5633E86A" w14:textId="77777777" w:rsidTr="00905C91">
        <w:trPr>
          <w:jc w:val="center"/>
        </w:trPr>
        <w:tc>
          <w:tcPr>
            <w:tcW w:w="3798" w:type="dxa"/>
            <w:gridSpan w:val="3"/>
            <w:tcBorders>
              <w:top w:val="single" w:sz="4" w:space="0" w:color="auto"/>
              <w:left w:val="single" w:sz="4" w:space="0" w:color="auto"/>
              <w:bottom w:val="single" w:sz="4" w:space="0" w:color="auto"/>
              <w:right w:val="single" w:sz="4" w:space="0" w:color="auto"/>
            </w:tcBorders>
          </w:tcPr>
          <w:p w14:paraId="70F5C1CD" w14:textId="77777777" w:rsidR="005B78DF" w:rsidRPr="003445FB" w:rsidRDefault="005B78DF" w:rsidP="00905C91">
            <w:pPr>
              <w:pStyle w:val="TAL"/>
              <w:rPr>
                <w:rFonts w:cs="Arial"/>
                <w:lang w:val="en-US"/>
              </w:rPr>
            </w:pPr>
            <w:r w:rsidRPr="003445FB">
              <w:rPr>
                <w:rFonts w:cs="Arial"/>
                <w:sz w:val="16"/>
                <w:szCs w:val="16"/>
                <w:lang w:eastAsia="ja-JP"/>
              </w:rPr>
              <w:t>EPRE ratio of PBCH DMRS to SSS</w:t>
            </w:r>
          </w:p>
        </w:tc>
        <w:tc>
          <w:tcPr>
            <w:tcW w:w="970" w:type="dxa"/>
            <w:vMerge/>
            <w:tcBorders>
              <w:left w:val="single" w:sz="4" w:space="0" w:color="auto"/>
              <w:right w:val="single" w:sz="4" w:space="0" w:color="auto"/>
            </w:tcBorders>
          </w:tcPr>
          <w:p w14:paraId="1F18D9F3"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176DF827"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70D59E79"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4E2D6B89"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3F83500B"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2BA297B4" w14:textId="77777777" w:rsidR="005B78DF" w:rsidRPr="003445FB" w:rsidRDefault="005B78DF" w:rsidP="00905C91">
            <w:pPr>
              <w:pStyle w:val="TAC"/>
              <w:rPr>
                <w:rFonts w:cs="Arial"/>
                <w:lang w:val="en-US"/>
              </w:rPr>
            </w:pPr>
          </w:p>
        </w:tc>
        <w:tc>
          <w:tcPr>
            <w:tcW w:w="900" w:type="dxa"/>
            <w:vMerge/>
            <w:tcBorders>
              <w:left w:val="single" w:sz="4" w:space="0" w:color="auto"/>
              <w:right w:val="single" w:sz="4" w:space="0" w:color="auto"/>
            </w:tcBorders>
          </w:tcPr>
          <w:p w14:paraId="17A2A8D6" w14:textId="77777777" w:rsidR="005B78DF" w:rsidRPr="003445FB" w:rsidRDefault="005B78DF" w:rsidP="00905C91">
            <w:pPr>
              <w:pStyle w:val="TAC"/>
              <w:rPr>
                <w:rFonts w:cs="Arial"/>
                <w:lang w:val="en-US"/>
              </w:rPr>
            </w:pPr>
          </w:p>
        </w:tc>
      </w:tr>
      <w:tr w:rsidR="005B78DF" w:rsidRPr="003445FB" w14:paraId="209A4834" w14:textId="77777777" w:rsidTr="00905C91">
        <w:trPr>
          <w:jc w:val="center"/>
        </w:trPr>
        <w:tc>
          <w:tcPr>
            <w:tcW w:w="3798" w:type="dxa"/>
            <w:gridSpan w:val="3"/>
            <w:tcBorders>
              <w:top w:val="single" w:sz="4" w:space="0" w:color="auto"/>
              <w:left w:val="single" w:sz="4" w:space="0" w:color="auto"/>
              <w:bottom w:val="single" w:sz="4" w:space="0" w:color="auto"/>
              <w:right w:val="single" w:sz="4" w:space="0" w:color="auto"/>
            </w:tcBorders>
          </w:tcPr>
          <w:p w14:paraId="20682013" w14:textId="77777777" w:rsidR="005B78DF" w:rsidRPr="003445FB" w:rsidRDefault="005B78DF" w:rsidP="00905C91">
            <w:pPr>
              <w:pStyle w:val="TAL"/>
              <w:rPr>
                <w:rFonts w:cs="Arial"/>
                <w:lang w:val="en-US"/>
              </w:rPr>
            </w:pPr>
            <w:r w:rsidRPr="003445FB">
              <w:rPr>
                <w:rFonts w:cs="Arial"/>
                <w:sz w:val="16"/>
                <w:szCs w:val="16"/>
                <w:lang w:eastAsia="ja-JP"/>
              </w:rPr>
              <w:t>EPRE ratio of PBCH to PBCH DMRS</w:t>
            </w:r>
          </w:p>
        </w:tc>
        <w:tc>
          <w:tcPr>
            <w:tcW w:w="970" w:type="dxa"/>
            <w:vMerge/>
            <w:tcBorders>
              <w:left w:val="single" w:sz="4" w:space="0" w:color="auto"/>
              <w:right w:val="single" w:sz="4" w:space="0" w:color="auto"/>
            </w:tcBorders>
          </w:tcPr>
          <w:p w14:paraId="55A32C27"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6FE1B74C"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4141C45D"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1316F10A"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7229CA85"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484B51DE" w14:textId="77777777" w:rsidR="005B78DF" w:rsidRPr="003445FB" w:rsidRDefault="005B78DF" w:rsidP="00905C91">
            <w:pPr>
              <w:pStyle w:val="TAC"/>
              <w:rPr>
                <w:rFonts w:cs="Arial"/>
                <w:lang w:val="en-US"/>
              </w:rPr>
            </w:pPr>
          </w:p>
        </w:tc>
        <w:tc>
          <w:tcPr>
            <w:tcW w:w="900" w:type="dxa"/>
            <w:vMerge/>
            <w:tcBorders>
              <w:left w:val="single" w:sz="4" w:space="0" w:color="auto"/>
              <w:right w:val="single" w:sz="4" w:space="0" w:color="auto"/>
            </w:tcBorders>
          </w:tcPr>
          <w:p w14:paraId="0C908DBD" w14:textId="77777777" w:rsidR="005B78DF" w:rsidRPr="003445FB" w:rsidRDefault="005B78DF" w:rsidP="00905C91">
            <w:pPr>
              <w:pStyle w:val="TAC"/>
              <w:rPr>
                <w:rFonts w:cs="Arial"/>
                <w:lang w:val="en-US"/>
              </w:rPr>
            </w:pPr>
          </w:p>
        </w:tc>
      </w:tr>
      <w:tr w:rsidR="005B78DF" w:rsidRPr="003445FB" w14:paraId="7D909649" w14:textId="77777777" w:rsidTr="00905C91">
        <w:trPr>
          <w:jc w:val="center"/>
        </w:trPr>
        <w:tc>
          <w:tcPr>
            <w:tcW w:w="3798" w:type="dxa"/>
            <w:gridSpan w:val="3"/>
            <w:tcBorders>
              <w:top w:val="single" w:sz="4" w:space="0" w:color="auto"/>
              <w:left w:val="single" w:sz="4" w:space="0" w:color="auto"/>
              <w:bottom w:val="single" w:sz="4" w:space="0" w:color="auto"/>
              <w:right w:val="single" w:sz="4" w:space="0" w:color="auto"/>
            </w:tcBorders>
          </w:tcPr>
          <w:p w14:paraId="59D0C3BD" w14:textId="77777777" w:rsidR="005B78DF" w:rsidRPr="003445FB" w:rsidRDefault="005B78DF" w:rsidP="00905C91">
            <w:pPr>
              <w:pStyle w:val="TAL"/>
              <w:rPr>
                <w:rFonts w:cs="Arial"/>
                <w:lang w:val="en-US"/>
              </w:rPr>
            </w:pPr>
            <w:r w:rsidRPr="003445FB">
              <w:rPr>
                <w:rFonts w:cs="Arial"/>
                <w:sz w:val="16"/>
                <w:szCs w:val="16"/>
                <w:lang w:eastAsia="ja-JP"/>
              </w:rPr>
              <w:t>EPRE ratio of PDCCH DMRS to SSS</w:t>
            </w:r>
          </w:p>
        </w:tc>
        <w:tc>
          <w:tcPr>
            <w:tcW w:w="970" w:type="dxa"/>
            <w:vMerge/>
            <w:tcBorders>
              <w:left w:val="single" w:sz="4" w:space="0" w:color="auto"/>
              <w:right w:val="single" w:sz="4" w:space="0" w:color="auto"/>
            </w:tcBorders>
          </w:tcPr>
          <w:p w14:paraId="38F20320"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376EB7D2"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2D8EBAEC"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57A5BC16"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0C2D755B"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46FBE3F9" w14:textId="77777777" w:rsidR="005B78DF" w:rsidRPr="003445FB" w:rsidRDefault="005B78DF" w:rsidP="00905C91">
            <w:pPr>
              <w:pStyle w:val="TAC"/>
              <w:rPr>
                <w:rFonts w:cs="Arial"/>
                <w:lang w:val="en-US"/>
              </w:rPr>
            </w:pPr>
          </w:p>
        </w:tc>
        <w:tc>
          <w:tcPr>
            <w:tcW w:w="900" w:type="dxa"/>
            <w:vMerge/>
            <w:tcBorders>
              <w:left w:val="single" w:sz="4" w:space="0" w:color="auto"/>
              <w:right w:val="single" w:sz="4" w:space="0" w:color="auto"/>
            </w:tcBorders>
          </w:tcPr>
          <w:p w14:paraId="48659EF9" w14:textId="77777777" w:rsidR="005B78DF" w:rsidRPr="003445FB" w:rsidRDefault="005B78DF" w:rsidP="00905C91">
            <w:pPr>
              <w:pStyle w:val="TAC"/>
              <w:rPr>
                <w:rFonts w:cs="Arial"/>
                <w:lang w:val="en-US"/>
              </w:rPr>
            </w:pPr>
          </w:p>
        </w:tc>
      </w:tr>
      <w:tr w:rsidR="005B78DF" w:rsidRPr="003445FB" w14:paraId="767AE967" w14:textId="77777777" w:rsidTr="00905C91">
        <w:trPr>
          <w:jc w:val="center"/>
        </w:trPr>
        <w:tc>
          <w:tcPr>
            <w:tcW w:w="3798" w:type="dxa"/>
            <w:gridSpan w:val="3"/>
            <w:tcBorders>
              <w:top w:val="single" w:sz="4" w:space="0" w:color="auto"/>
              <w:left w:val="single" w:sz="4" w:space="0" w:color="auto"/>
              <w:bottom w:val="single" w:sz="4" w:space="0" w:color="auto"/>
              <w:right w:val="single" w:sz="4" w:space="0" w:color="auto"/>
            </w:tcBorders>
          </w:tcPr>
          <w:p w14:paraId="2EE27AF0" w14:textId="77777777" w:rsidR="005B78DF" w:rsidRPr="003445FB" w:rsidRDefault="005B78DF" w:rsidP="00905C91">
            <w:pPr>
              <w:pStyle w:val="TAL"/>
              <w:rPr>
                <w:rFonts w:cs="Arial"/>
                <w:lang w:val="en-US"/>
              </w:rPr>
            </w:pPr>
            <w:r w:rsidRPr="003445FB">
              <w:rPr>
                <w:rFonts w:cs="Arial"/>
                <w:sz w:val="16"/>
                <w:szCs w:val="16"/>
                <w:lang w:eastAsia="ja-JP"/>
              </w:rPr>
              <w:t>EPRE ratio of PDCCH to PDCCH DMRS</w:t>
            </w:r>
          </w:p>
        </w:tc>
        <w:tc>
          <w:tcPr>
            <w:tcW w:w="970" w:type="dxa"/>
            <w:vMerge/>
            <w:tcBorders>
              <w:left w:val="single" w:sz="4" w:space="0" w:color="auto"/>
              <w:right w:val="single" w:sz="4" w:space="0" w:color="auto"/>
            </w:tcBorders>
          </w:tcPr>
          <w:p w14:paraId="41930BF3"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413E3D0C"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0BB8D20D"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4C5EE449"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6F689AC2"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1B06074E" w14:textId="77777777" w:rsidR="005B78DF" w:rsidRPr="003445FB" w:rsidRDefault="005B78DF" w:rsidP="00905C91">
            <w:pPr>
              <w:pStyle w:val="TAC"/>
              <w:rPr>
                <w:rFonts w:cs="Arial"/>
                <w:lang w:val="en-US"/>
              </w:rPr>
            </w:pPr>
          </w:p>
        </w:tc>
        <w:tc>
          <w:tcPr>
            <w:tcW w:w="900" w:type="dxa"/>
            <w:vMerge/>
            <w:tcBorders>
              <w:left w:val="single" w:sz="4" w:space="0" w:color="auto"/>
              <w:right w:val="single" w:sz="4" w:space="0" w:color="auto"/>
            </w:tcBorders>
          </w:tcPr>
          <w:p w14:paraId="5152F481" w14:textId="77777777" w:rsidR="005B78DF" w:rsidRPr="003445FB" w:rsidRDefault="005B78DF" w:rsidP="00905C91">
            <w:pPr>
              <w:pStyle w:val="TAC"/>
              <w:rPr>
                <w:rFonts w:cs="Arial"/>
                <w:lang w:val="en-US"/>
              </w:rPr>
            </w:pPr>
          </w:p>
        </w:tc>
      </w:tr>
      <w:tr w:rsidR="005B78DF" w:rsidRPr="003445FB" w14:paraId="5A24C78A" w14:textId="77777777" w:rsidTr="00905C91">
        <w:trPr>
          <w:jc w:val="center"/>
        </w:trPr>
        <w:tc>
          <w:tcPr>
            <w:tcW w:w="3798" w:type="dxa"/>
            <w:gridSpan w:val="3"/>
            <w:tcBorders>
              <w:top w:val="single" w:sz="4" w:space="0" w:color="auto"/>
              <w:left w:val="single" w:sz="4" w:space="0" w:color="auto"/>
              <w:bottom w:val="single" w:sz="4" w:space="0" w:color="auto"/>
              <w:right w:val="single" w:sz="4" w:space="0" w:color="auto"/>
            </w:tcBorders>
          </w:tcPr>
          <w:p w14:paraId="64590DE0" w14:textId="77777777" w:rsidR="005B78DF" w:rsidRPr="003445FB" w:rsidRDefault="005B78DF" w:rsidP="00905C91">
            <w:pPr>
              <w:pStyle w:val="TAL"/>
              <w:rPr>
                <w:rFonts w:cs="Arial"/>
                <w:lang w:val="en-US"/>
              </w:rPr>
            </w:pPr>
            <w:r w:rsidRPr="003445FB">
              <w:rPr>
                <w:rFonts w:cs="Arial"/>
                <w:sz w:val="16"/>
                <w:szCs w:val="16"/>
                <w:lang w:eastAsia="ja-JP"/>
              </w:rPr>
              <w:t xml:space="preserve">EPRE ratio of PDSCH DMRS to SSS </w:t>
            </w:r>
          </w:p>
        </w:tc>
        <w:tc>
          <w:tcPr>
            <w:tcW w:w="970" w:type="dxa"/>
            <w:vMerge/>
            <w:tcBorders>
              <w:left w:val="single" w:sz="4" w:space="0" w:color="auto"/>
              <w:right w:val="single" w:sz="4" w:space="0" w:color="auto"/>
            </w:tcBorders>
          </w:tcPr>
          <w:p w14:paraId="47763526"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1CE1C66D"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1C86125A"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5E7AB67F"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24B821FF"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46FCF0C7" w14:textId="77777777" w:rsidR="005B78DF" w:rsidRPr="003445FB" w:rsidRDefault="005B78DF" w:rsidP="00905C91">
            <w:pPr>
              <w:pStyle w:val="TAC"/>
              <w:rPr>
                <w:rFonts w:cs="Arial"/>
                <w:lang w:val="en-US"/>
              </w:rPr>
            </w:pPr>
          </w:p>
        </w:tc>
        <w:tc>
          <w:tcPr>
            <w:tcW w:w="900" w:type="dxa"/>
            <w:vMerge/>
            <w:tcBorders>
              <w:left w:val="single" w:sz="4" w:space="0" w:color="auto"/>
              <w:right w:val="single" w:sz="4" w:space="0" w:color="auto"/>
            </w:tcBorders>
          </w:tcPr>
          <w:p w14:paraId="70ADE485" w14:textId="77777777" w:rsidR="005B78DF" w:rsidRPr="003445FB" w:rsidRDefault="005B78DF" w:rsidP="00905C91">
            <w:pPr>
              <w:pStyle w:val="TAC"/>
              <w:rPr>
                <w:rFonts w:cs="Arial"/>
                <w:lang w:val="en-US"/>
              </w:rPr>
            </w:pPr>
          </w:p>
        </w:tc>
      </w:tr>
      <w:tr w:rsidR="005B78DF" w:rsidRPr="003445FB" w14:paraId="75479710" w14:textId="77777777" w:rsidTr="00905C91">
        <w:trPr>
          <w:jc w:val="center"/>
        </w:trPr>
        <w:tc>
          <w:tcPr>
            <w:tcW w:w="3798" w:type="dxa"/>
            <w:gridSpan w:val="3"/>
            <w:tcBorders>
              <w:top w:val="single" w:sz="4" w:space="0" w:color="auto"/>
              <w:left w:val="single" w:sz="4" w:space="0" w:color="auto"/>
              <w:bottom w:val="single" w:sz="4" w:space="0" w:color="auto"/>
              <w:right w:val="single" w:sz="4" w:space="0" w:color="auto"/>
            </w:tcBorders>
          </w:tcPr>
          <w:p w14:paraId="5007D179" w14:textId="77777777" w:rsidR="005B78DF" w:rsidRPr="003445FB" w:rsidRDefault="005B78DF" w:rsidP="00905C91">
            <w:pPr>
              <w:pStyle w:val="TAL"/>
              <w:rPr>
                <w:rFonts w:cs="Arial"/>
                <w:lang w:val="en-US"/>
              </w:rPr>
            </w:pPr>
            <w:r w:rsidRPr="003445FB">
              <w:rPr>
                <w:rFonts w:cs="Arial"/>
                <w:sz w:val="16"/>
                <w:szCs w:val="16"/>
                <w:lang w:eastAsia="ja-JP"/>
              </w:rPr>
              <w:t xml:space="preserve">EPRE ratio of PDSCH to PDSCH </w:t>
            </w:r>
          </w:p>
        </w:tc>
        <w:tc>
          <w:tcPr>
            <w:tcW w:w="970" w:type="dxa"/>
            <w:vMerge/>
            <w:tcBorders>
              <w:left w:val="single" w:sz="4" w:space="0" w:color="auto"/>
              <w:right w:val="single" w:sz="4" w:space="0" w:color="auto"/>
            </w:tcBorders>
          </w:tcPr>
          <w:p w14:paraId="56FBEEB7"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1A01C191"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506B9E68"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4BA8E79A"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29C9E766"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41BEEF79" w14:textId="77777777" w:rsidR="005B78DF" w:rsidRPr="003445FB" w:rsidRDefault="005B78DF" w:rsidP="00905C91">
            <w:pPr>
              <w:pStyle w:val="TAC"/>
              <w:rPr>
                <w:rFonts w:cs="Arial"/>
                <w:lang w:val="en-US"/>
              </w:rPr>
            </w:pPr>
          </w:p>
        </w:tc>
        <w:tc>
          <w:tcPr>
            <w:tcW w:w="900" w:type="dxa"/>
            <w:vMerge/>
            <w:tcBorders>
              <w:left w:val="single" w:sz="4" w:space="0" w:color="auto"/>
              <w:right w:val="single" w:sz="4" w:space="0" w:color="auto"/>
            </w:tcBorders>
          </w:tcPr>
          <w:p w14:paraId="54F5D05E" w14:textId="77777777" w:rsidR="005B78DF" w:rsidRPr="003445FB" w:rsidRDefault="005B78DF" w:rsidP="00905C91">
            <w:pPr>
              <w:pStyle w:val="TAC"/>
              <w:rPr>
                <w:rFonts w:cs="Arial"/>
                <w:lang w:val="en-US"/>
              </w:rPr>
            </w:pPr>
          </w:p>
        </w:tc>
      </w:tr>
      <w:tr w:rsidR="005B78DF" w:rsidRPr="003445FB" w14:paraId="733C274C" w14:textId="77777777" w:rsidTr="00905C91">
        <w:trPr>
          <w:jc w:val="center"/>
        </w:trPr>
        <w:tc>
          <w:tcPr>
            <w:tcW w:w="3798" w:type="dxa"/>
            <w:gridSpan w:val="3"/>
            <w:tcBorders>
              <w:top w:val="single" w:sz="4" w:space="0" w:color="auto"/>
              <w:left w:val="single" w:sz="4" w:space="0" w:color="auto"/>
              <w:bottom w:val="single" w:sz="4" w:space="0" w:color="auto"/>
              <w:right w:val="single" w:sz="4" w:space="0" w:color="auto"/>
            </w:tcBorders>
          </w:tcPr>
          <w:p w14:paraId="567B36C0" w14:textId="77777777" w:rsidR="005B78DF" w:rsidRPr="003445FB" w:rsidRDefault="005B78DF" w:rsidP="00905C91">
            <w:pPr>
              <w:pStyle w:val="TAL"/>
              <w:rPr>
                <w:rFonts w:cs="Arial"/>
                <w:lang w:val="en-US"/>
              </w:rPr>
            </w:pPr>
            <w:r w:rsidRPr="003445FB">
              <w:rPr>
                <w:rFonts w:cs="Arial"/>
                <w:sz w:val="16"/>
                <w:szCs w:val="16"/>
                <w:lang w:eastAsia="ja-JP"/>
              </w:rPr>
              <w:t xml:space="preserve">EPRE ratio of OCNG DMRS to </w:t>
            </w:r>
            <w:proofErr w:type="gramStart"/>
            <w:r w:rsidRPr="003445FB">
              <w:rPr>
                <w:rFonts w:cs="Arial"/>
                <w:sz w:val="16"/>
                <w:szCs w:val="16"/>
                <w:lang w:eastAsia="ja-JP"/>
              </w:rPr>
              <w:t>SSS(</w:t>
            </w:r>
            <w:proofErr w:type="gramEnd"/>
            <w:r w:rsidRPr="003445FB">
              <w:rPr>
                <w:rFonts w:cs="Arial"/>
                <w:sz w:val="16"/>
                <w:szCs w:val="16"/>
                <w:lang w:eastAsia="ja-JP"/>
              </w:rPr>
              <w:t>Note 1)</w:t>
            </w:r>
          </w:p>
        </w:tc>
        <w:tc>
          <w:tcPr>
            <w:tcW w:w="970" w:type="dxa"/>
            <w:vMerge/>
            <w:tcBorders>
              <w:left w:val="single" w:sz="4" w:space="0" w:color="auto"/>
              <w:right w:val="single" w:sz="4" w:space="0" w:color="auto"/>
            </w:tcBorders>
          </w:tcPr>
          <w:p w14:paraId="4FF039FE"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4DEDA1BC"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306288AF"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4F225DD1"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7475F643" w14:textId="77777777" w:rsidR="005B78DF" w:rsidRPr="003445FB" w:rsidRDefault="005B78DF" w:rsidP="00905C91">
            <w:pPr>
              <w:pStyle w:val="TAC"/>
              <w:rPr>
                <w:rFonts w:cs="Arial"/>
                <w:lang w:val="en-US"/>
              </w:rPr>
            </w:pPr>
          </w:p>
        </w:tc>
        <w:tc>
          <w:tcPr>
            <w:tcW w:w="810" w:type="dxa"/>
            <w:vMerge/>
            <w:tcBorders>
              <w:left w:val="single" w:sz="4" w:space="0" w:color="auto"/>
              <w:right w:val="single" w:sz="4" w:space="0" w:color="auto"/>
            </w:tcBorders>
          </w:tcPr>
          <w:p w14:paraId="6C755249" w14:textId="77777777" w:rsidR="005B78DF" w:rsidRPr="003445FB" w:rsidRDefault="005B78DF" w:rsidP="00905C91">
            <w:pPr>
              <w:pStyle w:val="TAC"/>
              <w:rPr>
                <w:rFonts w:cs="Arial"/>
                <w:lang w:val="en-US"/>
              </w:rPr>
            </w:pPr>
          </w:p>
        </w:tc>
        <w:tc>
          <w:tcPr>
            <w:tcW w:w="900" w:type="dxa"/>
            <w:vMerge/>
            <w:tcBorders>
              <w:left w:val="single" w:sz="4" w:space="0" w:color="auto"/>
              <w:right w:val="single" w:sz="4" w:space="0" w:color="auto"/>
            </w:tcBorders>
          </w:tcPr>
          <w:p w14:paraId="6BE2B4BA" w14:textId="77777777" w:rsidR="005B78DF" w:rsidRPr="003445FB" w:rsidRDefault="005B78DF" w:rsidP="00905C91">
            <w:pPr>
              <w:pStyle w:val="TAC"/>
              <w:rPr>
                <w:rFonts w:cs="Arial"/>
                <w:lang w:val="en-US"/>
              </w:rPr>
            </w:pPr>
          </w:p>
        </w:tc>
      </w:tr>
      <w:tr w:rsidR="005B78DF" w:rsidRPr="003445FB" w14:paraId="37F9CA2A" w14:textId="77777777" w:rsidTr="00905C91">
        <w:trPr>
          <w:jc w:val="center"/>
        </w:trPr>
        <w:tc>
          <w:tcPr>
            <w:tcW w:w="3798" w:type="dxa"/>
            <w:gridSpan w:val="3"/>
            <w:tcBorders>
              <w:top w:val="single" w:sz="4" w:space="0" w:color="auto"/>
              <w:left w:val="single" w:sz="4" w:space="0" w:color="auto"/>
              <w:bottom w:val="single" w:sz="4" w:space="0" w:color="auto"/>
              <w:right w:val="single" w:sz="4" w:space="0" w:color="auto"/>
            </w:tcBorders>
          </w:tcPr>
          <w:p w14:paraId="65BC85D1" w14:textId="77777777" w:rsidR="005B78DF" w:rsidRPr="003445FB" w:rsidRDefault="005B78DF" w:rsidP="00905C91">
            <w:pPr>
              <w:pStyle w:val="TAL"/>
              <w:rPr>
                <w:rFonts w:cs="Arial"/>
                <w:lang w:val="en-US"/>
              </w:rPr>
            </w:pPr>
            <w:r w:rsidRPr="003445FB">
              <w:rPr>
                <w:rFonts w:cs="Arial"/>
                <w:sz w:val="16"/>
                <w:szCs w:val="16"/>
                <w:lang w:eastAsia="ja-JP"/>
              </w:rPr>
              <w:t>EPRE ratio of OCNG to OCNG DMRS (Note 1)</w:t>
            </w:r>
          </w:p>
        </w:tc>
        <w:tc>
          <w:tcPr>
            <w:tcW w:w="970" w:type="dxa"/>
            <w:vMerge/>
            <w:tcBorders>
              <w:left w:val="single" w:sz="4" w:space="0" w:color="auto"/>
              <w:bottom w:val="single" w:sz="4" w:space="0" w:color="auto"/>
              <w:right w:val="single" w:sz="4" w:space="0" w:color="auto"/>
            </w:tcBorders>
          </w:tcPr>
          <w:p w14:paraId="0C66A2D5" w14:textId="77777777" w:rsidR="005B78DF" w:rsidRPr="003445FB" w:rsidRDefault="005B78DF" w:rsidP="00905C91">
            <w:pPr>
              <w:pStyle w:val="TAC"/>
              <w:rPr>
                <w:rFonts w:cs="Arial"/>
                <w:lang w:val="en-US"/>
              </w:rPr>
            </w:pPr>
          </w:p>
        </w:tc>
        <w:tc>
          <w:tcPr>
            <w:tcW w:w="810" w:type="dxa"/>
            <w:vMerge/>
            <w:tcBorders>
              <w:left w:val="single" w:sz="4" w:space="0" w:color="auto"/>
              <w:bottom w:val="single" w:sz="4" w:space="0" w:color="auto"/>
              <w:right w:val="single" w:sz="4" w:space="0" w:color="auto"/>
            </w:tcBorders>
          </w:tcPr>
          <w:p w14:paraId="58817B2D" w14:textId="77777777" w:rsidR="005B78DF" w:rsidRPr="003445FB" w:rsidRDefault="005B78DF" w:rsidP="00905C91">
            <w:pPr>
              <w:pStyle w:val="TAC"/>
              <w:rPr>
                <w:rFonts w:cs="Arial"/>
                <w:lang w:val="en-US"/>
              </w:rPr>
            </w:pPr>
          </w:p>
        </w:tc>
        <w:tc>
          <w:tcPr>
            <w:tcW w:w="810" w:type="dxa"/>
            <w:vMerge/>
            <w:tcBorders>
              <w:left w:val="single" w:sz="4" w:space="0" w:color="auto"/>
              <w:bottom w:val="single" w:sz="4" w:space="0" w:color="auto"/>
              <w:right w:val="single" w:sz="4" w:space="0" w:color="auto"/>
            </w:tcBorders>
          </w:tcPr>
          <w:p w14:paraId="7A5F5738" w14:textId="77777777" w:rsidR="005B78DF" w:rsidRPr="003445FB" w:rsidRDefault="005B78DF" w:rsidP="00905C91">
            <w:pPr>
              <w:pStyle w:val="TAC"/>
              <w:rPr>
                <w:rFonts w:cs="Arial"/>
                <w:lang w:val="en-US"/>
              </w:rPr>
            </w:pPr>
          </w:p>
        </w:tc>
        <w:tc>
          <w:tcPr>
            <w:tcW w:w="810" w:type="dxa"/>
            <w:vMerge/>
            <w:tcBorders>
              <w:left w:val="single" w:sz="4" w:space="0" w:color="auto"/>
              <w:bottom w:val="single" w:sz="4" w:space="0" w:color="auto"/>
              <w:right w:val="single" w:sz="4" w:space="0" w:color="auto"/>
            </w:tcBorders>
          </w:tcPr>
          <w:p w14:paraId="36A1F26F" w14:textId="77777777" w:rsidR="005B78DF" w:rsidRPr="003445FB" w:rsidRDefault="005B78DF" w:rsidP="00905C91">
            <w:pPr>
              <w:pStyle w:val="TAC"/>
              <w:rPr>
                <w:rFonts w:cs="Arial"/>
                <w:lang w:val="en-US"/>
              </w:rPr>
            </w:pPr>
          </w:p>
        </w:tc>
        <w:tc>
          <w:tcPr>
            <w:tcW w:w="810" w:type="dxa"/>
            <w:vMerge/>
            <w:tcBorders>
              <w:left w:val="single" w:sz="4" w:space="0" w:color="auto"/>
              <w:bottom w:val="single" w:sz="4" w:space="0" w:color="auto"/>
              <w:right w:val="single" w:sz="4" w:space="0" w:color="auto"/>
            </w:tcBorders>
          </w:tcPr>
          <w:p w14:paraId="7DDE6629" w14:textId="77777777" w:rsidR="005B78DF" w:rsidRPr="003445FB" w:rsidRDefault="005B78DF" w:rsidP="00905C91">
            <w:pPr>
              <w:pStyle w:val="TAC"/>
              <w:rPr>
                <w:rFonts w:cs="Arial"/>
                <w:lang w:val="en-US"/>
              </w:rPr>
            </w:pPr>
          </w:p>
        </w:tc>
        <w:tc>
          <w:tcPr>
            <w:tcW w:w="810" w:type="dxa"/>
            <w:vMerge/>
            <w:tcBorders>
              <w:left w:val="single" w:sz="4" w:space="0" w:color="auto"/>
              <w:bottom w:val="single" w:sz="4" w:space="0" w:color="auto"/>
              <w:right w:val="single" w:sz="4" w:space="0" w:color="auto"/>
            </w:tcBorders>
          </w:tcPr>
          <w:p w14:paraId="58022AEE" w14:textId="77777777" w:rsidR="005B78DF" w:rsidRPr="003445FB" w:rsidRDefault="005B78DF" w:rsidP="00905C91">
            <w:pPr>
              <w:pStyle w:val="TAC"/>
              <w:rPr>
                <w:rFonts w:cs="Arial"/>
                <w:lang w:val="en-US"/>
              </w:rPr>
            </w:pPr>
          </w:p>
        </w:tc>
        <w:tc>
          <w:tcPr>
            <w:tcW w:w="900" w:type="dxa"/>
            <w:vMerge/>
            <w:tcBorders>
              <w:left w:val="single" w:sz="4" w:space="0" w:color="auto"/>
              <w:bottom w:val="single" w:sz="4" w:space="0" w:color="auto"/>
              <w:right w:val="single" w:sz="4" w:space="0" w:color="auto"/>
            </w:tcBorders>
          </w:tcPr>
          <w:p w14:paraId="6635C600" w14:textId="77777777" w:rsidR="005B78DF" w:rsidRPr="003445FB" w:rsidRDefault="005B78DF" w:rsidP="00905C91">
            <w:pPr>
              <w:pStyle w:val="TAC"/>
              <w:rPr>
                <w:rFonts w:cs="Arial"/>
                <w:lang w:val="en-US"/>
              </w:rPr>
            </w:pPr>
          </w:p>
        </w:tc>
      </w:tr>
      <w:tr w:rsidR="005B78DF" w:rsidRPr="003445FB" w14:paraId="7FD7538A" w14:textId="77777777" w:rsidTr="00905C91">
        <w:trPr>
          <w:trHeight w:val="75"/>
          <w:jc w:val="center"/>
        </w:trPr>
        <w:tc>
          <w:tcPr>
            <w:tcW w:w="962" w:type="dxa"/>
            <w:vMerge w:val="restart"/>
            <w:tcBorders>
              <w:top w:val="single" w:sz="4" w:space="0" w:color="auto"/>
              <w:left w:val="single" w:sz="4" w:space="0" w:color="auto"/>
              <w:right w:val="single" w:sz="4" w:space="0" w:color="auto"/>
            </w:tcBorders>
            <w:vAlign w:val="center"/>
          </w:tcPr>
          <w:p w14:paraId="04CD70C6" w14:textId="77777777" w:rsidR="005B78DF" w:rsidRPr="003445FB" w:rsidRDefault="005B78DF" w:rsidP="00905C91">
            <w:pPr>
              <w:pStyle w:val="TAL"/>
              <w:rPr>
                <w:rFonts w:cs="Arial"/>
                <w:vertAlign w:val="superscript"/>
                <w:lang w:val="en-US"/>
              </w:rPr>
            </w:pPr>
            <w:r w:rsidRPr="003445FB">
              <w:rPr>
                <w:rFonts w:eastAsia="Calibri" w:cs="Arial"/>
                <w:position w:val="-12"/>
                <w:szCs w:val="22"/>
                <w:lang w:val="en-US"/>
              </w:rPr>
              <w:object w:dxaOrig="405" w:dyaOrig="345" w14:anchorId="09A9E597">
                <v:shape id="_x0000_i1031" type="#_x0000_t75" style="width:21pt;height:14.5pt" o:ole="" fillcolor="window">
                  <v:imagedata r:id="rId16" o:title=""/>
                </v:shape>
                <o:OLEObject Type="Embed" ProgID="Equation.3" ShapeID="_x0000_i1031" DrawAspect="Content" ObjectID="_1615649174" r:id="rId25"/>
              </w:object>
            </w:r>
            <w:r w:rsidRPr="003445FB">
              <w:rPr>
                <w:rFonts w:cs="Arial"/>
                <w:vertAlign w:val="superscript"/>
                <w:lang w:val="en-US"/>
              </w:rPr>
              <w:t>Note2</w:t>
            </w:r>
          </w:p>
        </w:tc>
        <w:tc>
          <w:tcPr>
            <w:tcW w:w="1121" w:type="dxa"/>
            <w:vMerge w:val="restart"/>
            <w:tcBorders>
              <w:top w:val="single" w:sz="4" w:space="0" w:color="auto"/>
              <w:left w:val="single" w:sz="4" w:space="0" w:color="auto"/>
              <w:right w:val="single" w:sz="4" w:space="0" w:color="auto"/>
            </w:tcBorders>
            <w:vAlign w:val="center"/>
          </w:tcPr>
          <w:p w14:paraId="586C024B" w14:textId="77777777" w:rsidR="005B78DF" w:rsidRPr="003445FB" w:rsidRDefault="005B78DF" w:rsidP="00905C91">
            <w:pPr>
              <w:pStyle w:val="TAL"/>
              <w:rPr>
                <w:rFonts w:cs="Arial"/>
                <w:vertAlign w:val="superscript"/>
                <w:lang w:val="en-US"/>
              </w:rPr>
            </w:pPr>
            <w:r w:rsidRPr="003445FB">
              <w:rPr>
                <w:rFonts w:cs="Arial"/>
              </w:rPr>
              <w:t>Config</w:t>
            </w:r>
            <w:r w:rsidRPr="003445FB">
              <w:rPr>
                <w:rFonts w:eastAsia="Malgun Gothic"/>
                <w:szCs w:val="18"/>
              </w:rPr>
              <w:t xml:space="preserve"> </w:t>
            </w:r>
            <w:r w:rsidRPr="003445FB">
              <w:rPr>
                <w:rFonts w:cs="Arial"/>
                <w:lang w:val="en-US"/>
              </w:rPr>
              <w:t>1,2,4,5</w:t>
            </w:r>
          </w:p>
        </w:tc>
        <w:tc>
          <w:tcPr>
            <w:tcW w:w="1715" w:type="dxa"/>
            <w:tcBorders>
              <w:top w:val="single" w:sz="4" w:space="0" w:color="auto"/>
              <w:left w:val="single" w:sz="4" w:space="0" w:color="auto"/>
              <w:right w:val="single" w:sz="4" w:space="0" w:color="auto"/>
            </w:tcBorders>
          </w:tcPr>
          <w:p w14:paraId="42A0D116" w14:textId="77777777" w:rsidR="005B78DF" w:rsidRPr="003445FB" w:rsidRDefault="005B78DF" w:rsidP="00905C91">
            <w:pPr>
              <w:pStyle w:val="TAL"/>
              <w:rPr>
                <w:rFonts w:cs="Arial"/>
                <w:lang w:eastAsia="zh-CN"/>
              </w:rPr>
            </w:pPr>
            <w:r w:rsidRPr="003445FB">
              <w:rPr>
                <w:rFonts w:cs="Arial"/>
              </w:rPr>
              <w:t>NR_FDD_FR1_A</w:t>
            </w:r>
          </w:p>
          <w:p w14:paraId="27AB0062" w14:textId="77777777" w:rsidR="005B78DF" w:rsidRDefault="005B78DF" w:rsidP="00905C91">
            <w:pPr>
              <w:pStyle w:val="TAL"/>
              <w:rPr>
                <w:rFonts w:cs="Arial"/>
                <w:lang w:val="en-US" w:eastAsia="zh-CN"/>
              </w:rPr>
            </w:pPr>
            <w:r w:rsidRPr="003445FB">
              <w:rPr>
                <w:rFonts w:cs="Arial"/>
                <w:lang w:val="en-US" w:eastAsia="zh-CN"/>
              </w:rPr>
              <w:t>NR_TDD_FR1_A</w:t>
            </w:r>
          </w:p>
          <w:p w14:paraId="2E820AAA" w14:textId="663A74E9" w:rsidR="004A08B9" w:rsidRPr="003445FB" w:rsidRDefault="004A08B9" w:rsidP="00905C91">
            <w:pPr>
              <w:pStyle w:val="TAL"/>
              <w:rPr>
                <w:rFonts w:cs="Arial"/>
                <w:lang w:val="en-US" w:eastAsia="zh-CN"/>
              </w:rPr>
            </w:pPr>
            <w:ins w:id="42" w:author="Iana Siomina" w:date="2019-03-27T11:59:00Z">
              <w:r w:rsidRPr="00AE5209">
                <w:rPr>
                  <w:rFonts w:cs="Arial"/>
                  <w:lang w:val="en-US"/>
                </w:rPr>
                <w:t>NR_SDL_FR1_A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DDFF526" w14:textId="77777777" w:rsidR="005B78DF" w:rsidRPr="003445FB" w:rsidRDefault="005B78DF" w:rsidP="00905C91">
            <w:pPr>
              <w:pStyle w:val="TAC"/>
              <w:rPr>
                <w:rFonts w:cs="Arial"/>
                <w:lang w:val="en-US"/>
              </w:rPr>
            </w:pPr>
            <w:r w:rsidRPr="003445FB">
              <w:rPr>
                <w:rFonts w:cs="Arial"/>
                <w:lang w:val="en-US"/>
              </w:rPr>
              <w:t>dBm/15kHz</w:t>
            </w:r>
          </w:p>
        </w:tc>
        <w:tc>
          <w:tcPr>
            <w:tcW w:w="1620" w:type="dxa"/>
            <w:gridSpan w:val="2"/>
            <w:vMerge w:val="restart"/>
            <w:tcBorders>
              <w:top w:val="single" w:sz="4" w:space="0" w:color="auto"/>
              <w:left w:val="single" w:sz="4" w:space="0" w:color="auto"/>
              <w:right w:val="single" w:sz="4" w:space="0" w:color="auto"/>
            </w:tcBorders>
            <w:vAlign w:val="center"/>
          </w:tcPr>
          <w:p w14:paraId="23CC8108" w14:textId="77777777" w:rsidR="005B78DF" w:rsidRPr="003445FB" w:rsidRDefault="005B78DF" w:rsidP="00905C91">
            <w:pPr>
              <w:pStyle w:val="TAC"/>
              <w:rPr>
                <w:rFonts w:cs="Arial"/>
                <w:lang w:val="en-US" w:eastAsia="zh-CN"/>
              </w:rPr>
            </w:pPr>
            <w:r>
              <w:rPr>
                <w:rFonts w:cs="Arial"/>
                <w:lang w:val="en-US" w:eastAsia="ko-KR"/>
              </w:rPr>
              <w:t>TBD</w:t>
            </w:r>
          </w:p>
        </w:tc>
        <w:tc>
          <w:tcPr>
            <w:tcW w:w="1620" w:type="dxa"/>
            <w:gridSpan w:val="2"/>
            <w:vMerge w:val="restart"/>
            <w:tcBorders>
              <w:top w:val="single" w:sz="4" w:space="0" w:color="auto"/>
              <w:left w:val="single" w:sz="4" w:space="0" w:color="auto"/>
              <w:right w:val="single" w:sz="4" w:space="0" w:color="auto"/>
            </w:tcBorders>
            <w:vAlign w:val="center"/>
          </w:tcPr>
          <w:p w14:paraId="777EDBA8" w14:textId="77777777" w:rsidR="005B78DF" w:rsidRPr="003445FB" w:rsidRDefault="005B78DF" w:rsidP="00905C91">
            <w:pPr>
              <w:pStyle w:val="TAC"/>
              <w:rPr>
                <w:rFonts w:cs="Arial"/>
                <w:lang w:val="en-US"/>
              </w:rPr>
            </w:pPr>
            <w:r>
              <w:rPr>
                <w:rFonts w:cs="Arial"/>
                <w:lang w:val="en-US" w:eastAsia="ko-KR"/>
              </w:rPr>
              <w:t>TBD</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58BDAE5F" w14:textId="77777777" w:rsidR="005B78DF" w:rsidRPr="003445FB" w:rsidRDefault="005B78DF" w:rsidP="00905C91">
            <w:pPr>
              <w:pStyle w:val="TAC"/>
              <w:rPr>
                <w:rFonts w:cs="Arial"/>
                <w:lang w:val="en-US" w:eastAsia="ko-KR"/>
              </w:rPr>
            </w:pPr>
            <w:r>
              <w:rPr>
                <w:rFonts w:cs="Arial"/>
                <w:lang w:val="en-US" w:eastAsia="ko-KR"/>
              </w:rPr>
              <w:t>TBD</w:t>
            </w:r>
          </w:p>
        </w:tc>
      </w:tr>
      <w:tr w:rsidR="005B78DF" w:rsidRPr="003445FB" w14:paraId="7A09AC48" w14:textId="77777777" w:rsidTr="00905C91">
        <w:trPr>
          <w:trHeight w:val="75"/>
          <w:jc w:val="center"/>
        </w:trPr>
        <w:tc>
          <w:tcPr>
            <w:tcW w:w="962" w:type="dxa"/>
            <w:vMerge/>
            <w:tcBorders>
              <w:left w:val="single" w:sz="4" w:space="0" w:color="auto"/>
              <w:right w:val="single" w:sz="4" w:space="0" w:color="auto"/>
            </w:tcBorders>
            <w:vAlign w:val="center"/>
            <w:hideMark/>
          </w:tcPr>
          <w:p w14:paraId="02ACDDF5" w14:textId="77777777" w:rsidR="005B78DF" w:rsidRPr="003445FB" w:rsidRDefault="005B78DF" w:rsidP="00905C91">
            <w:pPr>
              <w:pStyle w:val="TAL"/>
              <w:rPr>
                <w:rFonts w:cs="Arial"/>
                <w:lang w:val="en-US"/>
              </w:rPr>
            </w:pPr>
          </w:p>
        </w:tc>
        <w:tc>
          <w:tcPr>
            <w:tcW w:w="1121" w:type="dxa"/>
            <w:vMerge/>
            <w:tcBorders>
              <w:left w:val="single" w:sz="4" w:space="0" w:color="auto"/>
              <w:right w:val="single" w:sz="4" w:space="0" w:color="auto"/>
            </w:tcBorders>
            <w:vAlign w:val="center"/>
          </w:tcPr>
          <w:p w14:paraId="3CCBA731" w14:textId="77777777" w:rsidR="005B78DF" w:rsidRPr="003445FB" w:rsidRDefault="005B78DF" w:rsidP="00905C91">
            <w:pPr>
              <w:pStyle w:val="TAL"/>
              <w:rPr>
                <w:rFonts w:cs="Arial"/>
                <w:lang w:val="en-US"/>
              </w:rPr>
            </w:pPr>
          </w:p>
        </w:tc>
        <w:tc>
          <w:tcPr>
            <w:tcW w:w="1715" w:type="dxa"/>
            <w:tcBorders>
              <w:left w:val="single" w:sz="4" w:space="0" w:color="auto"/>
              <w:right w:val="single" w:sz="4" w:space="0" w:color="auto"/>
            </w:tcBorders>
            <w:vAlign w:val="center"/>
          </w:tcPr>
          <w:p w14:paraId="6BD9DC91" w14:textId="77777777" w:rsidR="005B78DF" w:rsidRPr="003445FB" w:rsidRDefault="005B78DF" w:rsidP="00905C91">
            <w:pPr>
              <w:pStyle w:val="TAL"/>
              <w:rPr>
                <w:rFonts w:cs="Arial"/>
                <w:lang w:val="en-US"/>
              </w:rPr>
            </w:pPr>
            <w:r w:rsidRPr="003445FB">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FEF8862" w14:textId="77777777" w:rsidR="005B78DF" w:rsidRPr="003445FB" w:rsidRDefault="005B78DF" w:rsidP="00905C91">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14:paraId="434FEC0C" w14:textId="77777777" w:rsidR="005B78DF" w:rsidRPr="003445FB" w:rsidRDefault="005B78DF" w:rsidP="00905C91">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14:paraId="6C1F5708" w14:textId="77777777" w:rsidR="005B78DF" w:rsidRPr="003445FB" w:rsidRDefault="005B78DF" w:rsidP="00905C91">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095AC379" w14:textId="77777777" w:rsidR="005B78DF" w:rsidRPr="003445FB" w:rsidRDefault="005B78DF" w:rsidP="00905C91">
            <w:pPr>
              <w:pStyle w:val="TAC"/>
              <w:rPr>
                <w:rFonts w:cs="Arial"/>
                <w:lang w:val="en-US"/>
              </w:rPr>
            </w:pPr>
            <w:r>
              <w:rPr>
                <w:rFonts w:cs="Arial"/>
                <w:lang w:val="en-US" w:eastAsia="ko-KR"/>
              </w:rPr>
              <w:t>TBD</w:t>
            </w:r>
          </w:p>
        </w:tc>
      </w:tr>
      <w:tr w:rsidR="005B78DF" w:rsidRPr="003445FB" w14:paraId="0A7B12A4" w14:textId="77777777" w:rsidTr="00905C91">
        <w:trPr>
          <w:trHeight w:val="75"/>
          <w:jc w:val="center"/>
        </w:trPr>
        <w:tc>
          <w:tcPr>
            <w:tcW w:w="962" w:type="dxa"/>
            <w:vMerge/>
            <w:tcBorders>
              <w:left w:val="single" w:sz="4" w:space="0" w:color="auto"/>
              <w:right w:val="single" w:sz="4" w:space="0" w:color="auto"/>
            </w:tcBorders>
            <w:vAlign w:val="center"/>
          </w:tcPr>
          <w:p w14:paraId="60233041" w14:textId="77777777" w:rsidR="005B78DF" w:rsidRPr="003445FB" w:rsidRDefault="005B78DF" w:rsidP="00905C91">
            <w:pPr>
              <w:pStyle w:val="TAL"/>
              <w:rPr>
                <w:rFonts w:cs="Arial"/>
                <w:lang w:val="en-US"/>
              </w:rPr>
            </w:pPr>
          </w:p>
        </w:tc>
        <w:tc>
          <w:tcPr>
            <w:tcW w:w="1121" w:type="dxa"/>
            <w:vMerge/>
            <w:tcBorders>
              <w:left w:val="single" w:sz="4" w:space="0" w:color="auto"/>
              <w:right w:val="single" w:sz="4" w:space="0" w:color="auto"/>
            </w:tcBorders>
            <w:vAlign w:val="center"/>
          </w:tcPr>
          <w:p w14:paraId="40FF0F3F" w14:textId="77777777" w:rsidR="005B78DF" w:rsidRPr="003445FB" w:rsidRDefault="005B78DF" w:rsidP="00905C91">
            <w:pPr>
              <w:pStyle w:val="TAL"/>
              <w:rPr>
                <w:rFonts w:cs="Arial"/>
                <w:lang w:val="en-US"/>
              </w:rPr>
            </w:pPr>
          </w:p>
        </w:tc>
        <w:tc>
          <w:tcPr>
            <w:tcW w:w="1715" w:type="dxa"/>
            <w:tcBorders>
              <w:left w:val="single" w:sz="4" w:space="0" w:color="auto"/>
              <w:right w:val="single" w:sz="4" w:space="0" w:color="auto"/>
            </w:tcBorders>
            <w:vAlign w:val="center"/>
          </w:tcPr>
          <w:p w14:paraId="13F8B15E" w14:textId="77777777" w:rsidR="005B78DF" w:rsidRPr="003445FB" w:rsidRDefault="005B78DF" w:rsidP="00905C91">
            <w:pPr>
              <w:pStyle w:val="TAL"/>
              <w:rPr>
                <w:rFonts w:cs="Arial"/>
                <w:lang w:val="sv-SE" w:eastAsia="zh-CN"/>
              </w:rPr>
            </w:pPr>
            <w:r w:rsidRPr="003445FB">
              <w:rPr>
                <w:rFonts w:cs="Arial"/>
                <w:lang w:val="sv-SE"/>
              </w:rPr>
              <w:t>NR_TDD_FR1_</w:t>
            </w:r>
            <w:r w:rsidRPr="003445FB">
              <w:rPr>
                <w:rFonts w:cs="Arial"/>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tcPr>
          <w:p w14:paraId="46B90F95" w14:textId="77777777" w:rsidR="005B78DF" w:rsidRPr="003445FB" w:rsidRDefault="005B78DF" w:rsidP="00905C91">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14:paraId="449795F4" w14:textId="77777777" w:rsidR="005B78DF" w:rsidRPr="003445FB" w:rsidRDefault="005B78DF" w:rsidP="00905C91">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14:paraId="06608EC8" w14:textId="77777777" w:rsidR="005B78DF" w:rsidRPr="003445FB" w:rsidRDefault="005B78DF" w:rsidP="00905C91">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415239AA" w14:textId="77777777" w:rsidR="005B78DF" w:rsidRPr="003445FB" w:rsidRDefault="005B78DF" w:rsidP="00905C91">
            <w:pPr>
              <w:pStyle w:val="TAC"/>
              <w:rPr>
                <w:rFonts w:cs="Arial"/>
                <w:lang w:val="en-US" w:eastAsia="zh-CN"/>
              </w:rPr>
            </w:pPr>
            <w:r>
              <w:rPr>
                <w:rFonts w:cs="Arial"/>
                <w:lang w:val="en-US" w:eastAsia="ko-KR"/>
              </w:rPr>
              <w:t>TBD</w:t>
            </w:r>
          </w:p>
        </w:tc>
      </w:tr>
      <w:tr w:rsidR="005B78DF" w:rsidRPr="003445FB" w14:paraId="0421BF42" w14:textId="77777777" w:rsidTr="00905C91">
        <w:trPr>
          <w:trHeight w:val="75"/>
          <w:jc w:val="center"/>
        </w:trPr>
        <w:tc>
          <w:tcPr>
            <w:tcW w:w="962" w:type="dxa"/>
            <w:vMerge/>
            <w:tcBorders>
              <w:left w:val="single" w:sz="4" w:space="0" w:color="auto"/>
              <w:right w:val="single" w:sz="4" w:space="0" w:color="auto"/>
            </w:tcBorders>
            <w:vAlign w:val="center"/>
            <w:hideMark/>
          </w:tcPr>
          <w:p w14:paraId="2E86D5ED" w14:textId="77777777" w:rsidR="005B78DF" w:rsidRPr="003445FB" w:rsidRDefault="005B78DF" w:rsidP="00905C91">
            <w:pPr>
              <w:pStyle w:val="TAL"/>
              <w:rPr>
                <w:rFonts w:cs="Arial"/>
                <w:lang w:val="en-US"/>
              </w:rPr>
            </w:pPr>
          </w:p>
        </w:tc>
        <w:tc>
          <w:tcPr>
            <w:tcW w:w="1121" w:type="dxa"/>
            <w:vMerge/>
            <w:tcBorders>
              <w:left w:val="single" w:sz="4" w:space="0" w:color="auto"/>
              <w:right w:val="single" w:sz="4" w:space="0" w:color="auto"/>
            </w:tcBorders>
            <w:vAlign w:val="center"/>
          </w:tcPr>
          <w:p w14:paraId="05C9AF5B" w14:textId="77777777" w:rsidR="005B78DF" w:rsidRPr="003445FB" w:rsidRDefault="005B78DF" w:rsidP="00905C91">
            <w:pPr>
              <w:pStyle w:val="TAL"/>
              <w:rPr>
                <w:rFonts w:cs="Arial"/>
                <w:lang w:val="en-US"/>
              </w:rPr>
            </w:pPr>
          </w:p>
        </w:tc>
        <w:tc>
          <w:tcPr>
            <w:tcW w:w="1715" w:type="dxa"/>
            <w:tcBorders>
              <w:left w:val="single" w:sz="4" w:space="0" w:color="auto"/>
              <w:right w:val="single" w:sz="4" w:space="0" w:color="auto"/>
            </w:tcBorders>
            <w:vAlign w:val="center"/>
          </w:tcPr>
          <w:p w14:paraId="2558E9C3" w14:textId="77777777" w:rsidR="005B78DF" w:rsidRPr="003445FB" w:rsidRDefault="005B78DF" w:rsidP="00905C91">
            <w:pPr>
              <w:pStyle w:val="TAL"/>
              <w:rPr>
                <w:rFonts w:cs="Arial"/>
                <w:lang w:val="sv-SE" w:eastAsia="zh-CN"/>
              </w:rPr>
            </w:pPr>
            <w:r w:rsidRPr="003445FB">
              <w:rPr>
                <w:rFonts w:cs="Arial"/>
                <w:lang w:val="sv-SE"/>
              </w:rPr>
              <w:t>NR_FDD_FR1_D</w:t>
            </w:r>
          </w:p>
          <w:p w14:paraId="5F0C9E0D" w14:textId="77777777" w:rsidR="005B78DF" w:rsidRPr="00905C91" w:rsidRDefault="005B78DF" w:rsidP="00905C91">
            <w:pPr>
              <w:pStyle w:val="TAL"/>
              <w:rPr>
                <w:rFonts w:cs="Arial"/>
                <w:lang w:val="sv-SE" w:eastAsia="zh-CN"/>
              </w:rPr>
            </w:pPr>
            <w:r w:rsidRPr="00905C91">
              <w:rPr>
                <w:rFonts w:cs="Arial"/>
                <w:lang w:val="sv-SE"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2184C1E" w14:textId="77777777" w:rsidR="005B78DF" w:rsidRPr="00905C91" w:rsidRDefault="005B78DF" w:rsidP="00905C91">
            <w:pPr>
              <w:spacing w:after="0"/>
              <w:rPr>
                <w:rFonts w:ascii="Arial" w:eastAsia="Calibri" w:hAnsi="Arial" w:cs="Arial"/>
                <w:sz w:val="18"/>
                <w:szCs w:val="22"/>
                <w:lang w:val="sv-SE"/>
              </w:rPr>
            </w:pPr>
          </w:p>
        </w:tc>
        <w:tc>
          <w:tcPr>
            <w:tcW w:w="1620" w:type="dxa"/>
            <w:gridSpan w:val="2"/>
            <w:vMerge/>
            <w:tcBorders>
              <w:left w:val="single" w:sz="4" w:space="0" w:color="auto"/>
              <w:right w:val="single" w:sz="4" w:space="0" w:color="auto"/>
            </w:tcBorders>
            <w:vAlign w:val="center"/>
          </w:tcPr>
          <w:p w14:paraId="792CC3E2" w14:textId="77777777" w:rsidR="005B78DF" w:rsidRPr="00905C91" w:rsidRDefault="005B78DF" w:rsidP="00905C91">
            <w:pPr>
              <w:spacing w:after="0"/>
              <w:rPr>
                <w:rFonts w:ascii="Arial" w:eastAsia="Calibri" w:hAnsi="Arial" w:cs="Arial"/>
                <w:sz w:val="18"/>
                <w:szCs w:val="22"/>
                <w:lang w:val="sv-SE"/>
              </w:rPr>
            </w:pPr>
          </w:p>
        </w:tc>
        <w:tc>
          <w:tcPr>
            <w:tcW w:w="1620" w:type="dxa"/>
            <w:gridSpan w:val="2"/>
            <w:vMerge/>
            <w:tcBorders>
              <w:left w:val="single" w:sz="4" w:space="0" w:color="auto"/>
              <w:right w:val="single" w:sz="4" w:space="0" w:color="auto"/>
            </w:tcBorders>
            <w:vAlign w:val="center"/>
          </w:tcPr>
          <w:p w14:paraId="45639CA8" w14:textId="77777777" w:rsidR="005B78DF" w:rsidRPr="00905C91" w:rsidRDefault="005B78DF" w:rsidP="00905C91">
            <w:pPr>
              <w:spacing w:after="0"/>
              <w:rPr>
                <w:rFonts w:ascii="Arial" w:eastAsia="Calibri" w:hAnsi="Arial" w:cs="Arial"/>
                <w:sz w:val="18"/>
                <w:szCs w:val="22"/>
                <w:lang w:val="sv-SE"/>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197DA4A3" w14:textId="77777777" w:rsidR="005B78DF" w:rsidRPr="003445FB" w:rsidRDefault="005B78DF" w:rsidP="00905C91">
            <w:pPr>
              <w:pStyle w:val="TAC"/>
              <w:rPr>
                <w:rFonts w:cs="Arial"/>
                <w:lang w:val="en-US"/>
              </w:rPr>
            </w:pPr>
            <w:r>
              <w:rPr>
                <w:rFonts w:cs="Arial"/>
                <w:lang w:val="en-US" w:eastAsia="ko-KR"/>
              </w:rPr>
              <w:t>TBD</w:t>
            </w:r>
          </w:p>
        </w:tc>
      </w:tr>
      <w:tr w:rsidR="005B78DF" w:rsidRPr="003445FB" w14:paraId="6FAD890A" w14:textId="77777777" w:rsidTr="00905C91">
        <w:trPr>
          <w:trHeight w:val="75"/>
          <w:jc w:val="center"/>
        </w:trPr>
        <w:tc>
          <w:tcPr>
            <w:tcW w:w="962" w:type="dxa"/>
            <w:vMerge/>
            <w:tcBorders>
              <w:left w:val="single" w:sz="4" w:space="0" w:color="auto"/>
              <w:right w:val="single" w:sz="4" w:space="0" w:color="auto"/>
            </w:tcBorders>
            <w:vAlign w:val="center"/>
            <w:hideMark/>
          </w:tcPr>
          <w:p w14:paraId="1DB309BD" w14:textId="77777777" w:rsidR="005B78DF" w:rsidRPr="003445FB" w:rsidRDefault="005B78DF" w:rsidP="00905C91">
            <w:pPr>
              <w:pStyle w:val="TAL"/>
              <w:rPr>
                <w:rFonts w:cs="Arial"/>
                <w:lang w:val="en-US"/>
              </w:rPr>
            </w:pPr>
          </w:p>
        </w:tc>
        <w:tc>
          <w:tcPr>
            <w:tcW w:w="1121" w:type="dxa"/>
            <w:vMerge/>
            <w:tcBorders>
              <w:left w:val="single" w:sz="4" w:space="0" w:color="auto"/>
              <w:right w:val="single" w:sz="4" w:space="0" w:color="auto"/>
            </w:tcBorders>
            <w:vAlign w:val="center"/>
          </w:tcPr>
          <w:p w14:paraId="78896B6D" w14:textId="77777777" w:rsidR="005B78DF" w:rsidRPr="003445FB" w:rsidRDefault="005B78DF" w:rsidP="00905C91">
            <w:pPr>
              <w:pStyle w:val="TAL"/>
              <w:rPr>
                <w:rFonts w:cs="Arial"/>
                <w:lang w:val="en-US"/>
              </w:rPr>
            </w:pPr>
          </w:p>
        </w:tc>
        <w:tc>
          <w:tcPr>
            <w:tcW w:w="1715" w:type="dxa"/>
            <w:tcBorders>
              <w:left w:val="single" w:sz="4" w:space="0" w:color="auto"/>
              <w:right w:val="single" w:sz="4" w:space="0" w:color="auto"/>
            </w:tcBorders>
            <w:vAlign w:val="center"/>
          </w:tcPr>
          <w:p w14:paraId="4AEB37A6" w14:textId="77777777" w:rsidR="005B78DF" w:rsidRPr="003445FB" w:rsidRDefault="005B78DF" w:rsidP="00905C91">
            <w:pPr>
              <w:pStyle w:val="TAL"/>
              <w:rPr>
                <w:rFonts w:cs="Arial"/>
                <w:lang w:val="sv-SE" w:eastAsia="zh-CN"/>
              </w:rPr>
            </w:pPr>
            <w:r w:rsidRPr="003445FB">
              <w:rPr>
                <w:rFonts w:cs="Arial"/>
                <w:lang w:val="sv-SE"/>
              </w:rPr>
              <w:t>NR_FDD_FR1_E</w:t>
            </w:r>
          </w:p>
          <w:p w14:paraId="3CC2A94E" w14:textId="77777777" w:rsidR="005B78DF" w:rsidRPr="00905C91" w:rsidRDefault="005B78DF" w:rsidP="00905C91">
            <w:pPr>
              <w:pStyle w:val="TAL"/>
              <w:rPr>
                <w:rFonts w:cs="Arial"/>
                <w:lang w:val="sv-SE" w:eastAsia="zh-CN"/>
              </w:rPr>
            </w:pPr>
            <w:r w:rsidRPr="00905C91">
              <w:rPr>
                <w:rFonts w:cs="Arial"/>
                <w:lang w:val="sv-SE"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2E5F28D" w14:textId="77777777" w:rsidR="005B78DF" w:rsidRPr="00905C91" w:rsidRDefault="005B78DF" w:rsidP="00905C91">
            <w:pPr>
              <w:spacing w:after="0"/>
              <w:rPr>
                <w:rFonts w:ascii="Arial" w:eastAsia="Calibri" w:hAnsi="Arial" w:cs="Arial"/>
                <w:sz w:val="18"/>
                <w:szCs w:val="22"/>
                <w:lang w:val="sv-SE"/>
              </w:rPr>
            </w:pPr>
          </w:p>
        </w:tc>
        <w:tc>
          <w:tcPr>
            <w:tcW w:w="1620" w:type="dxa"/>
            <w:gridSpan w:val="2"/>
            <w:vMerge/>
            <w:tcBorders>
              <w:left w:val="single" w:sz="4" w:space="0" w:color="auto"/>
              <w:right w:val="single" w:sz="4" w:space="0" w:color="auto"/>
            </w:tcBorders>
            <w:vAlign w:val="center"/>
          </w:tcPr>
          <w:p w14:paraId="1A96BD34" w14:textId="77777777" w:rsidR="005B78DF" w:rsidRPr="00905C91" w:rsidRDefault="005B78DF" w:rsidP="00905C91">
            <w:pPr>
              <w:spacing w:after="0"/>
              <w:rPr>
                <w:rFonts w:ascii="Arial" w:eastAsia="Calibri" w:hAnsi="Arial" w:cs="Arial"/>
                <w:sz w:val="18"/>
                <w:szCs w:val="22"/>
                <w:lang w:val="sv-SE"/>
              </w:rPr>
            </w:pPr>
          </w:p>
        </w:tc>
        <w:tc>
          <w:tcPr>
            <w:tcW w:w="1620" w:type="dxa"/>
            <w:gridSpan w:val="2"/>
            <w:vMerge/>
            <w:tcBorders>
              <w:left w:val="single" w:sz="4" w:space="0" w:color="auto"/>
              <w:right w:val="single" w:sz="4" w:space="0" w:color="auto"/>
            </w:tcBorders>
            <w:vAlign w:val="center"/>
          </w:tcPr>
          <w:p w14:paraId="23E52D4A" w14:textId="77777777" w:rsidR="005B78DF" w:rsidRPr="00905C91" w:rsidRDefault="005B78DF" w:rsidP="00905C91">
            <w:pPr>
              <w:spacing w:after="0"/>
              <w:rPr>
                <w:rFonts w:ascii="Arial" w:eastAsia="Calibri" w:hAnsi="Arial" w:cs="Arial"/>
                <w:sz w:val="18"/>
                <w:szCs w:val="22"/>
                <w:lang w:val="sv-SE"/>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2A07289B" w14:textId="77777777" w:rsidR="005B78DF" w:rsidRPr="003445FB" w:rsidRDefault="005B78DF" w:rsidP="00905C91">
            <w:pPr>
              <w:pStyle w:val="TAC"/>
              <w:rPr>
                <w:rFonts w:cs="Arial"/>
                <w:lang w:val="en-US"/>
              </w:rPr>
            </w:pPr>
            <w:r>
              <w:rPr>
                <w:rFonts w:cs="Arial"/>
                <w:lang w:val="en-US" w:eastAsia="ko-KR"/>
              </w:rPr>
              <w:t>TBD</w:t>
            </w:r>
          </w:p>
        </w:tc>
      </w:tr>
      <w:tr w:rsidR="005B78DF" w:rsidRPr="003445FB" w14:paraId="08222504" w14:textId="77777777" w:rsidTr="00905C91">
        <w:trPr>
          <w:trHeight w:val="113"/>
          <w:jc w:val="center"/>
        </w:trPr>
        <w:tc>
          <w:tcPr>
            <w:tcW w:w="962" w:type="dxa"/>
            <w:vMerge/>
            <w:tcBorders>
              <w:left w:val="single" w:sz="4" w:space="0" w:color="auto"/>
              <w:right w:val="single" w:sz="4" w:space="0" w:color="auto"/>
            </w:tcBorders>
            <w:vAlign w:val="center"/>
            <w:hideMark/>
          </w:tcPr>
          <w:p w14:paraId="6F6F3074" w14:textId="77777777" w:rsidR="005B78DF" w:rsidRPr="003445FB" w:rsidRDefault="005B78DF" w:rsidP="00905C91">
            <w:pPr>
              <w:pStyle w:val="TAL"/>
              <w:rPr>
                <w:rFonts w:cs="Arial"/>
                <w:lang w:val="en-US"/>
              </w:rPr>
            </w:pPr>
          </w:p>
        </w:tc>
        <w:tc>
          <w:tcPr>
            <w:tcW w:w="1121" w:type="dxa"/>
            <w:vMerge/>
            <w:tcBorders>
              <w:left w:val="single" w:sz="4" w:space="0" w:color="auto"/>
              <w:right w:val="single" w:sz="4" w:space="0" w:color="auto"/>
            </w:tcBorders>
            <w:vAlign w:val="center"/>
          </w:tcPr>
          <w:p w14:paraId="17A2BAAB" w14:textId="77777777" w:rsidR="005B78DF" w:rsidRPr="003445FB" w:rsidRDefault="005B78DF" w:rsidP="00905C91">
            <w:pPr>
              <w:pStyle w:val="TAL"/>
              <w:rPr>
                <w:rFonts w:cs="Arial"/>
                <w:lang w:val="en-US"/>
              </w:rPr>
            </w:pPr>
          </w:p>
        </w:tc>
        <w:tc>
          <w:tcPr>
            <w:tcW w:w="1715" w:type="dxa"/>
            <w:tcBorders>
              <w:left w:val="single" w:sz="4" w:space="0" w:color="auto"/>
              <w:right w:val="single" w:sz="4" w:space="0" w:color="auto"/>
            </w:tcBorders>
            <w:vAlign w:val="center"/>
          </w:tcPr>
          <w:p w14:paraId="58DFF495" w14:textId="77777777" w:rsidR="005B78DF" w:rsidRPr="003445FB" w:rsidRDefault="005B78DF" w:rsidP="00905C91">
            <w:pPr>
              <w:pStyle w:val="TAL"/>
              <w:rPr>
                <w:rFonts w:cs="Arial"/>
                <w:lang w:val="en-US"/>
              </w:rPr>
            </w:pPr>
            <w:r w:rsidRPr="003445FB">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2B6D664" w14:textId="77777777" w:rsidR="005B78DF" w:rsidRPr="003445FB" w:rsidRDefault="005B78DF" w:rsidP="00905C91">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14:paraId="5B4B8122" w14:textId="77777777" w:rsidR="005B78DF" w:rsidRPr="003445FB" w:rsidRDefault="005B78DF" w:rsidP="00905C91">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14:paraId="7AA5E823" w14:textId="77777777" w:rsidR="005B78DF" w:rsidRPr="003445FB" w:rsidRDefault="005B78DF" w:rsidP="00905C91">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49C79168" w14:textId="77777777" w:rsidR="005B78DF" w:rsidRPr="003445FB" w:rsidRDefault="005B78DF" w:rsidP="00905C91">
            <w:pPr>
              <w:pStyle w:val="TAC"/>
              <w:rPr>
                <w:rFonts w:cs="Arial"/>
                <w:lang w:val="en-US"/>
              </w:rPr>
            </w:pPr>
            <w:r>
              <w:rPr>
                <w:rFonts w:cs="Arial"/>
                <w:lang w:val="en-US" w:eastAsia="ko-KR"/>
              </w:rPr>
              <w:t>TBD</w:t>
            </w:r>
          </w:p>
        </w:tc>
      </w:tr>
      <w:tr w:rsidR="005B78DF" w:rsidRPr="003445FB" w14:paraId="309355A6" w14:textId="77777777" w:rsidTr="00905C91">
        <w:trPr>
          <w:trHeight w:val="113"/>
          <w:jc w:val="center"/>
        </w:trPr>
        <w:tc>
          <w:tcPr>
            <w:tcW w:w="962" w:type="dxa"/>
            <w:vMerge/>
            <w:tcBorders>
              <w:left w:val="single" w:sz="4" w:space="0" w:color="auto"/>
              <w:bottom w:val="single" w:sz="4" w:space="0" w:color="auto"/>
              <w:right w:val="single" w:sz="4" w:space="0" w:color="auto"/>
            </w:tcBorders>
            <w:vAlign w:val="center"/>
            <w:hideMark/>
          </w:tcPr>
          <w:p w14:paraId="20F2C2F4" w14:textId="77777777" w:rsidR="005B78DF" w:rsidRPr="003445FB" w:rsidRDefault="005B78DF" w:rsidP="00905C91">
            <w:pPr>
              <w:pStyle w:val="TAL"/>
              <w:rPr>
                <w:rFonts w:cs="Arial"/>
                <w:lang w:val="en-US"/>
              </w:rPr>
            </w:pPr>
          </w:p>
        </w:tc>
        <w:tc>
          <w:tcPr>
            <w:tcW w:w="1121" w:type="dxa"/>
            <w:vMerge/>
            <w:tcBorders>
              <w:left w:val="single" w:sz="4" w:space="0" w:color="auto"/>
              <w:bottom w:val="single" w:sz="4" w:space="0" w:color="auto"/>
              <w:right w:val="single" w:sz="4" w:space="0" w:color="auto"/>
            </w:tcBorders>
            <w:vAlign w:val="center"/>
          </w:tcPr>
          <w:p w14:paraId="1C2DBC78" w14:textId="77777777" w:rsidR="005B78DF" w:rsidRPr="003445FB" w:rsidRDefault="005B78DF" w:rsidP="00905C91">
            <w:pPr>
              <w:pStyle w:val="TAL"/>
              <w:rPr>
                <w:rFonts w:cs="Arial"/>
                <w:lang w:val="en-US"/>
              </w:rPr>
            </w:pPr>
          </w:p>
        </w:tc>
        <w:tc>
          <w:tcPr>
            <w:tcW w:w="1715" w:type="dxa"/>
            <w:tcBorders>
              <w:left w:val="single" w:sz="4" w:space="0" w:color="auto"/>
              <w:bottom w:val="single" w:sz="4" w:space="0" w:color="auto"/>
              <w:right w:val="single" w:sz="4" w:space="0" w:color="auto"/>
            </w:tcBorders>
            <w:vAlign w:val="center"/>
          </w:tcPr>
          <w:p w14:paraId="21A4196B" w14:textId="77777777" w:rsidR="005B78DF" w:rsidRPr="003445FB" w:rsidRDefault="005B78DF" w:rsidP="00905C91">
            <w:pPr>
              <w:pStyle w:val="TAL"/>
              <w:rPr>
                <w:rFonts w:cs="Arial"/>
                <w:lang w:val="en-US"/>
              </w:rPr>
            </w:pPr>
            <w:r w:rsidRPr="003445FB">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F6FDED6" w14:textId="77777777" w:rsidR="005B78DF" w:rsidRPr="003445FB" w:rsidRDefault="005B78DF" w:rsidP="00905C91">
            <w:pPr>
              <w:spacing w:after="0"/>
              <w:rPr>
                <w:rFonts w:ascii="Arial" w:eastAsia="Calibri" w:hAnsi="Arial" w:cs="Arial"/>
                <w:sz w:val="18"/>
                <w:szCs w:val="22"/>
                <w:lang w:val="en-US"/>
              </w:rPr>
            </w:pPr>
          </w:p>
        </w:tc>
        <w:tc>
          <w:tcPr>
            <w:tcW w:w="1620" w:type="dxa"/>
            <w:gridSpan w:val="2"/>
            <w:vMerge/>
            <w:tcBorders>
              <w:left w:val="single" w:sz="4" w:space="0" w:color="auto"/>
              <w:bottom w:val="single" w:sz="4" w:space="0" w:color="auto"/>
              <w:right w:val="single" w:sz="4" w:space="0" w:color="auto"/>
            </w:tcBorders>
            <w:vAlign w:val="center"/>
          </w:tcPr>
          <w:p w14:paraId="71C47DB9" w14:textId="77777777" w:rsidR="005B78DF" w:rsidRPr="003445FB" w:rsidRDefault="005B78DF" w:rsidP="00905C91">
            <w:pPr>
              <w:spacing w:after="0"/>
              <w:rPr>
                <w:rFonts w:ascii="Arial" w:eastAsia="Calibri" w:hAnsi="Arial" w:cs="Arial"/>
                <w:sz w:val="18"/>
                <w:szCs w:val="22"/>
                <w:lang w:val="en-US"/>
              </w:rPr>
            </w:pPr>
          </w:p>
        </w:tc>
        <w:tc>
          <w:tcPr>
            <w:tcW w:w="1620" w:type="dxa"/>
            <w:gridSpan w:val="2"/>
            <w:vMerge/>
            <w:tcBorders>
              <w:left w:val="single" w:sz="4" w:space="0" w:color="auto"/>
              <w:bottom w:val="single" w:sz="4" w:space="0" w:color="auto"/>
              <w:right w:val="single" w:sz="4" w:space="0" w:color="auto"/>
            </w:tcBorders>
            <w:vAlign w:val="center"/>
          </w:tcPr>
          <w:p w14:paraId="1A181513" w14:textId="77777777" w:rsidR="005B78DF" w:rsidRPr="003445FB" w:rsidRDefault="005B78DF" w:rsidP="00905C91">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28ED3EEA" w14:textId="77777777" w:rsidR="005B78DF" w:rsidRPr="003445FB" w:rsidRDefault="005B78DF" w:rsidP="00905C91">
            <w:pPr>
              <w:pStyle w:val="TAC"/>
              <w:rPr>
                <w:rFonts w:cs="Arial"/>
                <w:lang w:val="en-US"/>
              </w:rPr>
            </w:pPr>
            <w:r>
              <w:rPr>
                <w:rFonts w:cs="Arial"/>
                <w:lang w:val="en-US" w:eastAsia="ko-KR"/>
              </w:rPr>
              <w:t>TBD</w:t>
            </w:r>
          </w:p>
        </w:tc>
      </w:tr>
      <w:tr w:rsidR="005B78DF" w:rsidRPr="003445FB" w14:paraId="6585560F" w14:textId="77777777" w:rsidTr="00905C91">
        <w:trPr>
          <w:trHeight w:val="113"/>
          <w:jc w:val="center"/>
        </w:trPr>
        <w:tc>
          <w:tcPr>
            <w:tcW w:w="962" w:type="dxa"/>
            <w:vMerge w:val="restart"/>
            <w:tcBorders>
              <w:left w:val="single" w:sz="4" w:space="0" w:color="auto"/>
              <w:right w:val="single" w:sz="4" w:space="0" w:color="auto"/>
            </w:tcBorders>
            <w:vAlign w:val="center"/>
          </w:tcPr>
          <w:p w14:paraId="1F499574" w14:textId="77777777" w:rsidR="005B78DF" w:rsidRPr="003445FB" w:rsidRDefault="005B78DF" w:rsidP="00905C91">
            <w:pPr>
              <w:pStyle w:val="TAL"/>
              <w:rPr>
                <w:rFonts w:cs="Arial"/>
                <w:lang w:val="en-US"/>
              </w:rPr>
            </w:pPr>
            <w:r w:rsidRPr="003445FB">
              <w:rPr>
                <w:rFonts w:eastAsia="Calibri" w:cs="Arial"/>
                <w:position w:val="-12"/>
                <w:szCs w:val="22"/>
                <w:lang w:val="en-US"/>
              </w:rPr>
              <w:object w:dxaOrig="405" w:dyaOrig="345" w14:anchorId="55D99943">
                <v:shape id="_x0000_i1032" type="#_x0000_t75" style="width:21pt;height:14.5pt" o:ole="" fillcolor="window">
                  <v:imagedata r:id="rId16" o:title=""/>
                </v:shape>
                <o:OLEObject Type="Embed" ProgID="Equation.3" ShapeID="_x0000_i1032" DrawAspect="Content" ObjectID="_1615649175" r:id="rId26"/>
              </w:object>
            </w:r>
            <w:r w:rsidRPr="003445FB">
              <w:rPr>
                <w:rFonts w:cs="Arial"/>
                <w:vertAlign w:val="superscript"/>
                <w:lang w:val="en-US"/>
              </w:rPr>
              <w:t>Note2</w:t>
            </w:r>
          </w:p>
        </w:tc>
        <w:tc>
          <w:tcPr>
            <w:tcW w:w="1121" w:type="dxa"/>
            <w:vMerge w:val="restart"/>
            <w:tcBorders>
              <w:left w:val="single" w:sz="4" w:space="0" w:color="auto"/>
              <w:right w:val="single" w:sz="4" w:space="0" w:color="auto"/>
            </w:tcBorders>
            <w:vAlign w:val="center"/>
          </w:tcPr>
          <w:p w14:paraId="64F735F1" w14:textId="77777777" w:rsidR="005B78DF" w:rsidRPr="003445FB" w:rsidRDefault="005B78DF" w:rsidP="00905C91">
            <w:pPr>
              <w:pStyle w:val="TAL"/>
              <w:rPr>
                <w:rFonts w:cs="Arial"/>
                <w:lang w:val="en-US"/>
              </w:rPr>
            </w:pPr>
            <w:r w:rsidRPr="003445FB">
              <w:rPr>
                <w:rFonts w:cs="Arial"/>
              </w:rPr>
              <w:t>Config</w:t>
            </w:r>
            <w:r w:rsidRPr="003445FB">
              <w:rPr>
                <w:rFonts w:eastAsia="Malgun Gothic"/>
                <w:szCs w:val="18"/>
              </w:rPr>
              <w:t xml:space="preserve"> </w:t>
            </w:r>
            <w:r w:rsidRPr="003445FB">
              <w:rPr>
                <w:rFonts w:cs="Arial"/>
                <w:lang w:val="en-US"/>
              </w:rPr>
              <w:t>3,6</w:t>
            </w:r>
          </w:p>
        </w:tc>
        <w:tc>
          <w:tcPr>
            <w:tcW w:w="1715" w:type="dxa"/>
            <w:tcBorders>
              <w:left w:val="single" w:sz="4" w:space="0" w:color="auto"/>
              <w:bottom w:val="single" w:sz="4" w:space="0" w:color="auto"/>
              <w:right w:val="single" w:sz="4" w:space="0" w:color="auto"/>
            </w:tcBorders>
          </w:tcPr>
          <w:p w14:paraId="7ADD3E3B" w14:textId="77777777" w:rsidR="005B78DF" w:rsidRPr="003445FB" w:rsidRDefault="005B78DF" w:rsidP="00905C91">
            <w:pPr>
              <w:pStyle w:val="TAL"/>
              <w:rPr>
                <w:rFonts w:cs="Arial"/>
                <w:lang w:eastAsia="zh-CN"/>
              </w:rPr>
            </w:pPr>
            <w:r w:rsidRPr="003445FB">
              <w:rPr>
                <w:rFonts w:cs="Arial"/>
              </w:rPr>
              <w:t>NR_FDD_FR1_A</w:t>
            </w:r>
          </w:p>
          <w:p w14:paraId="0A348D8F" w14:textId="77777777" w:rsidR="005B78DF" w:rsidRDefault="005B78DF" w:rsidP="00905C91">
            <w:pPr>
              <w:pStyle w:val="TAL"/>
              <w:rPr>
                <w:rFonts w:cs="Arial"/>
                <w:lang w:val="en-US" w:eastAsia="zh-CN"/>
              </w:rPr>
            </w:pPr>
            <w:r w:rsidRPr="003445FB">
              <w:rPr>
                <w:rFonts w:cs="Arial"/>
                <w:lang w:val="en-US" w:eastAsia="zh-CN"/>
              </w:rPr>
              <w:t>NR_TDD_FR1_A</w:t>
            </w:r>
          </w:p>
          <w:p w14:paraId="14A95BEA" w14:textId="1D275B54" w:rsidR="004A08B9" w:rsidRPr="00905C91" w:rsidRDefault="004A08B9" w:rsidP="00905C91">
            <w:pPr>
              <w:pStyle w:val="TAL"/>
              <w:rPr>
                <w:rFonts w:cs="Arial"/>
                <w:lang w:val="en-US"/>
              </w:rPr>
            </w:pPr>
            <w:ins w:id="43" w:author="Iana Siomina" w:date="2019-03-27T11:59:00Z">
              <w:r w:rsidRPr="00AE5209">
                <w:rPr>
                  <w:rFonts w:cs="Arial"/>
                  <w:lang w:val="en-US"/>
                </w:rPr>
                <w:t>NR_SDL_FR1_A</w:t>
              </w:r>
            </w:ins>
          </w:p>
        </w:tc>
        <w:tc>
          <w:tcPr>
            <w:tcW w:w="970" w:type="dxa"/>
            <w:vMerge w:val="restart"/>
            <w:tcBorders>
              <w:top w:val="single" w:sz="4" w:space="0" w:color="auto"/>
              <w:left w:val="single" w:sz="4" w:space="0" w:color="auto"/>
              <w:right w:val="single" w:sz="4" w:space="0" w:color="auto"/>
            </w:tcBorders>
            <w:vAlign w:val="center"/>
          </w:tcPr>
          <w:p w14:paraId="4037EADD" w14:textId="77777777" w:rsidR="005B78DF" w:rsidRPr="003445FB" w:rsidRDefault="005B78DF" w:rsidP="00905C91">
            <w:pPr>
              <w:spacing w:after="0"/>
              <w:jc w:val="center"/>
              <w:rPr>
                <w:rFonts w:ascii="Arial" w:eastAsia="Calibri" w:hAnsi="Arial" w:cs="Arial"/>
                <w:sz w:val="18"/>
                <w:szCs w:val="22"/>
                <w:lang w:val="en-US"/>
              </w:rPr>
            </w:pPr>
            <w:r w:rsidRPr="003445FB">
              <w:rPr>
                <w:rFonts w:ascii="Arial" w:eastAsia="Calibri" w:hAnsi="Arial" w:cs="Arial"/>
                <w:sz w:val="18"/>
                <w:szCs w:val="22"/>
                <w:lang w:val="en-US"/>
              </w:rPr>
              <w:t>dBm/15kHz</w:t>
            </w:r>
          </w:p>
        </w:tc>
        <w:tc>
          <w:tcPr>
            <w:tcW w:w="1620" w:type="dxa"/>
            <w:gridSpan w:val="2"/>
            <w:vMerge w:val="restart"/>
            <w:tcBorders>
              <w:left w:val="single" w:sz="4" w:space="0" w:color="auto"/>
              <w:right w:val="single" w:sz="4" w:space="0" w:color="auto"/>
            </w:tcBorders>
            <w:vAlign w:val="center"/>
          </w:tcPr>
          <w:p w14:paraId="3C39E55F" w14:textId="77777777" w:rsidR="005B78DF" w:rsidRPr="0043625C" w:rsidRDefault="005B78DF" w:rsidP="00905C91">
            <w:pPr>
              <w:pStyle w:val="TAC"/>
              <w:rPr>
                <w:rFonts w:cs="Arial"/>
                <w:lang w:val="en-US" w:eastAsia="ko-KR"/>
              </w:rPr>
            </w:pPr>
            <w:r>
              <w:rPr>
                <w:rFonts w:cs="Arial"/>
                <w:lang w:val="en-US" w:eastAsia="ko-KR"/>
              </w:rPr>
              <w:t>TBD</w:t>
            </w:r>
          </w:p>
        </w:tc>
        <w:tc>
          <w:tcPr>
            <w:tcW w:w="1620" w:type="dxa"/>
            <w:gridSpan w:val="2"/>
            <w:vMerge w:val="restart"/>
            <w:tcBorders>
              <w:left w:val="single" w:sz="4" w:space="0" w:color="auto"/>
              <w:right w:val="single" w:sz="4" w:space="0" w:color="auto"/>
            </w:tcBorders>
            <w:vAlign w:val="center"/>
          </w:tcPr>
          <w:p w14:paraId="14213320" w14:textId="77777777" w:rsidR="005B78DF" w:rsidRPr="0043625C" w:rsidRDefault="005B78DF" w:rsidP="00905C91">
            <w:pPr>
              <w:pStyle w:val="TAC"/>
              <w:rPr>
                <w:rFonts w:cs="Arial"/>
                <w:lang w:val="en-US" w:eastAsia="ko-KR"/>
              </w:rPr>
            </w:pPr>
            <w:r>
              <w:rPr>
                <w:rFonts w:cs="Arial"/>
                <w:lang w:val="en-US" w:eastAsia="ko-KR"/>
              </w:rPr>
              <w:t>TBD</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58B2FC49" w14:textId="77777777" w:rsidR="005B78DF" w:rsidRPr="003445FB" w:rsidRDefault="005B78DF" w:rsidP="00905C91">
            <w:pPr>
              <w:pStyle w:val="TAC"/>
              <w:rPr>
                <w:rFonts w:cs="Arial"/>
                <w:lang w:val="en-US" w:eastAsia="ko-KR"/>
              </w:rPr>
            </w:pPr>
            <w:r>
              <w:rPr>
                <w:rFonts w:cs="Arial"/>
                <w:lang w:val="en-US" w:eastAsia="ko-KR"/>
              </w:rPr>
              <w:t>TBD</w:t>
            </w:r>
          </w:p>
        </w:tc>
      </w:tr>
      <w:tr w:rsidR="005B78DF" w:rsidRPr="003445FB" w14:paraId="13986D4C" w14:textId="77777777" w:rsidTr="00905C91">
        <w:trPr>
          <w:trHeight w:val="113"/>
          <w:jc w:val="center"/>
        </w:trPr>
        <w:tc>
          <w:tcPr>
            <w:tcW w:w="962" w:type="dxa"/>
            <w:vMerge/>
            <w:tcBorders>
              <w:left w:val="single" w:sz="4" w:space="0" w:color="auto"/>
              <w:right w:val="single" w:sz="4" w:space="0" w:color="auto"/>
            </w:tcBorders>
            <w:vAlign w:val="center"/>
          </w:tcPr>
          <w:p w14:paraId="4743599C" w14:textId="77777777" w:rsidR="005B78DF" w:rsidRPr="003445FB" w:rsidRDefault="005B78DF" w:rsidP="00905C91">
            <w:pPr>
              <w:pStyle w:val="TAL"/>
              <w:rPr>
                <w:rFonts w:cs="Arial"/>
                <w:lang w:val="en-US"/>
              </w:rPr>
            </w:pPr>
          </w:p>
        </w:tc>
        <w:tc>
          <w:tcPr>
            <w:tcW w:w="1121" w:type="dxa"/>
            <w:vMerge/>
            <w:tcBorders>
              <w:left w:val="single" w:sz="4" w:space="0" w:color="auto"/>
              <w:right w:val="single" w:sz="4" w:space="0" w:color="auto"/>
            </w:tcBorders>
            <w:vAlign w:val="center"/>
          </w:tcPr>
          <w:p w14:paraId="7DD19F8B" w14:textId="77777777" w:rsidR="005B78DF" w:rsidRPr="003445FB" w:rsidRDefault="005B78DF" w:rsidP="00905C91">
            <w:pPr>
              <w:pStyle w:val="TAL"/>
              <w:rPr>
                <w:rFonts w:cs="Arial"/>
                <w:lang w:val="en-US"/>
              </w:rPr>
            </w:pPr>
          </w:p>
        </w:tc>
        <w:tc>
          <w:tcPr>
            <w:tcW w:w="1715" w:type="dxa"/>
            <w:tcBorders>
              <w:left w:val="single" w:sz="4" w:space="0" w:color="auto"/>
              <w:bottom w:val="single" w:sz="4" w:space="0" w:color="auto"/>
              <w:right w:val="single" w:sz="4" w:space="0" w:color="auto"/>
            </w:tcBorders>
            <w:vAlign w:val="center"/>
          </w:tcPr>
          <w:p w14:paraId="6DE28A95" w14:textId="77777777" w:rsidR="005B78DF" w:rsidRPr="003445FB" w:rsidRDefault="005B78DF" w:rsidP="00905C91">
            <w:pPr>
              <w:pStyle w:val="TAL"/>
              <w:rPr>
                <w:rFonts w:cs="Arial"/>
                <w:lang w:val="sv-SE"/>
              </w:rPr>
            </w:pPr>
            <w:r w:rsidRPr="003445FB">
              <w:rPr>
                <w:rFonts w:cs="Arial"/>
                <w:lang w:val="sv-SE"/>
              </w:rPr>
              <w:t>NR_FDD_FR1_B</w:t>
            </w:r>
          </w:p>
        </w:tc>
        <w:tc>
          <w:tcPr>
            <w:tcW w:w="970" w:type="dxa"/>
            <w:vMerge/>
            <w:tcBorders>
              <w:left w:val="single" w:sz="4" w:space="0" w:color="auto"/>
              <w:right w:val="single" w:sz="4" w:space="0" w:color="auto"/>
            </w:tcBorders>
            <w:vAlign w:val="center"/>
          </w:tcPr>
          <w:p w14:paraId="26EB7655" w14:textId="77777777" w:rsidR="005B78DF" w:rsidRPr="003445FB" w:rsidRDefault="005B78DF" w:rsidP="00905C91">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14:paraId="32276CA0" w14:textId="77777777" w:rsidR="005B78DF" w:rsidRPr="003445FB" w:rsidRDefault="005B78DF" w:rsidP="00905C91">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14:paraId="2D7F167C" w14:textId="77777777" w:rsidR="005B78DF" w:rsidRPr="003445FB" w:rsidRDefault="005B78DF" w:rsidP="00905C91">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7F8E5D26" w14:textId="77777777" w:rsidR="005B78DF" w:rsidRPr="003445FB" w:rsidRDefault="005B78DF" w:rsidP="00905C91">
            <w:pPr>
              <w:pStyle w:val="TAC"/>
              <w:rPr>
                <w:rFonts w:cs="Arial"/>
                <w:lang w:val="en-US" w:eastAsia="ko-KR"/>
              </w:rPr>
            </w:pPr>
            <w:r>
              <w:rPr>
                <w:rFonts w:cs="Arial"/>
                <w:lang w:val="en-US" w:eastAsia="ko-KR"/>
              </w:rPr>
              <w:t>TBD</w:t>
            </w:r>
          </w:p>
        </w:tc>
      </w:tr>
      <w:tr w:rsidR="005B78DF" w:rsidRPr="003445FB" w14:paraId="00038BC2" w14:textId="77777777" w:rsidTr="00905C91">
        <w:trPr>
          <w:trHeight w:val="113"/>
          <w:jc w:val="center"/>
        </w:trPr>
        <w:tc>
          <w:tcPr>
            <w:tcW w:w="962" w:type="dxa"/>
            <w:vMerge/>
            <w:tcBorders>
              <w:left w:val="single" w:sz="4" w:space="0" w:color="auto"/>
              <w:right w:val="single" w:sz="4" w:space="0" w:color="auto"/>
            </w:tcBorders>
            <w:vAlign w:val="center"/>
          </w:tcPr>
          <w:p w14:paraId="59A5C510" w14:textId="77777777" w:rsidR="005B78DF" w:rsidRPr="003445FB" w:rsidRDefault="005B78DF" w:rsidP="00905C91">
            <w:pPr>
              <w:pStyle w:val="TAL"/>
              <w:rPr>
                <w:rFonts w:cs="Arial"/>
                <w:lang w:val="en-US"/>
              </w:rPr>
            </w:pPr>
          </w:p>
        </w:tc>
        <w:tc>
          <w:tcPr>
            <w:tcW w:w="1121" w:type="dxa"/>
            <w:vMerge/>
            <w:tcBorders>
              <w:left w:val="single" w:sz="4" w:space="0" w:color="auto"/>
              <w:right w:val="single" w:sz="4" w:space="0" w:color="auto"/>
            </w:tcBorders>
            <w:vAlign w:val="center"/>
          </w:tcPr>
          <w:p w14:paraId="4785E974" w14:textId="77777777" w:rsidR="005B78DF" w:rsidRPr="003445FB" w:rsidRDefault="005B78DF" w:rsidP="00905C91">
            <w:pPr>
              <w:pStyle w:val="TAL"/>
              <w:rPr>
                <w:rFonts w:cs="Arial"/>
                <w:lang w:val="en-US"/>
              </w:rPr>
            </w:pPr>
          </w:p>
        </w:tc>
        <w:tc>
          <w:tcPr>
            <w:tcW w:w="1715" w:type="dxa"/>
            <w:tcBorders>
              <w:left w:val="single" w:sz="4" w:space="0" w:color="auto"/>
              <w:bottom w:val="single" w:sz="4" w:space="0" w:color="auto"/>
              <w:right w:val="single" w:sz="4" w:space="0" w:color="auto"/>
            </w:tcBorders>
            <w:vAlign w:val="center"/>
          </w:tcPr>
          <w:p w14:paraId="7759DD88" w14:textId="77777777" w:rsidR="005B78DF" w:rsidRPr="003445FB" w:rsidRDefault="005B78DF" w:rsidP="00905C91">
            <w:pPr>
              <w:pStyle w:val="TAL"/>
              <w:rPr>
                <w:rFonts w:cs="Arial"/>
                <w:lang w:val="sv-SE"/>
              </w:rPr>
            </w:pPr>
            <w:r w:rsidRPr="003445FB">
              <w:rPr>
                <w:rFonts w:cs="Arial"/>
                <w:lang w:val="sv-SE"/>
              </w:rPr>
              <w:t>NR_TDD_FR1_</w:t>
            </w:r>
            <w:r w:rsidRPr="003445FB">
              <w:rPr>
                <w:rFonts w:cs="Arial"/>
                <w:lang w:val="sv-SE" w:eastAsia="zh-CN"/>
              </w:rPr>
              <w:t>C</w:t>
            </w:r>
          </w:p>
        </w:tc>
        <w:tc>
          <w:tcPr>
            <w:tcW w:w="970" w:type="dxa"/>
            <w:vMerge/>
            <w:tcBorders>
              <w:left w:val="single" w:sz="4" w:space="0" w:color="auto"/>
              <w:right w:val="single" w:sz="4" w:space="0" w:color="auto"/>
            </w:tcBorders>
            <w:vAlign w:val="center"/>
          </w:tcPr>
          <w:p w14:paraId="4D9494CE" w14:textId="77777777" w:rsidR="005B78DF" w:rsidRPr="003445FB" w:rsidRDefault="005B78DF" w:rsidP="00905C91">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14:paraId="581D79FA" w14:textId="77777777" w:rsidR="005B78DF" w:rsidRPr="003445FB" w:rsidRDefault="005B78DF" w:rsidP="00905C91">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14:paraId="7DDD4F2C" w14:textId="77777777" w:rsidR="005B78DF" w:rsidRPr="003445FB" w:rsidRDefault="005B78DF" w:rsidP="00905C91">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2E3345A5" w14:textId="77777777" w:rsidR="005B78DF" w:rsidRPr="003445FB" w:rsidRDefault="005B78DF" w:rsidP="00905C91">
            <w:pPr>
              <w:pStyle w:val="TAC"/>
              <w:rPr>
                <w:rFonts w:cs="Arial"/>
                <w:lang w:val="en-US" w:eastAsia="ko-KR"/>
              </w:rPr>
            </w:pPr>
            <w:r>
              <w:rPr>
                <w:rFonts w:cs="Arial"/>
                <w:lang w:val="en-US" w:eastAsia="ko-KR"/>
              </w:rPr>
              <w:t>TBD</w:t>
            </w:r>
          </w:p>
        </w:tc>
      </w:tr>
      <w:tr w:rsidR="005B78DF" w:rsidRPr="003445FB" w14:paraId="2209BB59" w14:textId="77777777" w:rsidTr="00905C91">
        <w:trPr>
          <w:trHeight w:val="113"/>
          <w:jc w:val="center"/>
        </w:trPr>
        <w:tc>
          <w:tcPr>
            <w:tcW w:w="962" w:type="dxa"/>
            <w:vMerge/>
            <w:tcBorders>
              <w:left w:val="single" w:sz="4" w:space="0" w:color="auto"/>
              <w:right w:val="single" w:sz="4" w:space="0" w:color="auto"/>
            </w:tcBorders>
            <w:vAlign w:val="center"/>
          </w:tcPr>
          <w:p w14:paraId="23154986" w14:textId="77777777" w:rsidR="005B78DF" w:rsidRPr="003445FB" w:rsidRDefault="005B78DF" w:rsidP="00905C91">
            <w:pPr>
              <w:pStyle w:val="TAL"/>
              <w:rPr>
                <w:rFonts w:cs="Arial"/>
                <w:lang w:val="en-US"/>
              </w:rPr>
            </w:pPr>
          </w:p>
        </w:tc>
        <w:tc>
          <w:tcPr>
            <w:tcW w:w="1121" w:type="dxa"/>
            <w:vMerge/>
            <w:tcBorders>
              <w:left w:val="single" w:sz="4" w:space="0" w:color="auto"/>
              <w:right w:val="single" w:sz="4" w:space="0" w:color="auto"/>
            </w:tcBorders>
            <w:vAlign w:val="center"/>
          </w:tcPr>
          <w:p w14:paraId="02B26E6E" w14:textId="77777777" w:rsidR="005B78DF" w:rsidRPr="003445FB" w:rsidRDefault="005B78DF" w:rsidP="00905C91">
            <w:pPr>
              <w:pStyle w:val="TAL"/>
              <w:rPr>
                <w:rFonts w:cs="Arial"/>
                <w:lang w:val="en-US"/>
              </w:rPr>
            </w:pPr>
          </w:p>
        </w:tc>
        <w:tc>
          <w:tcPr>
            <w:tcW w:w="1715" w:type="dxa"/>
            <w:tcBorders>
              <w:left w:val="single" w:sz="4" w:space="0" w:color="auto"/>
              <w:bottom w:val="single" w:sz="4" w:space="0" w:color="auto"/>
              <w:right w:val="single" w:sz="4" w:space="0" w:color="auto"/>
            </w:tcBorders>
            <w:vAlign w:val="center"/>
          </w:tcPr>
          <w:p w14:paraId="12431D9C" w14:textId="77777777" w:rsidR="005B78DF" w:rsidRPr="003445FB" w:rsidRDefault="005B78DF" w:rsidP="00905C91">
            <w:pPr>
              <w:pStyle w:val="TAL"/>
              <w:rPr>
                <w:rFonts w:cs="Arial"/>
                <w:lang w:val="sv-SE" w:eastAsia="zh-CN"/>
              </w:rPr>
            </w:pPr>
            <w:r w:rsidRPr="003445FB">
              <w:rPr>
                <w:rFonts w:cs="Arial"/>
                <w:lang w:val="sv-SE"/>
              </w:rPr>
              <w:t>NR_FDD_FR1_D</w:t>
            </w:r>
          </w:p>
          <w:p w14:paraId="33D3A8E1" w14:textId="77777777" w:rsidR="005B78DF" w:rsidRPr="003445FB" w:rsidRDefault="005B78DF" w:rsidP="00905C91">
            <w:pPr>
              <w:pStyle w:val="TAL"/>
              <w:rPr>
                <w:rFonts w:cs="Arial"/>
                <w:lang w:val="sv-SE"/>
              </w:rPr>
            </w:pPr>
            <w:r w:rsidRPr="00905C91">
              <w:rPr>
                <w:rFonts w:cs="Arial"/>
                <w:lang w:val="sv-SE" w:eastAsia="zh-CN"/>
              </w:rPr>
              <w:t>NR_TDD_FR1_D</w:t>
            </w:r>
          </w:p>
        </w:tc>
        <w:tc>
          <w:tcPr>
            <w:tcW w:w="970" w:type="dxa"/>
            <w:vMerge/>
            <w:tcBorders>
              <w:left w:val="single" w:sz="4" w:space="0" w:color="auto"/>
              <w:right w:val="single" w:sz="4" w:space="0" w:color="auto"/>
            </w:tcBorders>
            <w:vAlign w:val="center"/>
          </w:tcPr>
          <w:p w14:paraId="5A027F3D" w14:textId="77777777" w:rsidR="005B78DF" w:rsidRPr="00905C91" w:rsidRDefault="005B78DF" w:rsidP="00905C91">
            <w:pPr>
              <w:spacing w:after="0"/>
              <w:rPr>
                <w:rFonts w:ascii="Arial" w:eastAsia="Calibri" w:hAnsi="Arial" w:cs="Arial"/>
                <w:sz w:val="18"/>
                <w:szCs w:val="22"/>
                <w:lang w:val="sv-SE"/>
              </w:rPr>
            </w:pPr>
          </w:p>
        </w:tc>
        <w:tc>
          <w:tcPr>
            <w:tcW w:w="1620" w:type="dxa"/>
            <w:gridSpan w:val="2"/>
            <w:vMerge/>
            <w:tcBorders>
              <w:left w:val="single" w:sz="4" w:space="0" w:color="auto"/>
              <w:right w:val="single" w:sz="4" w:space="0" w:color="auto"/>
            </w:tcBorders>
            <w:vAlign w:val="center"/>
          </w:tcPr>
          <w:p w14:paraId="2CD831E6" w14:textId="77777777" w:rsidR="005B78DF" w:rsidRPr="00905C91" w:rsidRDefault="005B78DF" w:rsidP="00905C91">
            <w:pPr>
              <w:spacing w:after="0"/>
              <w:rPr>
                <w:rFonts w:ascii="Arial" w:eastAsia="Calibri" w:hAnsi="Arial" w:cs="Arial"/>
                <w:sz w:val="18"/>
                <w:szCs w:val="22"/>
                <w:lang w:val="sv-SE"/>
              </w:rPr>
            </w:pPr>
          </w:p>
        </w:tc>
        <w:tc>
          <w:tcPr>
            <w:tcW w:w="1620" w:type="dxa"/>
            <w:gridSpan w:val="2"/>
            <w:vMerge/>
            <w:tcBorders>
              <w:left w:val="single" w:sz="4" w:space="0" w:color="auto"/>
              <w:right w:val="single" w:sz="4" w:space="0" w:color="auto"/>
            </w:tcBorders>
            <w:vAlign w:val="center"/>
          </w:tcPr>
          <w:p w14:paraId="7CFF018B" w14:textId="77777777" w:rsidR="005B78DF" w:rsidRPr="00905C91" w:rsidRDefault="005B78DF" w:rsidP="00905C91">
            <w:pPr>
              <w:spacing w:after="0"/>
              <w:rPr>
                <w:rFonts w:ascii="Arial" w:eastAsia="Calibri" w:hAnsi="Arial" w:cs="Arial"/>
                <w:sz w:val="18"/>
                <w:szCs w:val="22"/>
                <w:lang w:val="sv-SE"/>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5DEB2C27" w14:textId="77777777" w:rsidR="005B78DF" w:rsidRPr="003445FB" w:rsidRDefault="005B78DF" w:rsidP="00905C91">
            <w:pPr>
              <w:pStyle w:val="TAC"/>
              <w:rPr>
                <w:rFonts w:cs="Arial"/>
                <w:lang w:val="en-US" w:eastAsia="ko-KR"/>
              </w:rPr>
            </w:pPr>
            <w:r>
              <w:rPr>
                <w:rFonts w:cs="Arial"/>
                <w:lang w:val="en-US" w:eastAsia="ko-KR"/>
              </w:rPr>
              <w:t>TBD</w:t>
            </w:r>
          </w:p>
        </w:tc>
      </w:tr>
      <w:tr w:rsidR="005B78DF" w:rsidRPr="003445FB" w14:paraId="68996804" w14:textId="77777777" w:rsidTr="00905C91">
        <w:trPr>
          <w:trHeight w:val="113"/>
          <w:jc w:val="center"/>
        </w:trPr>
        <w:tc>
          <w:tcPr>
            <w:tcW w:w="962" w:type="dxa"/>
            <w:vMerge/>
            <w:tcBorders>
              <w:left w:val="single" w:sz="4" w:space="0" w:color="auto"/>
              <w:right w:val="single" w:sz="4" w:space="0" w:color="auto"/>
            </w:tcBorders>
            <w:vAlign w:val="center"/>
          </w:tcPr>
          <w:p w14:paraId="6A64FD60" w14:textId="77777777" w:rsidR="005B78DF" w:rsidRPr="003445FB" w:rsidRDefault="005B78DF" w:rsidP="00905C91">
            <w:pPr>
              <w:pStyle w:val="TAL"/>
              <w:rPr>
                <w:rFonts w:cs="Arial"/>
                <w:lang w:val="en-US"/>
              </w:rPr>
            </w:pPr>
          </w:p>
        </w:tc>
        <w:tc>
          <w:tcPr>
            <w:tcW w:w="1121" w:type="dxa"/>
            <w:vMerge/>
            <w:tcBorders>
              <w:left w:val="single" w:sz="4" w:space="0" w:color="auto"/>
              <w:right w:val="single" w:sz="4" w:space="0" w:color="auto"/>
            </w:tcBorders>
            <w:vAlign w:val="center"/>
          </w:tcPr>
          <w:p w14:paraId="3F5946FC" w14:textId="77777777" w:rsidR="005B78DF" w:rsidRPr="003445FB" w:rsidRDefault="005B78DF" w:rsidP="00905C91">
            <w:pPr>
              <w:pStyle w:val="TAL"/>
              <w:rPr>
                <w:rFonts w:cs="Arial"/>
                <w:lang w:val="en-US"/>
              </w:rPr>
            </w:pPr>
          </w:p>
        </w:tc>
        <w:tc>
          <w:tcPr>
            <w:tcW w:w="1715" w:type="dxa"/>
            <w:tcBorders>
              <w:left w:val="single" w:sz="4" w:space="0" w:color="auto"/>
              <w:bottom w:val="single" w:sz="4" w:space="0" w:color="auto"/>
              <w:right w:val="single" w:sz="4" w:space="0" w:color="auto"/>
            </w:tcBorders>
            <w:vAlign w:val="center"/>
          </w:tcPr>
          <w:p w14:paraId="5F04F5BB" w14:textId="77777777" w:rsidR="005B78DF" w:rsidRPr="003445FB" w:rsidRDefault="005B78DF" w:rsidP="00905C91">
            <w:pPr>
              <w:pStyle w:val="TAL"/>
              <w:rPr>
                <w:rFonts w:cs="Arial"/>
                <w:lang w:val="sv-SE" w:eastAsia="zh-CN"/>
              </w:rPr>
            </w:pPr>
            <w:r w:rsidRPr="003445FB">
              <w:rPr>
                <w:rFonts w:cs="Arial"/>
                <w:lang w:val="sv-SE"/>
              </w:rPr>
              <w:t>NR_FDD_FR1_E</w:t>
            </w:r>
          </w:p>
          <w:p w14:paraId="5C53EC03" w14:textId="77777777" w:rsidR="005B78DF" w:rsidRPr="003445FB" w:rsidRDefault="005B78DF" w:rsidP="00905C91">
            <w:pPr>
              <w:pStyle w:val="TAL"/>
              <w:rPr>
                <w:rFonts w:cs="Arial"/>
                <w:lang w:val="sv-SE"/>
              </w:rPr>
            </w:pPr>
            <w:r w:rsidRPr="00905C91">
              <w:rPr>
                <w:rFonts w:cs="Arial"/>
                <w:lang w:val="sv-SE" w:eastAsia="zh-CN"/>
              </w:rPr>
              <w:t>NR_TDD_FR1_E</w:t>
            </w:r>
          </w:p>
        </w:tc>
        <w:tc>
          <w:tcPr>
            <w:tcW w:w="970" w:type="dxa"/>
            <w:vMerge/>
            <w:tcBorders>
              <w:left w:val="single" w:sz="4" w:space="0" w:color="auto"/>
              <w:right w:val="single" w:sz="4" w:space="0" w:color="auto"/>
            </w:tcBorders>
            <w:vAlign w:val="center"/>
          </w:tcPr>
          <w:p w14:paraId="1A920A35" w14:textId="77777777" w:rsidR="005B78DF" w:rsidRPr="00905C91" w:rsidRDefault="005B78DF" w:rsidP="00905C91">
            <w:pPr>
              <w:spacing w:after="0"/>
              <w:rPr>
                <w:rFonts w:ascii="Arial" w:eastAsia="Calibri" w:hAnsi="Arial" w:cs="Arial"/>
                <w:sz w:val="18"/>
                <w:szCs w:val="22"/>
                <w:lang w:val="sv-SE"/>
              </w:rPr>
            </w:pPr>
          </w:p>
        </w:tc>
        <w:tc>
          <w:tcPr>
            <w:tcW w:w="1620" w:type="dxa"/>
            <w:gridSpan w:val="2"/>
            <w:vMerge/>
            <w:tcBorders>
              <w:left w:val="single" w:sz="4" w:space="0" w:color="auto"/>
              <w:right w:val="single" w:sz="4" w:space="0" w:color="auto"/>
            </w:tcBorders>
            <w:vAlign w:val="center"/>
          </w:tcPr>
          <w:p w14:paraId="6F9E41EF" w14:textId="77777777" w:rsidR="005B78DF" w:rsidRPr="00905C91" w:rsidRDefault="005B78DF" w:rsidP="00905C91">
            <w:pPr>
              <w:spacing w:after="0"/>
              <w:rPr>
                <w:rFonts w:ascii="Arial" w:eastAsia="Calibri" w:hAnsi="Arial" w:cs="Arial"/>
                <w:sz w:val="18"/>
                <w:szCs w:val="22"/>
                <w:lang w:val="sv-SE"/>
              </w:rPr>
            </w:pPr>
          </w:p>
        </w:tc>
        <w:tc>
          <w:tcPr>
            <w:tcW w:w="1620" w:type="dxa"/>
            <w:gridSpan w:val="2"/>
            <w:vMerge/>
            <w:tcBorders>
              <w:left w:val="single" w:sz="4" w:space="0" w:color="auto"/>
              <w:right w:val="single" w:sz="4" w:space="0" w:color="auto"/>
            </w:tcBorders>
            <w:vAlign w:val="center"/>
          </w:tcPr>
          <w:p w14:paraId="25544DE2" w14:textId="77777777" w:rsidR="005B78DF" w:rsidRPr="00905C91" w:rsidRDefault="005B78DF" w:rsidP="00905C91">
            <w:pPr>
              <w:spacing w:after="0"/>
              <w:rPr>
                <w:rFonts w:ascii="Arial" w:eastAsia="Calibri" w:hAnsi="Arial" w:cs="Arial"/>
                <w:sz w:val="18"/>
                <w:szCs w:val="22"/>
                <w:lang w:val="sv-SE"/>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2E3CABD9" w14:textId="77777777" w:rsidR="005B78DF" w:rsidRPr="003445FB" w:rsidRDefault="005B78DF" w:rsidP="00905C91">
            <w:pPr>
              <w:pStyle w:val="TAC"/>
              <w:rPr>
                <w:rFonts w:cs="Arial"/>
                <w:lang w:val="en-US" w:eastAsia="ko-KR"/>
              </w:rPr>
            </w:pPr>
            <w:r>
              <w:rPr>
                <w:rFonts w:cs="Arial"/>
                <w:lang w:val="en-US" w:eastAsia="ko-KR"/>
              </w:rPr>
              <w:t>TBD</w:t>
            </w:r>
          </w:p>
        </w:tc>
      </w:tr>
      <w:tr w:rsidR="005B78DF" w:rsidRPr="003445FB" w14:paraId="2ACEEBEB" w14:textId="77777777" w:rsidTr="00905C91">
        <w:trPr>
          <w:trHeight w:val="113"/>
          <w:jc w:val="center"/>
        </w:trPr>
        <w:tc>
          <w:tcPr>
            <w:tcW w:w="962" w:type="dxa"/>
            <w:vMerge/>
            <w:tcBorders>
              <w:left w:val="single" w:sz="4" w:space="0" w:color="auto"/>
              <w:right w:val="single" w:sz="4" w:space="0" w:color="auto"/>
            </w:tcBorders>
            <w:vAlign w:val="center"/>
          </w:tcPr>
          <w:p w14:paraId="60384688" w14:textId="77777777" w:rsidR="005B78DF" w:rsidRPr="003445FB" w:rsidRDefault="005B78DF" w:rsidP="00905C91">
            <w:pPr>
              <w:pStyle w:val="TAL"/>
              <w:rPr>
                <w:rFonts w:cs="Arial"/>
                <w:lang w:val="en-US"/>
              </w:rPr>
            </w:pPr>
          </w:p>
        </w:tc>
        <w:tc>
          <w:tcPr>
            <w:tcW w:w="1121" w:type="dxa"/>
            <w:vMerge/>
            <w:tcBorders>
              <w:left w:val="single" w:sz="4" w:space="0" w:color="auto"/>
              <w:right w:val="single" w:sz="4" w:space="0" w:color="auto"/>
            </w:tcBorders>
            <w:vAlign w:val="center"/>
          </w:tcPr>
          <w:p w14:paraId="69F6AA84" w14:textId="77777777" w:rsidR="005B78DF" w:rsidRPr="003445FB" w:rsidRDefault="005B78DF" w:rsidP="00905C91">
            <w:pPr>
              <w:pStyle w:val="TAL"/>
              <w:rPr>
                <w:rFonts w:cs="Arial"/>
                <w:lang w:val="en-US"/>
              </w:rPr>
            </w:pPr>
          </w:p>
        </w:tc>
        <w:tc>
          <w:tcPr>
            <w:tcW w:w="1715" w:type="dxa"/>
            <w:tcBorders>
              <w:left w:val="single" w:sz="4" w:space="0" w:color="auto"/>
              <w:bottom w:val="single" w:sz="4" w:space="0" w:color="auto"/>
              <w:right w:val="single" w:sz="4" w:space="0" w:color="auto"/>
            </w:tcBorders>
            <w:vAlign w:val="center"/>
          </w:tcPr>
          <w:p w14:paraId="36F8855C" w14:textId="77777777" w:rsidR="005B78DF" w:rsidRPr="003445FB" w:rsidRDefault="005B78DF" w:rsidP="00905C91">
            <w:pPr>
              <w:pStyle w:val="TAL"/>
              <w:rPr>
                <w:rFonts w:cs="Arial"/>
                <w:lang w:val="sv-SE"/>
              </w:rPr>
            </w:pPr>
            <w:r w:rsidRPr="003445FB">
              <w:rPr>
                <w:rFonts w:cs="Arial"/>
                <w:lang w:val="sv-SE"/>
              </w:rPr>
              <w:t>NR_FDD_FR1_G</w:t>
            </w:r>
          </w:p>
        </w:tc>
        <w:tc>
          <w:tcPr>
            <w:tcW w:w="970" w:type="dxa"/>
            <w:vMerge/>
            <w:tcBorders>
              <w:left w:val="single" w:sz="4" w:space="0" w:color="auto"/>
              <w:right w:val="single" w:sz="4" w:space="0" w:color="auto"/>
            </w:tcBorders>
            <w:vAlign w:val="center"/>
          </w:tcPr>
          <w:p w14:paraId="7720FA7A" w14:textId="77777777" w:rsidR="005B78DF" w:rsidRPr="003445FB" w:rsidRDefault="005B78DF" w:rsidP="00905C91">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14:paraId="47361547" w14:textId="77777777" w:rsidR="005B78DF" w:rsidRPr="003445FB" w:rsidRDefault="005B78DF" w:rsidP="00905C91">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14:paraId="00DB217C" w14:textId="77777777" w:rsidR="005B78DF" w:rsidRPr="003445FB" w:rsidRDefault="005B78DF" w:rsidP="00905C91">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71A0399B" w14:textId="77777777" w:rsidR="005B78DF" w:rsidRPr="003445FB" w:rsidRDefault="005B78DF" w:rsidP="00905C91">
            <w:pPr>
              <w:pStyle w:val="TAC"/>
              <w:rPr>
                <w:rFonts w:cs="Arial"/>
                <w:lang w:val="en-US" w:eastAsia="ko-KR"/>
              </w:rPr>
            </w:pPr>
            <w:r>
              <w:rPr>
                <w:rFonts w:cs="Arial"/>
                <w:lang w:val="en-US" w:eastAsia="ko-KR"/>
              </w:rPr>
              <w:t>TBD</w:t>
            </w:r>
          </w:p>
        </w:tc>
      </w:tr>
      <w:tr w:rsidR="005B78DF" w:rsidRPr="003445FB" w14:paraId="76E38A98" w14:textId="77777777" w:rsidTr="00905C91">
        <w:trPr>
          <w:trHeight w:val="113"/>
          <w:jc w:val="center"/>
        </w:trPr>
        <w:tc>
          <w:tcPr>
            <w:tcW w:w="962" w:type="dxa"/>
            <w:vMerge/>
            <w:tcBorders>
              <w:left w:val="single" w:sz="4" w:space="0" w:color="auto"/>
              <w:bottom w:val="single" w:sz="4" w:space="0" w:color="auto"/>
              <w:right w:val="single" w:sz="4" w:space="0" w:color="auto"/>
            </w:tcBorders>
            <w:vAlign w:val="center"/>
          </w:tcPr>
          <w:p w14:paraId="5F3D5815" w14:textId="77777777" w:rsidR="005B78DF" w:rsidRPr="003445FB" w:rsidRDefault="005B78DF" w:rsidP="00905C91">
            <w:pPr>
              <w:pStyle w:val="TAL"/>
              <w:rPr>
                <w:rFonts w:cs="Arial"/>
                <w:lang w:val="en-US"/>
              </w:rPr>
            </w:pPr>
          </w:p>
        </w:tc>
        <w:tc>
          <w:tcPr>
            <w:tcW w:w="1121" w:type="dxa"/>
            <w:vMerge/>
            <w:tcBorders>
              <w:left w:val="single" w:sz="4" w:space="0" w:color="auto"/>
              <w:bottom w:val="single" w:sz="4" w:space="0" w:color="auto"/>
              <w:right w:val="single" w:sz="4" w:space="0" w:color="auto"/>
            </w:tcBorders>
            <w:vAlign w:val="center"/>
          </w:tcPr>
          <w:p w14:paraId="4F6902EE" w14:textId="77777777" w:rsidR="005B78DF" w:rsidRPr="003445FB" w:rsidRDefault="005B78DF" w:rsidP="00905C91">
            <w:pPr>
              <w:pStyle w:val="TAL"/>
              <w:rPr>
                <w:rFonts w:cs="Arial"/>
                <w:lang w:val="en-US"/>
              </w:rPr>
            </w:pPr>
          </w:p>
        </w:tc>
        <w:tc>
          <w:tcPr>
            <w:tcW w:w="1715" w:type="dxa"/>
            <w:tcBorders>
              <w:left w:val="single" w:sz="4" w:space="0" w:color="auto"/>
              <w:bottom w:val="single" w:sz="4" w:space="0" w:color="auto"/>
              <w:right w:val="single" w:sz="4" w:space="0" w:color="auto"/>
            </w:tcBorders>
            <w:vAlign w:val="center"/>
          </w:tcPr>
          <w:p w14:paraId="0AA2547B" w14:textId="77777777" w:rsidR="005B78DF" w:rsidRPr="003445FB" w:rsidRDefault="005B78DF" w:rsidP="00905C91">
            <w:pPr>
              <w:pStyle w:val="TAL"/>
              <w:rPr>
                <w:rFonts w:cs="Arial"/>
                <w:lang w:val="sv-SE"/>
              </w:rPr>
            </w:pPr>
            <w:r w:rsidRPr="003445FB">
              <w:rPr>
                <w:rFonts w:cs="Arial"/>
                <w:lang w:val="sv-SE"/>
              </w:rPr>
              <w:t>NR_FDD_FR1_H</w:t>
            </w:r>
          </w:p>
        </w:tc>
        <w:tc>
          <w:tcPr>
            <w:tcW w:w="970" w:type="dxa"/>
            <w:vMerge/>
            <w:tcBorders>
              <w:left w:val="single" w:sz="4" w:space="0" w:color="auto"/>
              <w:bottom w:val="single" w:sz="4" w:space="0" w:color="auto"/>
              <w:right w:val="single" w:sz="4" w:space="0" w:color="auto"/>
            </w:tcBorders>
            <w:vAlign w:val="center"/>
          </w:tcPr>
          <w:p w14:paraId="108FBB5E" w14:textId="77777777" w:rsidR="005B78DF" w:rsidRPr="003445FB" w:rsidRDefault="005B78DF" w:rsidP="00905C91">
            <w:pPr>
              <w:spacing w:after="0"/>
              <w:rPr>
                <w:rFonts w:ascii="Arial" w:eastAsia="Calibri" w:hAnsi="Arial" w:cs="Arial"/>
                <w:sz w:val="18"/>
                <w:szCs w:val="22"/>
                <w:lang w:val="en-US"/>
              </w:rPr>
            </w:pPr>
          </w:p>
        </w:tc>
        <w:tc>
          <w:tcPr>
            <w:tcW w:w="1620" w:type="dxa"/>
            <w:gridSpan w:val="2"/>
            <w:vMerge/>
            <w:tcBorders>
              <w:left w:val="single" w:sz="4" w:space="0" w:color="auto"/>
              <w:bottom w:val="single" w:sz="4" w:space="0" w:color="auto"/>
              <w:right w:val="single" w:sz="4" w:space="0" w:color="auto"/>
            </w:tcBorders>
            <w:vAlign w:val="center"/>
          </w:tcPr>
          <w:p w14:paraId="7513BFF7" w14:textId="77777777" w:rsidR="005B78DF" w:rsidRPr="003445FB" w:rsidRDefault="005B78DF" w:rsidP="00905C91">
            <w:pPr>
              <w:spacing w:after="0"/>
              <w:rPr>
                <w:rFonts w:ascii="Arial" w:eastAsia="Calibri" w:hAnsi="Arial" w:cs="Arial"/>
                <w:sz w:val="18"/>
                <w:szCs w:val="22"/>
                <w:lang w:val="en-US"/>
              </w:rPr>
            </w:pPr>
          </w:p>
        </w:tc>
        <w:tc>
          <w:tcPr>
            <w:tcW w:w="1620" w:type="dxa"/>
            <w:gridSpan w:val="2"/>
            <w:vMerge/>
            <w:tcBorders>
              <w:left w:val="single" w:sz="4" w:space="0" w:color="auto"/>
              <w:bottom w:val="single" w:sz="4" w:space="0" w:color="auto"/>
              <w:right w:val="single" w:sz="4" w:space="0" w:color="auto"/>
            </w:tcBorders>
            <w:vAlign w:val="center"/>
          </w:tcPr>
          <w:p w14:paraId="11B85720" w14:textId="77777777" w:rsidR="005B78DF" w:rsidRPr="003445FB" w:rsidRDefault="005B78DF" w:rsidP="00905C91">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67F32BC8" w14:textId="77777777" w:rsidR="005B78DF" w:rsidRPr="003445FB" w:rsidRDefault="005B78DF" w:rsidP="00905C91">
            <w:pPr>
              <w:pStyle w:val="TAC"/>
              <w:rPr>
                <w:rFonts w:cs="Arial"/>
                <w:lang w:val="en-US" w:eastAsia="ko-KR"/>
              </w:rPr>
            </w:pPr>
            <w:r>
              <w:rPr>
                <w:rFonts w:cs="Arial"/>
                <w:lang w:val="en-US" w:eastAsia="ko-KR"/>
              </w:rPr>
              <w:t>TBD</w:t>
            </w:r>
          </w:p>
        </w:tc>
      </w:tr>
      <w:tr w:rsidR="005B78DF" w:rsidRPr="003445FB" w14:paraId="159EC3C9" w14:textId="77777777" w:rsidTr="00905C91">
        <w:trPr>
          <w:trHeight w:val="43"/>
          <w:jc w:val="center"/>
        </w:trPr>
        <w:tc>
          <w:tcPr>
            <w:tcW w:w="962" w:type="dxa"/>
            <w:vMerge w:val="restart"/>
            <w:tcBorders>
              <w:top w:val="single" w:sz="4" w:space="0" w:color="auto"/>
              <w:left w:val="single" w:sz="4" w:space="0" w:color="auto"/>
              <w:right w:val="single" w:sz="4" w:space="0" w:color="auto"/>
            </w:tcBorders>
            <w:vAlign w:val="center"/>
          </w:tcPr>
          <w:p w14:paraId="1248DB7D" w14:textId="77777777" w:rsidR="005B78DF" w:rsidRPr="003445FB" w:rsidRDefault="005B78DF" w:rsidP="00905C91">
            <w:pPr>
              <w:pStyle w:val="TAL"/>
              <w:rPr>
                <w:rFonts w:cs="Arial"/>
                <w:vertAlign w:val="superscript"/>
                <w:lang w:val="en-US"/>
              </w:rPr>
            </w:pPr>
            <w:r w:rsidRPr="003445FB">
              <w:rPr>
                <w:rFonts w:eastAsia="Calibri" w:cs="Arial"/>
                <w:position w:val="-12"/>
                <w:szCs w:val="22"/>
                <w:lang w:val="en-US"/>
              </w:rPr>
              <w:object w:dxaOrig="405" w:dyaOrig="345" w14:anchorId="17D97D27">
                <v:shape id="_x0000_i1033" type="#_x0000_t75" style="width:21pt;height:14.5pt" o:ole="" fillcolor="window">
                  <v:imagedata r:id="rId16" o:title=""/>
                </v:shape>
                <o:OLEObject Type="Embed" ProgID="Equation.3" ShapeID="_x0000_i1033" DrawAspect="Content" ObjectID="_1615649176" r:id="rId27"/>
              </w:object>
            </w:r>
            <w:r w:rsidRPr="003445FB">
              <w:rPr>
                <w:rFonts w:cs="Arial"/>
                <w:vertAlign w:val="superscript"/>
                <w:lang w:val="en-US"/>
              </w:rPr>
              <w:t>Note2</w:t>
            </w:r>
          </w:p>
        </w:tc>
        <w:tc>
          <w:tcPr>
            <w:tcW w:w="1121" w:type="dxa"/>
            <w:vMerge w:val="restart"/>
            <w:tcBorders>
              <w:top w:val="single" w:sz="4" w:space="0" w:color="auto"/>
              <w:left w:val="single" w:sz="4" w:space="0" w:color="auto"/>
              <w:right w:val="single" w:sz="4" w:space="0" w:color="auto"/>
            </w:tcBorders>
            <w:vAlign w:val="center"/>
          </w:tcPr>
          <w:p w14:paraId="1018FE0A" w14:textId="77777777" w:rsidR="005B78DF" w:rsidRPr="003445FB" w:rsidRDefault="005B78DF" w:rsidP="00905C91">
            <w:pPr>
              <w:pStyle w:val="TAL"/>
              <w:rPr>
                <w:rFonts w:eastAsia="Calibri" w:cs="Arial"/>
                <w:szCs w:val="22"/>
                <w:lang w:val="en-US"/>
              </w:rPr>
            </w:pPr>
            <w:r w:rsidRPr="003445FB">
              <w:rPr>
                <w:rFonts w:cs="Arial"/>
              </w:rPr>
              <w:t>Config</w:t>
            </w:r>
            <w:r w:rsidRPr="003445FB">
              <w:rPr>
                <w:rFonts w:eastAsia="Malgun Gothic"/>
                <w:szCs w:val="18"/>
              </w:rPr>
              <w:t xml:space="preserve"> </w:t>
            </w:r>
            <w:r w:rsidRPr="003445FB">
              <w:rPr>
                <w:rFonts w:cs="Arial"/>
                <w:lang w:val="en-US"/>
              </w:rPr>
              <w:t>1,2,4,5</w:t>
            </w:r>
          </w:p>
        </w:tc>
        <w:tc>
          <w:tcPr>
            <w:tcW w:w="1715" w:type="dxa"/>
            <w:tcBorders>
              <w:top w:val="single" w:sz="4" w:space="0" w:color="auto"/>
              <w:left w:val="single" w:sz="4" w:space="0" w:color="auto"/>
              <w:right w:val="single" w:sz="4" w:space="0" w:color="auto"/>
            </w:tcBorders>
          </w:tcPr>
          <w:p w14:paraId="29D67EE1" w14:textId="77777777" w:rsidR="005B78DF" w:rsidRPr="003445FB" w:rsidRDefault="005B78DF" w:rsidP="00905C91">
            <w:pPr>
              <w:pStyle w:val="TAL"/>
              <w:rPr>
                <w:rFonts w:cs="Arial"/>
                <w:lang w:eastAsia="zh-CN"/>
              </w:rPr>
            </w:pPr>
            <w:r w:rsidRPr="003445FB">
              <w:rPr>
                <w:rFonts w:cs="Arial"/>
              </w:rPr>
              <w:t>NR_FDD_FR1_A</w:t>
            </w:r>
          </w:p>
          <w:p w14:paraId="0B1CFC26" w14:textId="77777777" w:rsidR="005B78DF" w:rsidRDefault="005B78DF" w:rsidP="00905C91">
            <w:pPr>
              <w:pStyle w:val="TAL"/>
              <w:rPr>
                <w:rFonts w:cs="Arial"/>
                <w:lang w:eastAsia="zh-CN"/>
              </w:rPr>
            </w:pPr>
            <w:r w:rsidRPr="003445FB">
              <w:rPr>
                <w:rFonts w:cs="Arial"/>
                <w:lang w:eastAsia="zh-CN"/>
              </w:rPr>
              <w:t>NR_TDD_FR1_A</w:t>
            </w:r>
          </w:p>
          <w:p w14:paraId="24CE4EE3" w14:textId="7201EA29" w:rsidR="004A08B9" w:rsidRPr="003445FB" w:rsidRDefault="004A08B9" w:rsidP="00905C91">
            <w:pPr>
              <w:pStyle w:val="TAL"/>
              <w:rPr>
                <w:rFonts w:eastAsia="Calibri" w:cs="Arial"/>
                <w:szCs w:val="22"/>
                <w:lang w:val="en-US"/>
              </w:rPr>
            </w:pPr>
            <w:ins w:id="44" w:author="Iana Siomina" w:date="2019-03-27T11:59:00Z">
              <w:r w:rsidRPr="00AE5209">
                <w:rPr>
                  <w:rFonts w:cs="Arial"/>
                  <w:lang w:val="en-US"/>
                </w:rPr>
                <w:t>NR_SDL_FR1_A</w:t>
              </w:r>
            </w:ins>
          </w:p>
        </w:tc>
        <w:tc>
          <w:tcPr>
            <w:tcW w:w="970" w:type="dxa"/>
            <w:vMerge w:val="restart"/>
            <w:tcBorders>
              <w:top w:val="single" w:sz="4" w:space="0" w:color="auto"/>
              <w:left w:val="single" w:sz="4" w:space="0" w:color="auto"/>
              <w:right w:val="single" w:sz="4" w:space="0" w:color="auto"/>
            </w:tcBorders>
            <w:vAlign w:val="center"/>
          </w:tcPr>
          <w:p w14:paraId="19B52971" w14:textId="77777777" w:rsidR="005B78DF" w:rsidRPr="003445FB" w:rsidRDefault="005B78DF" w:rsidP="00905C91">
            <w:pPr>
              <w:pStyle w:val="TAL"/>
              <w:rPr>
                <w:rFonts w:cs="Arial"/>
                <w:lang w:val="en-US"/>
              </w:rPr>
            </w:pPr>
          </w:p>
          <w:p w14:paraId="560398C2" w14:textId="77777777" w:rsidR="005B78DF" w:rsidRPr="003445FB" w:rsidRDefault="005B78DF" w:rsidP="00905C91">
            <w:pPr>
              <w:pStyle w:val="TAC"/>
              <w:rPr>
                <w:rFonts w:cs="Arial"/>
                <w:lang w:val="en-US"/>
              </w:rPr>
            </w:pPr>
            <w:r w:rsidRPr="003445FB">
              <w:rPr>
                <w:rFonts w:cs="Arial"/>
                <w:lang w:val="en-US"/>
              </w:rPr>
              <w:t>dBm/SCS</w:t>
            </w:r>
          </w:p>
        </w:tc>
        <w:tc>
          <w:tcPr>
            <w:tcW w:w="1620" w:type="dxa"/>
            <w:gridSpan w:val="2"/>
            <w:vMerge w:val="restart"/>
            <w:tcBorders>
              <w:top w:val="single" w:sz="4" w:space="0" w:color="auto"/>
              <w:left w:val="single" w:sz="4" w:space="0" w:color="auto"/>
              <w:right w:val="single" w:sz="4" w:space="0" w:color="auto"/>
            </w:tcBorders>
            <w:vAlign w:val="center"/>
          </w:tcPr>
          <w:p w14:paraId="630839F8" w14:textId="77777777" w:rsidR="005B78DF" w:rsidRPr="003445FB" w:rsidRDefault="005B78DF" w:rsidP="00905C91">
            <w:pPr>
              <w:pStyle w:val="TAC"/>
              <w:rPr>
                <w:rFonts w:cs="Arial"/>
                <w:lang w:val="en-US"/>
              </w:rPr>
            </w:pPr>
            <w:r>
              <w:rPr>
                <w:rFonts w:cs="Arial"/>
                <w:lang w:val="en-US" w:eastAsia="ko-KR"/>
              </w:rPr>
              <w:t>TBD</w:t>
            </w:r>
          </w:p>
        </w:tc>
        <w:tc>
          <w:tcPr>
            <w:tcW w:w="1620" w:type="dxa"/>
            <w:gridSpan w:val="2"/>
            <w:vMerge w:val="restart"/>
            <w:tcBorders>
              <w:top w:val="single" w:sz="4" w:space="0" w:color="auto"/>
              <w:left w:val="single" w:sz="4" w:space="0" w:color="auto"/>
              <w:right w:val="single" w:sz="4" w:space="0" w:color="auto"/>
            </w:tcBorders>
            <w:vAlign w:val="center"/>
          </w:tcPr>
          <w:p w14:paraId="4DA4C3B9" w14:textId="77777777" w:rsidR="005B78DF" w:rsidRPr="003445FB" w:rsidRDefault="005B78DF" w:rsidP="00905C91">
            <w:pPr>
              <w:pStyle w:val="TAC"/>
              <w:rPr>
                <w:rFonts w:cs="Arial"/>
                <w:lang w:val="en-US"/>
              </w:rPr>
            </w:pPr>
            <w:r>
              <w:rPr>
                <w:rFonts w:cs="Arial"/>
                <w:lang w:val="en-US" w:eastAsia="ko-KR"/>
              </w:rPr>
              <w:t>TBD</w:t>
            </w:r>
          </w:p>
        </w:tc>
        <w:tc>
          <w:tcPr>
            <w:tcW w:w="1710" w:type="dxa"/>
            <w:gridSpan w:val="2"/>
            <w:tcBorders>
              <w:top w:val="single" w:sz="4" w:space="0" w:color="auto"/>
              <w:left w:val="single" w:sz="4" w:space="0" w:color="auto"/>
              <w:right w:val="single" w:sz="4" w:space="0" w:color="auto"/>
            </w:tcBorders>
            <w:vAlign w:val="center"/>
          </w:tcPr>
          <w:p w14:paraId="44F567E0" w14:textId="77777777" w:rsidR="005B78DF" w:rsidRPr="003445FB" w:rsidRDefault="005B78DF" w:rsidP="00905C91">
            <w:pPr>
              <w:pStyle w:val="TAC"/>
              <w:rPr>
                <w:rFonts w:cs="Arial"/>
                <w:lang w:val="en-US"/>
              </w:rPr>
            </w:pPr>
            <w:r>
              <w:rPr>
                <w:rFonts w:cs="Arial"/>
                <w:lang w:val="en-US" w:eastAsia="ko-KR"/>
              </w:rPr>
              <w:t>TBD</w:t>
            </w:r>
          </w:p>
        </w:tc>
      </w:tr>
      <w:tr w:rsidR="005B78DF" w:rsidRPr="003445FB" w14:paraId="390C4100" w14:textId="77777777" w:rsidTr="00905C91">
        <w:trPr>
          <w:trHeight w:val="43"/>
          <w:jc w:val="center"/>
        </w:trPr>
        <w:tc>
          <w:tcPr>
            <w:tcW w:w="962" w:type="dxa"/>
            <w:vMerge/>
            <w:tcBorders>
              <w:left w:val="single" w:sz="4" w:space="0" w:color="auto"/>
              <w:right w:val="single" w:sz="4" w:space="0" w:color="auto"/>
            </w:tcBorders>
            <w:vAlign w:val="center"/>
          </w:tcPr>
          <w:p w14:paraId="06C9AD78" w14:textId="77777777" w:rsidR="005B78DF" w:rsidRPr="003445FB" w:rsidRDefault="005B78DF" w:rsidP="00905C91">
            <w:pPr>
              <w:pStyle w:val="TAL"/>
              <w:rPr>
                <w:rFonts w:eastAsia="Calibri" w:cs="Arial"/>
                <w:szCs w:val="22"/>
                <w:lang w:val="en-US"/>
              </w:rPr>
            </w:pPr>
          </w:p>
        </w:tc>
        <w:tc>
          <w:tcPr>
            <w:tcW w:w="1121" w:type="dxa"/>
            <w:vMerge/>
            <w:tcBorders>
              <w:left w:val="single" w:sz="4" w:space="0" w:color="auto"/>
              <w:right w:val="single" w:sz="4" w:space="0" w:color="auto"/>
            </w:tcBorders>
            <w:vAlign w:val="center"/>
          </w:tcPr>
          <w:p w14:paraId="021097F5" w14:textId="77777777" w:rsidR="005B78DF" w:rsidRPr="003445FB" w:rsidRDefault="005B78DF" w:rsidP="00905C91">
            <w:pPr>
              <w:pStyle w:val="TAL"/>
              <w:rPr>
                <w:rFonts w:cs="Arial"/>
              </w:rPr>
            </w:pPr>
          </w:p>
        </w:tc>
        <w:tc>
          <w:tcPr>
            <w:tcW w:w="1715" w:type="dxa"/>
            <w:tcBorders>
              <w:top w:val="single" w:sz="4" w:space="0" w:color="auto"/>
              <w:left w:val="single" w:sz="4" w:space="0" w:color="auto"/>
              <w:right w:val="single" w:sz="4" w:space="0" w:color="auto"/>
            </w:tcBorders>
            <w:vAlign w:val="center"/>
          </w:tcPr>
          <w:p w14:paraId="51A250CB" w14:textId="77777777" w:rsidR="005B78DF" w:rsidRPr="003445FB" w:rsidRDefault="005B78DF" w:rsidP="00905C91">
            <w:pPr>
              <w:pStyle w:val="TAL"/>
              <w:rPr>
                <w:rFonts w:eastAsia="Calibri" w:cs="Arial"/>
                <w:szCs w:val="22"/>
                <w:lang w:val="en-US"/>
              </w:rPr>
            </w:pPr>
            <w:r w:rsidRPr="003445FB">
              <w:rPr>
                <w:rFonts w:cs="Arial"/>
                <w:lang w:val="sv-SE"/>
              </w:rPr>
              <w:t>NR_FDD_FR1_B</w:t>
            </w:r>
          </w:p>
        </w:tc>
        <w:tc>
          <w:tcPr>
            <w:tcW w:w="970" w:type="dxa"/>
            <w:vMerge/>
            <w:tcBorders>
              <w:left w:val="single" w:sz="4" w:space="0" w:color="auto"/>
              <w:right w:val="single" w:sz="4" w:space="0" w:color="auto"/>
            </w:tcBorders>
            <w:vAlign w:val="center"/>
          </w:tcPr>
          <w:p w14:paraId="5B025DD4" w14:textId="77777777" w:rsidR="005B78DF" w:rsidRPr="003445FB" w:rsidRDefault="005B78DF" w:rsidP="00905C91">
            <w:pPr>
              <w:pStyle w:val="TAL"/>
              <w:rPr>
                <w:rFonts w:cs="Arial"/>
                <w:lang w:val="en-US"/>
              </w:rPr>
            </w:pPr>
          </w:p>
        </w:tc>
        <w:tc>
          <w:tcPr>
            <w:tcW w:w="1620" w:type="dxa"/>
            <w:gridSpan w:val="2"/>
            <w:vMerge/>
            <w:tcBorders>
              <w:left w:val="single" w:sz="4" w:space="0" w:color="auto"/>
              <w:right w:val="single" w:sz="4" w:space="0" w:color="auto"/>
            </w:tcBorders>
            <w:vAlign w:val="center"/>
          </w:tcPr>
          <w:p w14:paraId="04D675F2" w14:textId="77777777" w:rsidR="005B78DF" w:rsidRPr="003445FB" w:rsidDel="001B5FC8" w:rsidRDefault="005B78DF" w:rsidP="00905C91">
            <w:pPr>
              <w:pStyle w:val="TAC"/>
              <w:rPr>
                <w:rFonts w:cs="Arial"/>
                <w:lang w:val="en-US" w:eastAsia="zh-CN"/>
              </w:rPr>
            </w:pPr>
          </w:p>
        </w:tc>
        <w:tc>
          <w:tcPr>
            <w:tcW w:w="1620" w:type="dxa"/>
            <w:gridSpan w:val="2"/>
            <w:vMerge/>
            <w:tcBorders>
              <w:left w:val="single" w:sz="4" w:space="0" w:color="auto"/>
              <w:right w:val="single" w:sz="4" w:space="0" w:color="auto"/>
            </w:tcBorders>
            <w:vAlign w:val="center"/>
          </w:tcPr>
          <w:p w14:paraId="327775EB" w14:textId="77777777" w:rsidR="005B78DF" w:rsidRPr="003445FB" w:rsidRDefault="005B78DF" w:rsidP="00905C91">
            <w:pPr>
              <w:pStyle w:val="TAC"/>
              <w:rPr>
                <w:rFonts w:cs="Arial"/>
                <w:lang w:val="en-US" w:eastAsia="zh-CN"/>
              </w:rPr>
            </w:pPr>
          </w:p>
        </w:tc>
        <w:tc>
          <w:tcPr>
            <w:tcW w:w="1710" w:type="dxa"/>
            <w:gridSpan w:val="2"/>
            <w:tcBorders>
              <w:left w:val="single" w:sz="4" w:space="0" w:color="auto"/>
              <w:right w:val="single" w:sz="4" w:space="0" w:color="auto"/>
            </w:tcBorders>
            <w:vAlign w:val="center"/>
          </w:tcPr>
          <w:p w14:paraId="2BF38A45" w14:textId="77777777" w:rsidR="005B78DF" w:rsidRPr="003445FB" w:rsidRDefault="005B78DF" w:rsidP="00905C91">
            <w:pPr>
              <w:pStyle w:val="TAC"/>
              <w:rPr>
                <w:rFonts w:cs="Arial"/>
                <w:lang w:val="en-US" w:eastAsia="zh-CN"/>
              </w:rPr>
            </w:pPr>
            <w:r>
              <w:rPr>
                <w:rFonts w:cs="Arial"/>
                <w:lang w:val="en-US" w:eastAsia="ko-KR"/>
              </w:rPr>
              <w:t>TBD</w:t>
            </w:r>
          </w:p>
        </w:tc>
      </w:tr>
      <w:tr w:rsidR="005B78DF" w:rsidRPr="003445FB" w14:paraId="60AC1EA6" w14:textId="77777777" w:rsidTr="00905C91">
        <w:trPr>
          <w:trHeight w:val="43"/>
          <w:jc w:val="center"/>
        </w:trPr>
        <w:tc>
          <w:tcPr>
            <w:tcW w:w="962" w:type="dxa"/>
            <w:vMerge/>
            <w:tcBorders>
              <w:left w:val="single" w:sz="4" w:space="0" w:color="auto"/>
              <w:right w:val="single" w:sz="4" w:space="0" w:color="auto"/>
            </w:tcBorders>
            <w:vAlign w:val="center"/>
          </w:tcPr>
          <w:p w14:paraId="26265EDD" w14:textId="77777777" w:rsidR="005B78DF" w:rsidRPr="003445FB" w:rsidRDefault="005B78DF" w:rsidP="00905C91">
            <w:pPr>
              <w:pStyle w:val="TAL"/>
              <w:rPr>
                <w:rFonts w:eastAsia="Calibri" w:cs="Arial"/>
                <w:szCs w:val="22"/>
                <w:lang w:val="en-US"/>
              </w:rPr>
            </w:pPr>
          </w:p>
        </w:tc>
        <w:tc>
          <w:tcPr>
            <w:tcW w:w="1121" w:type="dxa"/>
            <w:vMerge/>
            <w:tcBorders>
              <w:left w:val="single" w:sz="4" w:space="0" w:color="auto"/>
              <w:right w:val="single" w:sz="4" w:space="0" w:color="auto"/>
            </w:tcBorders>
            <w:vAlign w:val="center"/>
          </w:tcPr>
          <w:p w14:paraId="2912112A" w14:textId="77777777" w:rsidR="005B78DF" w:rsidRPr="003445FB" w:rsidRDefault="005B78DF" w:rsidP="00905C91">
            <w:pPr>
              <w:pStyle w:val="TAL"/>
              <w:rPr>
                <w:rFonts w:cs="Arial"/>
              </w:rPr>
            </w:pPr>
          </w:p>
        </w:tc>
        <w:tc>
          <w:tcPr>
            <w:tcW w:w="1715" w:type="dxa"/>
            <w:tcBorders>
              <w:top w:val="single" w:sz="4" w:space="0" w:color="auto"/>
              <w:left w:val="single" w:sz="4" w:space="0" w:color="auto"/>
              <w:right w:val="single" w:sz="4" w:space="0" w:color="auto"/>
            </w:tcBorders>
            <w:vAlign w:val="center"/>
          </w:tcPr>
          <w:p w14:paraId="352939AC" w14:textId="77777777" w:rsidR="005B78DF" w:rsidRPr="003445FB" w:rsidRDefault="005B78DF" w:rsidP="00905C91">
            <w:pPr>
              <w:pStyle w:val="TAL"/>
              <w:rPr>
                <w:rFonts w:eastAsia="Calibri" w:cs="Arial"/>
                <w:szCs w:val="22"/>
                <w:lang w:val="en-US"/>
              </w:rPr>
            </w:pPr>
            <w:r w:rsidRPr="003445FB">
              <w:rPr>
                <w:rFonts w:cs="Arial"/>
                <w:lang w:eastAsia="zh-CN"/>
              </w:rPr>
              <w:t>NR_TDD_FR1_C</w:t>
            </w:r>
          </w:p>
        </w:tc>
        <w:tc>
          <w:tcPr>
            <w:tcW w:w="970" w:type="dxa"/>
            <w:vMerge/>
            <w:tcBorders>
              <w:left w:val="single" w:sz="4" w:space="0" w:color="auto"/>
              <w:right w:val="single" w:sz="4" w:space="0" w:color="auto"/>
            </w:tcBorders>
            <w:vAlign w:val="center"/>
          </w:tcPr>
          <w:p w14:paraId="099644EB" w14:textId="77777777" w:rsidR="005B78DF" w:rsidRPr="003445FB" w:rsidRDefault="005B78DF" w:rsidP="00905C91">
            <w:pPr>
              <w:pStyle w:val="TAL"/>
              <w:rPr>
                <w:rFonts w:cs="Arial"/>
                <w:lang w:val="en-US"/>
              </w:rPr>
            </w:pPr>
          </w:p>
        </w:tc>
        <w:tc>
          <w:tcPr>
            <w:tcW w:w="1620" w:type="dxa"/>
            <w:gridSpan w:val="2"/>
            <w:vMerge/>
            <w:tcBorders>
              <w:left w:val="single" w:sz="4" w:space="0" w:color="auto"/>
              <w:right w:val="single" w:sz="4" w:space="0" w:color="auto"/>
            </w:tcBorders>
            <w:vAlign w:val="center"/>
          </w:tcPr>
          <w:p w14:paraId="64DE9F25" w14:textId="77777777" w:rsidR="005B78DF" w:rsidRPr="003445FB" w:rsidDel="001B5FC8" w:rsidRDefault="005B78DF" w:rsidP="00905C91">
            <w:pPr>
              <w:pStyle w:val="TAC"/>
              <w:rPr>
                <w:rFonts w:cs="Arial"/>
                <w:lang w:val="en-US" w:eastAsia="zh-CN"/>
              </w:rPr>
            </w:pPr>
          </w:p>
        </w:tc>
        <w:tc>
          <w:tcPr>
            <w:tcW w:w="1620" w:type="dxa"/>
            <w:gridSpan w:val="2"/>
            <w:vMerge/>
            <w:tcBorders>
              <w:left w:val="single" w:sz="4" w:space="0" w:color="auto"/>
              <w:right w:val="single" w:sz="4" w:space="0" w:color="auto"/>
            </w:tcBorders>
            <w:vAlign w:val="center"/>
          </w:tcPr>
          <w:p w14:paraId="4B8C3BFC" w14:textId="77777777" w:rsidR="005B78DF" w:rsidRPr="003445FB" w:rsidRDefault="005B78DF" w:rsidP="00905C91">
            <w:pPr>
              <w:pStyle w:val="TAC"/>
              <w:rPr>
                <w:rFonts w:cs="Arial"/>
                <w:lang w:val="en-US" w:eastAsia="zh-CN"/>
              </w:rPr>
            </w:pPr>
          </w:p>
        </w:tc>
        <w:tc>
          <w:tcPr>
            <w:tcW w:w="1710" w:type="dxa"/>
            <w:gridSpan w:val="2"/>
            <w:tcBorders>
              <w:left w:val="single" w:sz="4" w:space="0" w:color="auto"/>
              <w:right w:val="single" w:sz="4" w:space="0" w:color="auto"/>
            </w:tcBorders>
            <w:vAlign w:val="center"/>
          </w:tcPr>
          <w:p w14:paraId="5DE621D0" w14:textId="77777777" w:rsidR="005B78DF" w:rsidRPr="003445FB" w:rsidRDefault="005B78DF" w:rsidP="00905C91">
            <w:pPr>
              <w:pStyle w:val="TAC"/>
              <w:rPr>
                <w:rFonts w:cs="Arial"/>
                <w:lang w:val="en-US" w:eastAsia="zh-CN"/>
              </w:rPr>
            </w:pPr>
            <w:r>
              <w:rPr>
                <w:rFonts w:cs="Arial"/>
                <w:lang w:val="en-US" w:eastAsia="ko-KR"/>
              </w:rPr>
              <w:t>TBD</w:t>
            </w:r>
          </w:p>
        </w:tc>
      </w:tr>
      <w:tr w:rsidR="005B78DF" w:rsidRPr="003445FB" w14:paraId="714C0B1A" w14:textId="77777777" w:rsidTr="00905C91">
        <w:trPr>
          <w:trHeight w:val="43"/>
          <w:jc w:val="center"/>
        </w:trPr>
        <w:tc>
          <w:tcPr>
            <w:tcW w:w="962" w:type="dxa"/>
            <w:vMerge/>
            <w:tcBorders>
              <w:left w:val="single" w:sz="4" w:space="0" w:color="auto"/>
              <w:right w:val="single" w:sz="4" w:space="0" w:color="auto"/>
            </w:tcBorders>
            <w:vAlign w:val="center"/>
          </w:tcPr>
          <w:p w14:paraId="4620AA55" w14:textId="77777777" w:rsidR="005B78DF" w:rsidRPr="003445FB" w:rsidRDefault="005B78DF" w:rsidP="00905C91">
            <w:pPr>
              <w:pStyle w:val="TAL"/>
              <w:rPr>
                <w:rFonts w:eastAsia="Calibri" w:cs="Arial"/>
                <w:szCs w:val="22"/>
                <w:lang w:val="en-US"/>
              </w:rPr>
            </w:pPr>
          </w:p>
        </w:tc>
        <w:tc>
          <w:tcPr>
            <w:tcW w:w="1121" w:type="dxa"/>
            <w:vMerge/>
            <w:tcBorders>
              <w:left w:val="single" w:sz="4" w:space="0" w:color="auto"/>
              <w:right w:val="single" w:sz="4" w:space="0" w:color="auto"/>
            </w:tcBorders>
            <w:vAlign w:val="center"/>
          </w:tcPr>
          <w:p w14:paraId="6E336B86" w14:textId="77777777" w:rsidR="005B78DF" w:rsidRPr="003445FB" w:rsidRDefault="005B78DF" w:rsidP="00905C91">
            <w:pPr>
              <w:pStyle w:val="TAL"/>
              <w:rPr>
                <w:rFonts w:cs="Arial"/>
              </w:rPr>
            </w:pPr>
          </w:p>
        </w:tc>
        <w:tc>
          <w:tcPr>
            <w:tcW w:w="1715" w:type="dxa"/>
            <w:tcBorders>
              <w:top w:val="single" w:sz="4" w:space="0" w:color="auto"/>
              <w:left w:val="single" w:sz="4" w:space="0" w:color="auto"/>
              <w:right w:val="single" w:sz="4" w:space="0" w:color="auto"/>
            </w:tcBorders>
            <w:vAlign w:val="center"/>
          </w:tcPr>
          <w:p w14:paraId="45B0DC0E" w14:textId="77777777" w:rsidR="005B78DF" w:rsidRPr="003445FB" w:rsidRDefault="005B78DF" w:rsidP="00905C91">
            <w:pPr>
              <w:pStyle w:val="TAL"/>
              <w:rPr>
                <w:rFonts w:cs="Arial"/>
                <w:lang w:val="sv-SE" w:eastAsia="zh-CN"/>
              </w:rPr>
            </w:pPr>
            <w:r w:rsidRPr="003445FB">
              <w:rPr>
                <w:rFonts w:cs="Arial"/>
                <w:lang w:val="sv-SE"/>
              </w:rPr>
              <w:t>NR_FDD_FR1_D</w:t>
            </w:r>
          </w:p>
          <w:p w14:paraId="2CF6DFFA" w14:textId="77777777" w:rsidR="005B78DF" w:rsidRPr="00905C91" w:rsidRDefault="005B78DF" w:rsidP="00905C91">
            <w:pPr>
              <w:pStyle w:val="TAL"/>
              <w:rPr>
                <w:rFonts w:eastAsia="Calibri" w:cs="Arial"/>
                <w:szCs w:val="22"/>
                <w:lang w:val="sv-SE"/>
              </w:rPr>
            </w:pPr>
            <w:r w:rsidRPr="00905C91">
              <w:rPr>
                <w:rFonts w:cs="Arial"/>
                <w:lang w:val="sv-SE" w:eastAsia="zh-CN"/>
              </w:rPr>
              <w:t>NR_TDD_FR1_D</w:t>
            </w:r>
          </w:p>
        </w:tc>
        <w:tc>
          <w:tcPr>
            <w:tcW w:w="970" w:type="dxa"/>
            <w:vMerge/>
            <w:tcBorders>
              <w:left w:val="single" w:sz="4" w:space="0" w:color="auto"/>
              <w:right w:val="single" w:sz="4" w:space="0" w:color="auto"/>
            </w:tcBorders>
            <w:vAlign w:val="center"/>
          </w:tcPr>
          <w:p w14:paraId="15FB39F6" w14:textId="77777777" w:rsidR="005B78DF" w:rsidRPr="00905C91" w:rsidRDefault="005B78DF" w:rsidP="00905C91">
            <w:pPr>
              <w:pStyle w:val="TAL"/>
              <w:rPr>
                <w:rFonts w:cs="Arial"/>
                <w:lang w:val="sv-SE"/>
              </w:rPr>
            </w:pPr>
          </w:p>
        </w:tc>
        <w:tc>
          <w:tcPr>
            <w:tcW w:w="1620" w:type="dxa"/>
            <w:gridSpan w:val="2"/>
            <w:vMerge/>
            <w:tcBorders>
              <w:left w:val="single" w:sz="4" w:space="0" w:color="auto"/>
              <w:right w:val="single" w:sz="4" w:space="0" w:color="auto"/>
            </w:tcBorders>
            <w:vAlign w:val="center"/>
          </w:tcPr>
          <w:p w14:paraId="61EB586C" w14:textId="77777777" w:rsidR="005B78DF" w:rsidRPr="00905C91" w:rsidDel="001B5FC8" w:rsidRDefault="005B78DF" w:rsidP="00905C91">
            <w:pPr>
              <w:pStyle w:val="TAC"/>
              <w:rPr>
                <w:rFonts w:cs="Arial"/>
                <w:lang w:val="sv-SE" w:eastAsia="zh-CN"/>
              </w:rPr>
            </w:pPr>
          </w:p>
        </w:tc>
        <w:tc>
          <w:tcPr>
            <w:tcW w:w="1620" w:type="dxa"/>
            <w:gridSpan w:val="2"/>
            <w:vMerge/>
            <w:tcBorders>
              <w:left w:val="single" w:sz="4" w:space="0" w:color="auto"/>
              <w:right w:val="single" w:sz="4" w:space="0" w:color="auto"/>
            </w:tcBorders>
            <w:vAlign w:val="center"/>
          </w:tcPr>
          <w:p w14:paraId="1CAC2112" w14:textId="77777777" w:rsidR="005B78DF" w:rsidRPr="00905C91" w:rsidRDefault="005B78DF" w:rsidP="00905C91">
            <w:pPr>
              <w:pStyle w:val="TAC"/>
              <w:rPr>
                <w:rFonts w:cs="Arial"/>
                <w:lang w:val="sv-SE" w:eastAsia="zh-CN"/>
              </w:rPr>
            </w:pPr>
          </w:p>
        </w:tc>
        <w:tc>
          <w:tcPr>
            <w:tcW w:w="1710" w:type="dxa"/>
            <w:gridSpan w:val="2"/>
            <w:tcBorders>
              <w:left w:val="single" w:sz="4" w:space="0" w:color="auto"/>
              <w:right w:val="single" w:sz="4" w:space="0" w:color="auto"/>
            </w:tcBorders>
            <w:vAlign w:val="center"/>
          </w:tcPr>
          <w:p w14:paraId="127D705B" w14:textId="77777777" w:rsidR="005B78DF" w:rsidRPr="003445FB" w:rsidRDefault="005B78DF" w:rsidP="00905C91">
            <w:pPr>
              <w:pStyle w:val="TAC"/>
              <w:rPr>
                <w:rFonts w:cs="Arial"/>
                <w:lang w:val="en-US" w:eastAsia="zh-CN"/>
              </w:rPr>
            </w:pPr>
            <w:r>
              <w:rPr>
                <w:rFonts w:cs="Arial"/>
                <w:lang w:val="en-US" w:eastAsia="ko-KR"/>
              </w:rPr>
              <w:t>TBD</w:t>
            </w:r>
          </w:p>
        </w:tc>
      </w:tr>
      <w:tr w:rsidR="005B78DF" w:rsidRPr="003445FB" w14:paraId="2A370350" w14:textId="77777777" w:rsidTr="00905C91">
        <w:trPr>
          <w:trHeight w:val="43"/>
          <w:jc w:val="center"/>
        </w:trPr>
        <w:tc>
          <w:tcPr>
            <w:tcW w:w="962" w:type="dxa"/>
            <w:vMerge/>
            <w:tcBorders>
              <w:left w:val="single" w:sz="4" w:space="0" w:color="auto"/>
              <w:right w:val="single" w:sz="4" w:space="0" w:color="auto"/>
            </w:tcBorders>
            <w:vAlign w:val="center"/>
          </w:tcPr>
          <w:p w14:paraId="0D52DF8E" w14:textId="77777777" w:rsidR="005B78DF" w:rsidRPr="003445FB" w:rsidRDefault="005B78DF" w:rsidP="00905C91">
            <w:pPr>
              <w:pStyle w:val="TAL"/>
              <w:rPr>
                <w:rFonts w:eastAsia="Calibri" w:cs="Arial"/>
                <w:szCs w:val="22"/>
                <w:lang w:val="en-US"/>
              </w:rPr>
            </w:pPr>
          </w:p>
        </w:tc>
        <w:tc>
          <w:tcPr>
            <w:tcW w:w="1121" w:type="dxa"/>
            <w:vMerge/>
            <w:tcBorders>
              <w:left w:val="single" w:sz="4" w:space="0" w:color="auto"/>
              <w:right w:val="single" w:sz="4" w:space="0" w:color="auto"/>
            </w:tcBorders>
            <w:vAlign w:val="center"/>
          </w:tcPr>
          <w:p w14:paraId="3F570ED9" w14:textId="77777777" w:rsidR="005B78DF" w:rsidRPr="003445FB" w:rsidRDefault="005B78DF" w:rsidP="00905C91">
            <w:pPr>
              <w:pStyle w:val="TAL"/>
              <w:rPr>
                <w:rFonts w:cs="Arial"/>
              </w:rPr>
            </w:pPr>
          </w:p>
        </w:tc>
        <w:tc>
          <w:tcPr>
            <w:tcW w:w="1715" w:type="dxa"/>
            <w:tcBorders>
              <w:top w:val="single" w:sz="4" w:space="0" w:color="auto"/>
              <w:left w:val="single" w:sz="4" w:space="0" w:color="auto"/>
              <w:right w:val="single" w:sz="4" w:space="0" w:color="auto"/>
            </w:tcBorders>
            <w:vAlign w:val="center"/>
          </w:tcPr>
          <w:p w14:paraId="09E16085" w14:textId="77777777" w:rsidR="005B78DF" w:rsidRPr="003445FB" w:rsidRDefault="005B78DF" w:rsidP="00905C91">
            <w:pPr>
              <w:pStyle w:val="TAL"/>
              <w:rPr>
                <w:rFonts w:cs="Arial"/>
                <w:lang w:val="sv-SE" w:eastAsia="zh-CN"/>
              </w:rPr>
            </w:pPr>
            <w:r w:rsidRPr="003445FB">
              <w:rPr>
                <w:rFonts w:cs="Arial"/>
                <w:lang w:val="sv-SE"/>
              </w:rPr>
              <w:t>NR_FDD_FR1_E</w:t>
            </w:r>
          </w:p>
          <w:p w14:paraId="26407EF2" w14:textId="77777777" w:rsidR="005B78DF" w:rsidRPr="00905C91" w:rsidRDefault="005B78DF" w:rsidP="00905C91">
            <w:pPr>
              <w:pStyle w:val="TAL"/>
              <w:rPr>
                <w:rFonts w:eastAsia="Calibri" w:cs="Arial"/>
                <w:szCs w:val="22"/>
                <w:lang w:val="sv-SE"/>
              </w:rPr>
            </w:pPr>
            <w:r w:rsidRPr="00905C91">
              <w:rPr>
                <w:rFonts w:cs="Arial"/>
                <w:lang w:val="sv-SE" w:eastAsia="zh-CN"/>
              </w:rPr>
              <w:t>NR_TDD_FR1_E</w:t>
            </w:r>
          </w:p>
        </w:tc>
        <w:tc>
          <w:tcPr>
            <w:tcW w:w="970" w:type="dxa"/>
            <w:vMerge/>
            <w:tcBorders>
              <w:left w:val="single" w:sz="4" w:space="0" w:color="auto"/>
              <w:right w:val="single" w:sz="4" w:space="0" w:color="auto"/>
            </w:tcBorders>
            <w:vAlign w:val="center"/>
          </w:tcPr>
          <w:p w14:paraId="1352DF56" w14:textId="77777777" w:rsidR="005B78DF" w:rsidRPr="00905C91" w:rsidRDefault="005B78DF" w:rsidP="00905C91">
            <w:pPr>
              <w:pStyle w:val="TAL"/>
              <w:rPr>
                <w:rFonts w:cs="Arial"/>
                <w:lang w:val="sv-SE"/>
              </w:rPr>
            </w:pPr>
          </w:p>
        </w:tc>
        <w:tc>
          <w:tcPr>
            <w:tcW w:w="1620" w:type="dxa"/>
            <w:gridSpan w:val="2"/>
            <w:vMerge/>
            <w:tcBorders>
              <w:left w:val="single" w:sz="4" w:space="0" w:color="auto"/>
              <w:right w:val="single" w:sz="4" w:space="0" w:color="auto"/>
            </w:tcBorders>
            <w:vAlign w:val="center"/>
          </w:tcPr>
          <w:p w14:paraId="6D4E9C6A" w14:textId="77777777" w:rsidR="005B78DF" w:rsidRPr="00905C91" w:rsidDel="001B5FC8" w:rsidRDefault="005B78DF" w:rsidP="00905C91">
            <w:pPr>
              <w:pStyle w:val="TAC"/>
              <w:rPr>
                <w:rFonts w:cs="Arial"/>
                <w:lang w:val="sv-SE" w:eastAsia="zh-CN"/>
              </w:rPr>
            </w:pPr>
          </w:p>
        </w:tc>
        <w:tc>
          <w:tcPr>
            <w:tcW w:w="1620" w:type="dxa"/>
            <w:gridSpan w:val="2"/>
            <w:vMerge/>
            <w:tcBorders>
              <w:left w:val="single" w:sz="4" w:space="0" w:color="auto"/>
              <w:right w:val="single" w:sz="4" w:space="0" w:color="auto"/>
            </w:tcBorders>
            <w:vAlign w:val="center"/>
          </w:tcPr>
          <w:p w14:paraId="7BD374DB" w14:textId="77777777" w:rsidR="005B78DF" w:rsidRPr="00905C91" w:rsidRDefault="005B78DF" w:rsidP="00905C91">
            <w:pPr>
              <w:pStyle w:val="TAC"/>
              <w:rPr>
                <w:rFonts w:cs="Arial"/>
                <w:lang w:val="sv-SE" w:eastAsia="zh-CN"/>
              </w:rPr>
            </w:pPr>
          </w:p>
        </w:tc>
        <w:tc>
          <w:tcPr>
            <w:tcW w:w="1710" w:type="dxa"/>
            <w:gridSpan w:val="2"/>
            <w:tcBorders>
              <w:left w:val="single" w:sz="4" w:space="0" w:color="auto"/>
              <w:right w:val="single" w:sz="4" w:space="0" w:color="auto"/>
            </w:tcBorders>
            <w:vAlign w:val="center"/>
          </w:tcPr>
          <w:p w14:paraId="7A36FA8E" w14:textId="77777777" w:rsidR="005B78DF" w:rsidRPr="003445FB" w:rsidRDefault="005B78DF" w:rsidP="00905C91">
            <w:pPr>
              <w:pStyle w:val="TAC"/>
              <w:rPr>
                <w:rFonts w:cs="Arial"/>
                <w:lang w:val="en-US" w:eastAsia="zh-CN"/>
              </w:rPr>
            </w:pPr>
            <w:r>
              <w:rPr>
                <w:rFonts w:cs="Arial"/>
                <w:lang w:val="en-US" w:eastAsia="ko-KR"/>
              </w:rPr>
              <w:t>TBD</w:t>
            </w:r>
          </w:p>
        </w:tc>
      </w:tr>
      <w:tr w:rsidR="005B78DF" w:rsidRPr="003445FB" w14:paraId="23E0CE1D" w14:textId="77777777" w:rsidTr="00905C91">
        <w:trPr>
          <w:trHeight w:val="43"/>
          <w:jc w:val="center"/>
        </w:trPr>
        <w:tc>
          <w:tcPr>
            <w:tcW w:w="962" w:type="dxa"/>
            <w:vMerge/>
            <w:tcBorders>
              <w:left w:val="single" w:sz="4" w:space="0" w:color="auto"/>
              <w:right w:val="single" w:sz="4" w:space="0" w:color="auto"/>
            </w:tcBorders>
            <w:vAlign w:val="center"/>
          </w:tcPr>
          <w:p w14:paraId="1B86D2EE" w14:textId="77777777" w:rsidR="005B78DF" w:rsidRPr="003445FB" w:rsidRDefault="005B78DF" w:rsidP="00905C91">
            <w:pPr>
              <w:pStyle w:val="TAL"/>
              <w:rPr>
                <w:rFonts w:eastAsia="Calibri" w:cs="Arial"/>
                <w:szCs w:val="22"/>
                <w:lang w:val="en-US"/>
              </w:rPr>
            </w:pPr>
          </w:p>
        </w:tc>
        <w:tc>
          <w:tcPr>
            <w:tcW w:w="1121" w:type="dxa"/>
            <w:vMerge/>
            <w:tcBorders>
              <w:left w:val="single" w:sz="4" w:space="0" w:color="auto"/>
              <w:right w:val="single" w:sz="4" w:space="0" w:color="auto"/>
            </w:tcBorders>
            <w:vAlign w:val="center"/>
          </w:tcPr>
          <w:p w14:paraId="1E56B726" w14:textId="77777777" w:rsidR="005B78DF" w:rsidRPr="003445FB" w:rsidRDefault="005B78DF" w:rsidP="00905C91">
            <w:pPr>
              <w:pStyle w:val="TAL"/>
              <w:rPr>
                <w:rFonts w:cs="Arial"/>
              </w:rPr>
            </w:pPr>
          </w:p>
        </w:tc>
        <w:tc>
          <w:tcPr>
            <w:tcW w:w="1715" w:type="dxa"/>
            <w:tcBorders>
              <w:top w:val="single" w:sz="4" w:space="0" w:color="auto"/>
              <w:left w:val="single" w:sz="4" w:space="0" w:color="auto"/>
              <w:right w:val="single" w:sz="4" w:space="0" w:color="auto"/>
            </w:tcBorders>
            <w:vAlign w:val="center"/>
          </w:tcPr>
          <w:p w14:paraId="7FBCF99A" w14:textId="77777777" w:rsidR="005B78DF" w:rsidRPr="003445FB" w:rsidRDefault="005B78DF" w:rsidP="00905C91">
            <w:pPr>
              <w:pStyle w:val="TAL"/>
              <w:rPr>
                <w:rFonts w:eastAsia="Calibri" w:cs="Arial"/>
                <w:szCs w:val="22"/>
                <w:lang w:val="en-US"/>
              </w:rPr>
            </w:pPr>
            <w:r w:rsidRPr="003445FB">
              <w:rPr>
                <w:rFonts w:cs="Arial"/>
                <w:lang w:val="sv-SE"/>
              </w:rPr>
              <w:t>NR_FDD_FR1_G</w:t>
            </w:r>
          </w:p>
        </w:tc>
        <w:tc>
          <w:tcPr>
            <w:tcW w:w="970" w:type="dxa"/>
            <w:vMerge/>
            <w:tcBorders>
              <w:left w:val="single" w:sz="4" w:space="0" w:color="auto"/>
              <w:right w:val="single" w:sz="4" w:space="0" w:color="auto"/>
            </w:tcBorders>
            <w:vAlign w:val="center"/>
          </w:tcPr>
          <w:p w14:paraId="0FC0901F" w14:textId="77777777" w:rsidR="005B78DF" w:rsidRPr="003445FB" w:rsidRDefault="005B78DF" w:rsidP="00905C91">
            <w:pPr>
              <w:pStyle w:val="TAL"/>
              <w:rPr>
                <w:rFonts w:cs="Arial"/>
                <w:lang w:val="en-US"/>
              </w:rPr>
            </w:pPr>
          </w:p>
        </w:tc>
        <w:tc>
          <w:tcPr>
            <w:tcW w:w="1620" w:type="dxa"/>
            <w:gridSpan w:val="2"/>
            <w:vMerge/>
            <w:tcBorders>
              <w:left w:val="single" w:sz="4" w:space="0" w:color="auto"/>
              <w:right w:val="single" w:sz="4" w:space="0" w:color="auto"/>
            </w:tcBorders>
            <w:vAlign w:val="center"/>
          </w:tcPr>
          <w:p w14:paraId="69659C72" w14:textId="77777777" w:rsidR="005B78DF" w:rsidRPr="003445FB" w:rsidDel="001B5FC8" w:rsidRDefault="005B78DF" w:rsidP="00905C91">
            <w:pPr>
              <w:pStyle w:val="TAC"/>
              <w:rPr>
                <w:rFonts w:cs="Arial"/>
                <w:lang w:val="en-US" w:eastAsia="zh-CN"/>
              </w:rPr>
            </w:pPr>
          </w:p>
        </w:tc>
        <w:tc>
          <w:tcPr>
            <w:tcW w:w="1620" w:type="dxa"/>
            <w:gridSpan w:val="2"/>
            <w:vMerge/>
            <w:tcBorders>
              <w:left w:val="single" w:sz="4" w:space="0" w:color="auto"/>
              <w:right w:val="single" w:sz="4" w:space="0" w:color="auto"/>
            </w:tcBorders>
            <w:vAlign w:val="center"/>
          </w:tcPr>
          <w:p w14:paraId="7A2FC18A" w14:textId="77777777" w:rsidR="005B78DF" w:rsidRPr="003445FB" w:rsidRDefault="005B78DF" w:rsidP="00905C91">
            <w:pPr>
              <w:pStyle w:val="TAC"/>
              <w:rPr>
                <w:rFonts w:cs="Arial"/>
                <w:lang w:val="en-US" w:eastAsia="zh-CN"/>
              </w:rPr>
            </w:pPr>
          </w:p>
        </w:tc>
        <w:tc>
          <w:tcPr>
            <w:tcW w:w="1710" w:type="dxa"/>
            <w:gridSpan w:val="2"/>
            <w:tcBorders>
              <w:left w:val="single" w:sz="4" w:space="0" w:color="auto"/>
              <w:right w:val="single" w:sz="4" w:space="0" w:color="auto"/>
            </w:tcBorders>
            <w:vAlign w:val="center"/>
          </w:tcPr>
          <w:p w14:paraId="1520BC34" w14:textId="77777777" w:rsidR="005B78DF" w:rsidRPr="003445FB" w:rsidRDefault="005B78DF" w:rsidP="00905C91">
            <w:pPr>
              <w:pStyle w:val="TAC"/>
              <w:rPr>
                <w:rFonts w:cs="Arial"/>
                <w:lang w:val="en-US" w:eastAsia="zh-CN"/>
              </w:rPr>
            </w:pPr>
            <w:r>
              <w:rPr>
                <w:rFonts w:cs="Arial"/>
                <w:lang w:val="en-US" w:eastAsia="ko-KR"/>
              </w:rPr>
              <w:t>TBD</w:t>
            </w:r>
          </w:p>
        </w:tc>
      </w:tr>
      <w:tr w:rsidR="005B78DF" w:rsidRPr="003445FB" w14:paraId="6F3433B4" w14:textId="77777777" w:rsidTr="00905C91">
        <w:trPr>
          <w:trHeight w:val="43"/>
          <w:jc w:val="center"/>
        </w:trPr>
        <w:tc>
          <w:tcPr>
            <w:tcW w:w="962" w:type="dxa"/>
            <w:vMerge/>
            <w:tcBorders>
              <w:left w:val="single" w:sz="4" w:space="0" w:color="auto"/>
              <w:right w:val="single" w:sz="4" w:space="0" w:color="auto"/>
            </w:tcBorders>
            <w:vAlign w:val="center"/>
          </w:tcPr>
          <w:p w14:paraId="0250035C" w14:textId="77777777" w:rsidR="005B78DF" w:rsidRPr="003445FB" w:rsidRDefault="005B78DF" w:rsidP="00905C91">
            <w:pPr>
              <w:pStyle w:val="TAL"/>
              <w:rPr>
                <w:rFonts w:eastAsia="Calibri" w:cs="Arial"/>
                <w:szCs w:val="22"/>
                <w:lang w:val="en-US"/>
              </w:rPr>
            </w:pPr>
          </w:p>
        </w:tc>
        <w:tc>
          <w:tcPr>
            <w:tcW w:w="1121" w:type="dxa"/>
            <w:vMerge/>
            <w:tcBorders>
              <w:left w:val="single" w:sz="4" w:space="0" w:color="auto"/>
              <w:right w:val="single" w:sz="4" w:space="0" w:color="auto"/>
            </w:tcBorders>
            <w:vAlign w:val="center"/>
          </w:tcPr>
          <w:p w14:paraId="529D8536" w14:textId="77777777" w:rsidR="005B78DF" w:rsidRPr="003445FB" w:rsidRDefault="005B78DF" w:rsidP="00905C91">
            <w:pPr>
              <w:pStyle w:val="TAL"/>
              <w:rPr>
                <w:rFonts w:cs="Arial"/>
              </w:rPr>
            </w:pPr>
          </w:p>
        </w:tc>
        <w:tc>
          <w:tcPr>
            <w:tcW w:w="1715" w:type="dxa"/>
            <w:tcBorders>
              <w:top w:val="single" w:sz="4" w:space="0" w:color="auto"/>
              <w:left w:val="single" w:sz="4" w:space="0" w:color="auto"/>
              <w:right w:val="single" w:sz="4" w:space="0" w:color="auto"/>
            </w:tcBorders>
            <w:vAlign w:val="center"/>
          </w:tcPr>
          <w:p w14:paraId="000C4995" w14:textId="77777777" w:rsidR="005B78DF" w:rsidRPr="003445FB" w:rsidRDefault="005B78DF" w:rsidP="00905C91">
            <w:pPr>
              <w:pStyle w:val="TAL"/>
              <w:rPr>
                <w:rFonts w:eastAsia="Calibri" w:cs="Arial"/>
                <w:szCs w:val="22"/>
                <w:lang w:val="en-US"/>
              </w:rPr>
            </w:pPr>
            <w:r w:rsidRPr="003445FB">
              <w:rPr>
                <w:rFonts w:cs="Arial"/>
                <w:lang w:val="sv-SE"/>
              </w:rPr>
              <w:t>NR_FDD_FR1_H</w:t>
            </w:r>
          </w:p>
        </w:tc>
        <w:tc>
          <w:tcPr>
            <w:tcW w:w="970" w:type="dxa"/>
            <w:vMerge/>
            <w:tcBorders>
              <w:left w:val="single" w:sz="4" w:space="0" w:color="auto"/>
              <w:right w:val="single" w:sz="4" w:space="0" w:color="auto"/>
            </w:tcBorders>
            <w:vAlign w:val="center"/>
          </w:tcPr>
          <w:p w14:paraId="726F7EE4" w14:textId="77777777" w:rsidR="005B78DF" w:rsidRPr="003445FB" w:rsidRDefault="005B78DF" w:rsidP="00905C91">
            <w:pPr>
              <w:pStyle w:val="TAL"/>
              <w:rPr>
                <w:rFonts w:cs="Arial"/>
                <w:lang w:val="en-US"/>
              </w:rPr>
            </w:pPr>
          </w:p>
        </w:tc>
        <w:tc>
          <w:tcPr>
            <w:tcW w:w="1620" w:type="dxa"/>
            <w:gridSpan w:val="2"/>
            <w:vMerge/>
            <w:tcBorders>
              <w:left w:val="single" w:sz="4" w:space="0" w:color="auto"/>
              <w:right w:val="single" w:sz="4" w:space="0" w:color="auto"/>
            </w:tcBorders>
            <w:vAlign w:val="center"/>
          </w:tcPr>
          <w:p w14:paraId="3A63DFA6" w14:textId="77777777" w:rsidR="005B78DF" w:rsidRPr="003445FB" w:rsidDel="001B5FC8" w:rsidRDefault="005B78DF" w:rsidP="00905C91">
            <w:pPr>
              <w:pStyle w:val="TAC"/>
              <w:rPr>
                <w:rFonts w:cs="Arial"/>
                <w:lang w:val="en-US" w:eastAsia="zh-CN"/>
              </w:rPr>
            </w:pPr>
          </w:p>
        </w:tc>
        <w:tc>
          <w:tcPr>
            <w:tcW w:w="1620" w:type="dxa"/>
            <w:gridSpan w:val="2"/>
            <w:vMerge/>
            <w:tcBorders>
              <w:left w:val="single" w:sz="4" w:space="0" w:color="auto"/>
              <w:right w:val="single" w:sz="4" w:space="0" w:color="auto"/>
            </w:tcBorders>
            <w:vAlign w:val="center"/>
          </w:tcPr>
          <w:p w14:paraId="2487BD4C" w14:textId="77777777" w:rsidR="005B78DF" w:rsidRPr="003445FB" w:rsidRDefault="005B78DF" w:rsidP="00905C91">
            <w:pPr>
              <w:pStyle w:val="TAC"/>
              <w:rPr>
                <w:rFonts w:cs="Arial"/>
                <w:lang w:val="en-US" w:eastAsia="zh-CN"/>
              </w:rPr>
            </w:pPr>
          </w:p>
        </w:tc>
        <w:tc>
          <w:tcPr>
            <w:tcW w:w="1710" w:type="dxa"/>
            <w:gridSpan w:val="2"/>
            <w:tcBorders>
              <w:left w:val="single" w:sz="4" w:space="0" w:color="auto"/>
              <w:right w:val="single" w:sz="4" w:space="0" w:color="auto"/>
            </w:tcBorders>
            <w:vAlign w:val="center"/>
          </w:tcPr>
          <w:p w14:paraId="0675C5DC" w14:textId="77777777" w:rsidR="005B78DF" w:rsidRPr="003445FB" w:rsidRDefault="005B78DF" w:rsidP="00905C91">
            <w:pPr>
              <w:pStyle w:val="TAC"/>
              <w:rPr>
                <w:rFonts w:cs="Arial"/>
                <w:lang w:val="en-US" w:eastAsia="zh-CN"/>
              </w:rPr>
            </w:pPr>
            <w:r>
              <w:rPr>
                <w:rFonts w:cs="Arial"/>
                <w:lang w:val="en-US" w:eastAsia="ko-KR"/>
              </w:rPr>
              <w:t>TBD</w:t>
            </w:r>
          </w:p>
        </w:tc>
      </w:tr>
      <w:tr w:rsidR="005B78DF" w:rsidRPr="003445FB" w14:paraId="6FE5152D" w14:textId="77777777" w:rsidTr="00905C91">
        <w:trPr>
          <w:trHeight w:val="58"/>
          <w:jc w:val="center"/>
        </w:trPr>
        <w:tc>
          <w:tcPr>
            <w:tcW w:w="962" w:type="dxa"/>
            <w:vMerge/>
            <w:tcBorders>
              <w:left w:val="single" w:sz="4" w:space="0" w:color="auto"/>
              <w:right w:val="single" w:sz="4" w:space="0" w:color="auto"/>
            </w:tcBorders>
            <w:vAlign w:val="center"/>
          </w:tcPr>
          <w:p w14:paraId="40B075BB" w14:textId="77777777" w:rsidR="005B78DF" w:rsidRPr="003445FB" w:rsidRDefault="005B78DF" w:rsidP="00905C91">
            <w:pPr>
              <w:pStyle w:val="TAL"/>
              <w:rPr>
                <w:rFonts w:eastAsia="Calibri" w:cs="Arial"/>
                <w:szCs w:val="22"/>
                <w:lang w:val="en-US"/>
              </w:rPr>
            </w:pPr>
          </w:p>
        </w:tc>
        <w:tc>
          <w:tcPr>
            <w:tcW w:w="1121" w:type="dxa"/>
            <w:vMerge w:val="restart"/>
            <w:tcBorders>
              <w:left w:val="single" w:sz="4" w:space="0" w:color="auto"/>
              <w:right w:val="single" w:sz="4" w:space="0" w:color="auto"/>
            </w:tcBorders>
            <w:vAlign w:val="center"/>
          </w:tcPr>
          <w:p w14:paraId="4CA14BCB" w14:textId="77777777" w:rsidR="005B78DF" w:rsidRPr="003445FB" w:rsidRDefault="005B78DF" w:rsidP="00905C91">
            <w:pPr>
              <w:pStyle w:val="TAL"/>
              <w:rPr>
                <w:rFonts w:eastAsia="Calibri" w:cs="Arial"/>
                <w:szCs w:val="22"/>
                <w:lang w:val="en-US"/>
              </w:rPr>
            </w:pPr>
            <w:r w:rsidRPr="003445FB">
              <w:rPr>
                <w:rFonts w:cs="Arial"/>
              </w:rPr>
              <w:t>Config</w:t>
            </w:r>
            <w:r w:rsidRPr="003445FB">
              <w:rPr>
                <w:rFonts w:eastAsia="Malgun Gothic"/>
                <w:szCs w:val="18"/>
              </w:rPr>
              <w:t xml:space="preserve"> </w:t>
            </w:r>
            <w:r w:rsidRPr="003445FB">
              <w:rPr>
                <w:rFonts w:cs="Arial"/>
                <w:lang w:val="en-US"/>
              </w:rPr>
              <w:t>3,6</w:t>
            </w:r>
          </w:p>
        </w:tc>
        <w:tc>
          <w:tcPr>
            <w:tcW w:w="1715" w:type="dxa"/>
            <w:tcBorders>
              <w:left w:val="single" w:sz="4" w:space="0" w:color="auto"/>
              <w:right w:val="single" w:sz="4" w:space="0" w:color="auto"/>
            </w:tcBorders>
          </w:tcPr>
          <w:p w14:paraId="62E581D0" w14:textId="77777777" w:rsidR="005B78DF" w:rsidRPr="003445FB" w:rsidRDefault="005B78DF" w:rsidP="00905C91">
            <w:pPr>
              <w:pStyle w:val="TAL"/>
              <w:rPr>
                <w:rFonts w:cs="Arial"/>
                <w:lang w:eastAsia="zh-CN"/>
              </w:rPr>
            </w:pPr>
            <w:r w:rsidRPr="003445FB">
              <w:rPr>
                <w:rFonts w:cs="Arial"/>
              </w:rPr>
              <w:t>NR_FDD_FR1_A</w:t>
            </w:r>
          </w:p>
          <w:p w14:paraId="4913DADE" w14:textId="77777777" w:rsidR="005B78DF" w:rsidRDefault="005B78DF" w:rsidP="00905C91">
            <w:pPr>
              <w:pStyle w:val="TAL"/>
              <w:rPr>
                <w:rFonts w:cs="Arial"/>
                <w:lang w:eastAsia="zh-CN"/>
              </w:rPr>
            </w:pPr>
            <w:r w:rsidRPr="003445FB">
              <w:rPr>
                <w:rFonts w:cs="Arial"/>
                <w:lang w:eastAsia="zh-CN"/>
              </w:rPr>
              <w:t>NR_TDD_FR1_A</w:t>
            </w:r>
          </w:p>
          <w:p w14:paraId="19B1E4F4" w14:textId="19C04E9E" w:rsidR="004A08B9" w:rsidRPr="003445FB" w:rsidRDefault="004A08B9" w:rsidP="00905C91">
            <w:pPr>
              <w:pStyle w:val="TAL"/>
              <w:rPr>
                <w:rFonts w:eastAsia="Calibri" w:cs="Arial"/>
                <w:szCs w:val="22"/>
                <w:lang w:val="en-US" w:eastAsia="zh-CN"/>
              </w:rPr>
            </w:pPr>
            <w:ins w:id="45" w:author="Iana Siomina" w:date="2019-03-27T11:59:00Z">
              <w:r w:rsidRPr="00AE5209">
                <w:rPr>
                  <w:rFonts w:cs="Arial"/>
                  <w:lang w:val="en-US"/>
                </w:rPr>
                <w:t>NR_SDL_FR1_A</w:t>
              </w:r>
            </w:ins>
          </w:p>
        </w:tc>
        <w:tc>
          <w:tcPr>
            <w:tcW w:w="970" w:type="dxa"/>
            <w:vMerge/>
            <w:tcBorders>
              <w:left w:val="single" w:sz="4" w:space="0" w:color="auto"/>
              <w:right w:val="single" w:sz="4" w:space="0" w:color="auto"/>
            </w:tcBorders>
            <w:vAlign w:val="center"/>
          </w:tcPr>
          <w:p w14:paraId="58A916B1" w14:textId="77777777" w:rsidR="005B78DF" w:rsidRPr="003445FB" w:rsidRDefault="005B78DF" w:rsidP="00905C91">
            <w:pPr>
              <w:pStyle w:val="TAC"/>
              <w:rPr>
                <w:rFonts w:cs="Arial"/>
                <w:lang w:val="en-US"/>
              </w:rPr>
            </w:pPr>
          </w:p>
        </w:tc>
        <w:tc>
          <w:tcPr>
            <w:tcW w:w="1620" w:type="dxa"/>
            <w:gridSpan w:val="2"/>
            <w:vMerge w:val="restart"/>
            <w:tcBorders>
              <w:left w:val="single" w:sz="4" w:space="0" w:color="auto"/>
              <w:right w:val="single" w:sz="4" w:space="0" w:color="auto"/>
            </w:tcBorders>
            <w:vAlign w:val="center"/>
          </w:tcPr>
          <w:p w14:paraId="69D86B06" w14:textId="77777777" w:rsidR="005B78DF" w:rsidRPr="003445FB" w:rsidRDefault="005B78DF" w:rsidP="00905C91">
            <w:pPr>
              <w:pStyle w:val="TAC"/>
              <w:rPr>
                <w:rFonts w:cs="Arial"/>
                <w:lang w:val="en-US"/>
              </w:rPr>
            </w:pPr>
            <w:r>
              <w:rPr>
                <w:rFonts w:cs="Arial"/>
                <w:lang w:val="en-US" w:eastAsia="ko-KR"/>
              </w:rPr>
              <w:t>TBD</w:t>
            </w:r>
          </w:p>
        </w:tc>
        <w:tc>
          <w:tcPr>
            <w:tcW w:w="1620" w:type="dxa"/>
            <w:gridSpan w:val="2"/>
            <w:vMerge w:val="restart"/>
            <w:tcBorders>
              <w:left w:val="single" w:sz="4" w:space="0" w:color="auto"/>
              <w:right w:val="single" w:sz="4" w:space="0" w:color="auto"/>
            </w:tcBorders>
            <w:vAlign w:val="center"/>
          </w:tcPr>
          <w:p w14:paraId="2E8EC682" w14:textId="77777777" w:rsidR="005B78DF" w:rsidRPr="003445FB" w:rsidRDefault="005B78DF" w:rsidP="00905C91">
            <w:pPr>
              <w:pStyle w:val="TAC"/>
              <w:rPr>
                <w:rFonts w:cs="Arial"/>
                <w:lang w:val="en-US"/>
              </w:rPr>
            </w:pPr>
            <w:r>
              <w:rPr>
                <w:rFonts w:cs="Arial"/>
                <w:lang w:val="en-US" w:eastAsia="ko-KR"/>
              </w:rPr>
              <w:t>TBD</w:t>
            </w:r>
          </w:p>
        </w:tc>
        <w:tc>
          <w:tcPr>
            <w:tcW w:w="1710" w:type="dxa"/>
            <w:gridSpan w:val="2"/>
            <w:tcBorders>
              <w:left w:val="single" w:sz="4" w:space="0" w:color="auto"/>
              <w:bottom w:val="single" w:sz="4" w:space="0" w:color="auto"/>
              <w:right w:val="single" w:sz="4" w:space="0" w:color="auto"/>
            </w:tcBorders>
            <w:vAlign w:val="center"/>
          </w:tcPr>
          <w:p w14:paraId="36623056" w14:textId="77777777" w:rsidR="005B78DF" w:rsidRPr="003445FB" w:rsidRDefault="005B78DF" w:rsidP="00905C91">
            <w:pPr>
              <w:pStyle w:val="TAC"/>
              <w:rPr>
                <w:rFonts w:cs="Arial"/>
                <w:lang w:val="en-US"/>
              </w:rPr>
            </w:pPr>
            <w:r>
              <w:rPr>
                <w:rFonts w:cs="Arial"/>
                <w:lang w:val="en-US" w:eastAsia="ko-KR"/>
              </w:rPr>
              <w:t>TBD</w:t>
            </w:r>
          </w:p>
        </w:tc>
      </w:tr>
      <w:tr w:rsidR="005B78DF" w:rsidRPr="003445FB" w14:paraId="038E796E" w14:textId="77777777" w:rsidTr="00905C91">
        <w:trPr>
          <w:trHeight w:val="57"/>
          <w:jc w:val="center"/>
        </w:trPr>
        <w:tc>
          <w:tcPr>
            <w:tcW w:w="962" w:type="dxa"/>
            <w:vMerge/>
            <w:tcBorders>
              <w:left w:val="single" w:sz="4" w:space="0" w:color="auto"/>
              <w:right w:val="single" w:sz="4" w:space="0" w:color="auto"/>
            </w:tcBorders>
            <w:vAlign w:val="center"/>
          </w:tcPr>
          <w:p w14:paraId="426A598E" w14:textId="77777777" w:rsidR="005B78DF" w:rsidRPr="003445FB" w:rsidRDefault="005B78DF" w:rsidP="00905C91">
            <w:pPr>
              <w:pStyle w:val="TAL"/>
              <w:rPr>
                <w:rFonts w:eastAsia="Calibri" w:cs="Arial"/>
                <w:szCs w:val="22"/>
                <w:lang w:val="en-US"/>
              </w:rPr>
            </w:pPr>
          </w:p>
        </w:tc>
        <w:tc>
          <w:tcPr>
            <w:tcW w:w="1121" w:type="dxa"/>
            <w:vMerge/>
            <w:tcBorders>
              <w:left w:val="single" w:sz="4" w:space="0" w:color="auto"/>
              <w:right w:val="single" w:sz="4" w:space="0" w:color="auto"/>
            </w:tcBorders>
            <w:vAlign w:val="center"/>
          </w:tcPr>
          <w:p w14:paraId="04FA8052" w14:textId="77777777" w:rsidR="005B78DF" w:rsidRPr="003445FB" w:rsidRDefault="005B78DF" w:rsidP="00905C91">
            <w:pPr>
              <w:pStyle w:val="TAL"/>
              <w:rPr>
                <w:rFonts w:eastAsia="Calibri" w:cs="Arial"/>
                <w:szCs w:val="22"/>
                <w:lang w:val="en-US"/>
              </w:rPr>
            </w:pPr>
          </w:p>
        </w:tc>
        <w:tc>
          <w:tcPr>
            <w:tcW w:w="1715" w:type="dxa"/>
            <w:tcBorders>
              <w:left w:val="single" w:sz="4" w:space="0" w:color="auto"/>
              <w:right w:val="single" w:sz="4" w:space="0" w:color="auto"/>
            </w:tcBorders>
            <w:vAlign w:val="center"/>
          </w:tcPr>
          <w:p w14:paraId="19197434" w14:textId="77777777" w:rsidR="005B78DF" w:rsidRPr="003445FB" w:rsidRDefault="005B78DF" w:rsidP="00905C91">
            <w:pPr>
              <w:pStyle w:val="TAL"/>
              <w:rPr>
                <w:rFonts w:eastAsia="Calibri" w:cs="Arial"/>
                <w:szCs w:val="22"/>
                <w:lang w:val="en-US"/>
              </w:rPr>
            </w:pPr>
            <w:r w:rsidRPr="003445FB">
              <w:rPr>
                <w:rFonts w:cs="Arial"/>
                <w:lang w:val="sv-SE"/>
              </w:rPr>
              <w:t>NR_FDD_FR1_B</w:t>
            </w:r>
          </w:p>
        </w:tc>
        <w:tc>
          <w:tcPr>
            <w:tcW w:w="970" w:type="dxa"/>
            <w:vMerge/>
            <w:tcBorders>
              <w:left w:val="single" w:sz="4" w:space="0" w:color="auto"/>
              <w:right w:val="single" w:sz="4" w:space="0" w:color="auto"/>
            </w:tcBorders>
            <w:vAlign w:val="center"/>
          </w:tcPr>
          <w:p w14:paraId="008B9B07" w14:textId="77777777" w:rsidR="005B78DF" w:rsidRPr="003445FB" w:rsidRDefault="005B78DF" w:rsidP="00905C91">
            <w:pPr>
              <w:pStyle w:val="TAC"/>
              <w:rPr>
                <w:rFonts w:cs="Arial"/>
                <w:lang w:val="en-US"/>
              </w:rPr>
            </w:pPr>
          </w:p>
        </w:tc>
        <w:tc>
          <w:tcPr>
            <w:tcW w:w="1620" w:type="dxa"/>
            <w:gridSpan w:val="2"/>
            <w:vMerge/>
            <w:tcBorders>
              <w:left w:val="single" w:sz="4" w:space="0" w:color="auto"/>
              <w:right w:val="single" w:sz="4" w:space="0" w:color="auto"/>
            </w:tcBorders>
            <w:vAlign w:val="center"/>
          </w:tcPr>
          <w:p w14:paraId="06C70E7F" w14:textId="77777777" w:rsidR="005B78DF" w:rsidRPr="003445FB" w:rsidRDefault="005B78DF" w:rsidP="00905C91">
            <w:pPr>
              <w:pStyle w:val="TAC"/>
              <w:rPr>
                <w:rFonts w:cs="Arial"/>
                <w:lang w:val="en-US"/>
              </w:rPr>
            </w:pPr>
          </w:p>
        </w:tc>
        <w:tc>
          <w:tcPr>
            <w:tcW w:w="1620" w:type="dxa"/>
            <w:gridSpan w:val="2"/>
            <w:vMerge/>
            <w:tcBorders>
              <w:left w:val="single" w:sz="4" w:space="0" w:color="auto"/>
              <w:right w:val="single" w:sz="4" w:space="0" w:color="auto"/>
            </w:tcBorders>
          </w:tcPr>
          <w:p w14:paraId="1D83E566" w14:textId="77777777" w:rsidR="005B78DF" w:rsidRPr="003445FB" w:rsidRDefault="005B78DF" w:rsidP="00905C91">
            <w:pPr>
              <w:pStyle w:val="TAC"/>
              <w:rPr>
                <w:rFonts w:cs="Arial"/>
                <w:lang w:val="en-US"/>
              </w:rPr>
            </w:pPr>
          </w:p>
        </w:tc>
        <w:tc>
          <w:tcPr>
            <w:tcW w:w="1710" w:type="dxa"/>
            <w:gridSpan w:val="2"/>
            <w:tcBorders>
              <w:left w:val="single" w:sz="4" w:space="0" w:color="auto"/>
              <w:bottom w:val="single" w:sz="4" w:space="0" w:color="auto"/>
              <w:right w:val="single" w:sz="4" w:space="0" w:color="auto"/>
            </w:tcBorders>
            <w:vAlign w:val="center"/>
          </w:tcPr>
          <w:p w14:paraId="68042F10" w14:textId="77777777" w:rsidR="005B78DF" w:rsidRPr="003445FB" w:rsidRDefault="005B78DF" w:rsidP="00905C91">
            <w:pPr>
              <w:pStyle w:val="TAC"/>
              <w:rPr>
                <w:rFonts w:cs="Arial"/>
                <w:lang w:val="en-US"/>
              </w:rPr>
            </w:pPr>
            <w:r>
              <w:rPr>
                <w:rFonts w:cs="Arial"/>
                <w:lang w:val="en-US" w:eastAsia="ko-KR"/>
              </w:rPr>
              <w:t>TBD</w:t>
            </w:r>
          </w:p>
        </w:tc>
      </w:tr>
      <w:tr w:rsidR="005B78DF" w:rsidRPr="003445FB" w14:paraId="5AAB064A" w14:textId="77777777" w:rsidTr="00905C91">
        <w:trPr>
          <w:trHeight w:val="57"/>
          <w:jc w:val="center"/>
        </w:trPr>
        <w:tc>
          <w:tcPr>
            <w:tcW w:w="962" w:type="dxa"/>
            <w:vMerge/>
            <w:tcBorders>
              <w:left w:val="single" w:sz="4" w:space="0" w:color="auto"/>
              <w:right w:val="single" w:sz="4" w:space="0" w:color="auto"/>
            </w:tcBorders>
            <w:vAlign w:val="center"/>
          </w:tcPr>
          <w:p w14:paraId="0BD52F74" w14:textId="77777777" w:rsidR="005B78DF" w:rsidRPr="003445FB" w:rsidRDefault="005B78DF" w:rsidP="00905C91">
            <w:pPr>
              <w:pStyle w:val="TAL"/>
              <w:rPr>
                <w:rFonts w:eastAsia="Calibri" w:cs="Arial"/>
                <w:szCs w:val="22"/>
                <w:lang w:val="en-US"/>
              </w:rPr>
            </w:pPr>
          </w:p>
        </w:tc>
        <w:tc>
          <w:tcPr>
            <w:tcW w:w="1121" w:type="dxa"/>
            <w:vMerge/>
            <w:tcBorders>
              <w:left w:val="single" w:sz="4" w:space="0" w:color="auto"/>
              <w:right w:val="single" w:sz="4" w:space="0" w:color="auto"/>
            </w:tcBorders>
            <w:vAlign w:val="center"/>
          </w:tcPr>
          <w:p w14:paraId="0C8A3B5A" w14:textId="77777777" w:rsidR="005B78DF" w:rsidRPr="003445FB" w:rsidRDefault="005B78DF" w:rsidP="00905C91">
            <w:pPr>
              <w:pStyle w:val="TAL"/>
              <w:rPr>
                <w:rFonts w:eastAsia="Calibri" w:cs="Arial"/>
                <w:szCs w:val="22"/>
                <w:lang w:val="en-US"/>
              </w:rPr>
            </w:pPr>
          </w:p>
        </w:tc>
        <w:tc>
          <w:tcPr>
            <w:tcW w:w="1715" w:type="dxa"/>
            <w:tcBorders>
              <w:left w:val="single" w:sz="4" w:space="0" w:color="auto"/>
              <w:right w:val="single" w:sz="4" w:space="0" w:color="auto"/>
            </w:tcBorders>
            <w:vAlign w:val="center"/>
          </w:tcPr>
          <w:p w14:paraId="2E13A6BD" w14:textId="77777777" w:rsidR="005B78DF" w:rsidRPr="003445FB" w:rsidRDefault="005B78DF" w:rsidP="00905C91">
            <w:pPr>
              <w:pStyle w:val="TAL"/>
              <w:rPr>
                <w:rFonts w:cs="Arial"/>
                <w:lang w:val="sv-SE"/>
              </w:rPr>
            </w:pPr>
            <w:r w:rsidRPr="003445FB">
              <w:rPr>
                <w:rFonts w:cs="Arial"/>
                <w:lang w:eastAsia="zh-CN"/>
              </w:rPr>
              <w:t>NR_TDD_FR1_C</w:t>
            </w:r>
          </w:p>
        </w:tc>
        <w:tc>
          <w:tcPr>
            <w:tcW w:w="970" w:type="dxa"/>
            <w:vMerge/>
            <w:tcBorders>
              <w:left w:val="single" w:sz="4" w:space="0" w:color="auto"/>
              <w:right w:val="single" w:sz="4" w:space="0" w:color="auto"/>
            </w:tcBorders>
            <w:vAlign w:val="center"/>
          </w:tcPr>
          <w:p w14:paraId="42F07F98" w14:textId="77777777" w:rsidR="005B78DF" w:rsidRPr="003445FB" w:rsidRDefault="005B78DF" w:rsidP="00905C91">
            <w:pPr>
              <w:pStyle w:val="TAC"/>
              <w:rPr>
                <w:rFonts w:cs="Arial"/>
                <w:lang w:val="en-US"/>
              </w:rPr>
            </w:pPr>
          </w:p>
        </w:tc>
        <w:tc>
          <w:tcPr>
            <w:tcW w:w="1620" w:type="dxa"/>
            <w:gridSpan w:val="2"/>
            <w:vMerge/>
            <w:tcBorders>
              <w:left w:val="single" w:sz="4" w:space="0" w:color="auto"/>
              <w:right w:val="single" w:sz="4" w:space="0" w:color="auto"/>
            </w:tcBorders>
            <w:vAlign w:val="center"/>
          </w:tcPr>
          <w:p w14:paraId="1F5BC961" w14:textId="77777777" w:rsidR="005B78DF" w:rsidRPr="003445FB" w:rsidRDefault="005B78DF" w:rsidP="00905C91">
            <w:pPr>
              <w:pStyle w:val="TAC"/>
              <w:rPr>
                <w:rFonts w:cs="Arial"/>
                <w:lang w:val="en-US"/>
              </w:rPr>
            </w:pPr>
          </w:p>
        </w:tc>
        <w:tc>
          <w:tcPr>
            <w:tcW w:w="1620" w:type="dxa"/>
            <w:gridSpan w:val="2"/>
            <w:vMerge/>
            <w:tcBorders>
              <w:left w:val="single" w:sz="4" w:space="0" w:color="auto"/>
              <w:right w:val="single" w:sz="4" w:space="0" w:color="auto"/>
            </w:tcBorders>
          </w:tcPr>
          <w:p w14:paraId="1F495BF1" w14:textId="77777777" w:rsidR="005B78DF" w:rsidRPr="003445FB" w:rsidRDefault="005B78DF" w:rsidP="00905C91">
            <w:pPr>
              <w:pStyle w:val="TAC"/>
              <w:rPr>
                <w:rFonts w:cs="Arial"/>
                <w:lang w:val="en-US"/>
              </w:rPr>
            </w:pPr>
          </w:p>
        </w:tc>
        <w:tc>
          <w:tcPr>
            <w:tcW w:w="1710" w:type="dxa"/>
            <w:gridSpan w:val="2"/>
            <w:tcBorders>
              <w:left w:val="single" w:sz="4" w:space="0" w:color="auto"/>
              <w:bottom w:val="single" w:sz="4" w:space="0" w:color="auto"/>
              <w:right w:val="single" w:sz="4" w:space="0" w:color="auto"/>
            </w:tcBorders>
            <w:vAlign w:val="center"/>
          </w:tcPr>
          <w:p w14:paraId="5C58EDE3" w14:textId="77777777" w:rsidR="005B78DF" w:rsidRPr="003445FB" w:rsidRDefault="005B78DF" w:rsidP="00905C91">
            <w:pPr>
              <w:pStyle w:val="TAC"/>
              <w:rPr>
                <w:rFonts w:cs="Arial"/>
                <w:lang w:val="en-US" w:eastAsia="zh-CN"/>
              </w:rPr>
            </w:pPr>
            <w:r>
              <w:rPr>
                <w:rFonts w:cs="Arial"/>
                <w:lang w:val="en-US" w:eastAsia="ko-KR"/>
              </w:rPr>
              <w:t>TBD</w:t>
            </w:r>
          </w:p>
        </w:tc>
      </w:tr>
      <w:tr w:rsidR="005B78DF" w:rsidRPr="003445FB" w14:paraId="367C27E8" w14:textId="77777777" w:rsidTr="00905C91">
        <w:trPr>
          <w:trHeight w:val="57"/>
          <w:jc w:val="center"/>
        </w:trPr>
        <w:tc>
          <w:tcPr>
            <w:tcW w:w="962" w:type="dxa"/>
            <w:vMerge/>
            <w:tcBorders>
              <w:left w:val="single" w:sz="4" w:space="0" w:color="auto"/>
              <w:right w:val="single" w:sz="4" w:space="0" w:color="auto"/>
            </w:tcBorders>
            <w:vAlign w:val="center"/>
          </w:tcPr>
          <w:p w14:paraId="6E1D2324" w14:textId="77777777" w:rsidR="005B78DF" w:rsidRPr="003445FB" w:rsidRDefault="005B78DF" w:rsidP="00905C91">
            <w:pPr>
              <w:pStyle w:val="TAL"/>
              <w:rPr>
                <w:rFonts w:eastAsia="Calibri" w:cs="Arial"/>
                <w:szCs w:val="22"/>
                <w:lang w:val="en-US"/>
              </w:rPr>
            </w:pPr>
          </w:p>
        </w:tc>
        <w:tc>
          <w:tcPr>
            <w:tcW w:w="1121" w:type="dxa"/>
            <w:vMerge/>
            <w:tcBorders>
              <w:left w:val="single" w:sz="4" w:space="0" w:color="auto"/>
              <w:right w:val="single" w:sz="4" w:space="0" w:color="auto"/>
            </w:tcBorders>
            <w:vAlign w:val="center"/>
          </w:tcPr>
          <w:p w14:paraId="6EDA093F" w14:textId="77777777" w:rsidR="005B78DF" w:rsidRPr="003445FB" w:rsidRDefault="005B78DF" w:rsidP="00905C91">
            <w:pPr>
              <w:pStyle w:val="TAL"/>
              <w:rPr>
                <w:rFonts w:eastAsia="Calibri" w:cs="Arial"/>
                <w:szCs w:val="22"/>
                <w:lang w:val="en-US"/>
              </w:rPr>
            </w:pPr>
          </w:p>
        </w:tc>
        <w:tc>
          <w:tcPr>
            <w:tcW w:w="1715" w:type="dxa"/>
            <w:tcBorders>
              <w:left w:val="single" w:sz="4" w:space="0" w:color="auto"/>
              <w:right w:val="single" w:sz="4" w:space="0" w:color="auto"/>
            </w:tcBorders>
            <w:vAlign w:val="center"/>
          </w:tcPr>
          <w:p w14:paraId="3DA1A8C1" w14:textId="77777777" w:rsidR="005B78DF" w:rsidRPr="003445FB" w:rsidRDefault="005B78DF" w:rsidP="00905C91">
            <w:pPr>
              <w:pStyle w:val="TAL"/>
              <w:rPr>
                <w:rFonts w:cs="Arial"/>
                <w:lang w:val="sv-SE" w:eastAsia="zh-CN"/>
              </w:rPr>
            </w:pPr>
            <w:r w:rsidRPr="003445FB">
              <w:rPr>
                <w:rFonts w:cs="Arial"/>
                <w:lang w:val="sv-SE"/>
              </w:rPr>
              <w:t>NR_FDD_FR1_D</w:t>
            </w:r>
          </w:p>
          <w:p w14:paraId="7DD3B91E" w14:textId="77777777" w:rsidR="005B78DF" w:rsidRPr="00905C91" w:rsidRDefault="005B78DF" w:rsidP="00905C91">
            <w:pPr>
              <w:pStyle w:val="TAL"/>
              <w:rPr>
                <w:rFonts w:eastAsia="Calibri" w:cs="Arial"/>
                <w:szCs w:val="22"/>
                <w:lang w:val="sv-SE" w:eastAsia="zh-CN"/>
              </w:rPr>
            </w:pPr>
            <w:r w:rsidRPr="00905C91">
              <w:rPr>
                <w:rFonts w:cs="Arial"/>
                <w:lang w:val="sv-SE" w:eastAsia="zh-CN"/>
              </w:rPr>
              <w:t>NR_TDD_FR1_D</w:t>
            </w:r>
          </w:p>
        </w:tc>
        <w:tc>
          <w:tcPr>
            <w:tcW w:w="970" w:type="dxa"/>
            <w:vMerge/>
            <w:tcBorders>
              <w:left w:val="single" w:sz="4" w:space="0" w:color="auto"/>
              <w:right w:val="single" w:sz="4" w:space="0" w:color="auto"/>
            </w:tcBorders>
            <w:vAlign w:val="center"/>
          </w:tcPr>
          <w:p w14:paraId="3E71BF44" w14:textId="77777777" w:rsidR="005B78DF" w:rsidRPr="00905C91" w:rsidRDefault="005B78DF" w:rsidP="00905C91">
            <w:pPr>
              <w:pStyle w:val="TAC"/>
              <w:rPr>
                <w:rFonts w:cs="Arial"/>
                <w:lang w:val="sv-SE"/>
              </w:rPr>
            </w:pPr>
          </w:p>
        </w:tc>
        <w:tc>
          <w:tcPr>
            <w:tcW w:w="1620" w:type="dxa"/>
            <w:gridSpan w:val="2"/>
            <w:vMerge/>
            <w:tcBorders>
              <w:left w:val="single" w:sz="4" w:space="0" w:color="auto"/>
              <w:right w:val="single" w:sz="4" w:space="0" w:color="auto"/>
            </w:tcBorders>
            <w:vAlign w:val="center"/>
          </w:tcPr>
          <w:p w14:paraId="2CC367D9" w14:textId="77777777" w:rsidR="005B78DF" w:rsidRPr="00905C91" w:rsidRDefault="005B78DF" w:rsidP="00905C91">
            <w:pPr>
              <w:pStyle w:val="TAC"/>
              <w:rPr>
                <w:rFonts w:cs="Arial"/>
                <w:lang w:val="sv-SE"/>
              </w:rPr>
            </w:pPr>
          </w:p>
        </w:tc>
        <w:tc>
          <w:tcPr>
            <w:tcW w:w="1620" w:type="dxa"/>
            <w:gridSpan w:val="2"/>
            <w:vMerge/>
            <w:tcBorders>
              <w:left w:val="single" w:sz="4" w:space="0" w:color="auto"/>
              <w:right w:val="single" w:sz="4" w:space="0" w:color="auto"/>
            </w:tcBorders>
          </w:tcPr>
          <w:p w14:paraId="5F73C8FF" w14:textId="77777777" w:rsidR="005B78DF" w:rsidRPr="00905C91" w:rsidRDefault="005B78DF" w:rsidP="00905C91">
            <w:pPr>
              <w:pStyle w:val="TAC"/>
              <w:rPr>
                <w:rFonts w:cs="Arial"/>
                <w:lang w:val="sv-SE"/>
              </w:rPr>
            </w:pPr>
          </w:p>
        </w:tc>
        <w:tc>
          <w:tcPr>
            <w:tcW w:w="1710" w:type="dxa"/>
            <w:gridSpan w:val="2"/>
            <w:tcBorders>
              <w:left w:val="single" w:sz="4" w:space="0" w:color="auto"/>
              <w:bottom w:val="single" w:sz="4" w:space="0" w:color="auto"/>
              <w:right w:val="single" w:sz="4" w:space="0" w:color="auto"/>
            </w:tcBorders>
            <w:vAlign w:val="center"/>
          </w:tcPr>
          <w:p w14:paraId="77F2BE51" w14:textId="77777777" w:rsidR="005B78DF" w:rsidRPr="003445FB" w:rsidRDefault="005B78DF" w:rsidP="00905C91">
            <w:pPr>
              <w:pStyle w:val="TAC"/>
              <w:rPr>
                <w:rFonts w:cs="Arial"/>
                <w:lang w:val="en-US"/>
              </w:rPr>
            </w:pPr>
            <w:r>
              <w:rPr>
                <w:rFonts w:cs="Arial"/>
                <w:lang w:val="en-US" w:eastAsia="ko-KR"/>
              </w:rPr>
              <w:t>TBD</w:t>
            </w:r>
          </w:p>
        </w:tc>
      </w:tr>
      <w:tr w:rsidR="005B78DF" w:rsidRPr="003445FB" w14:paraId="2461E15B" w14:textId="77777777" w:rsidTr="00905C91">
        <w:trPr>
          <w:trHeight w:val="57"/>
          <w:jc w:val="center"/>
        </w:trPr>
        <w:tc>
          <w:tcPr>
            <w:tcW w:w="962" w:type="dxa"/>
            <w:vMerge/>
            <w:tcBorders>
              <w:left w:val="single" w:sz="4" w:space="0" w:color="auto"/>
              <w:right w:val="single" w:sz="4" w:space="0" w:color="auto"/>
            </w:tcBorders>
            <w:vAlign w:val="center"/>
          </w:tcPr>
          <w:p w14:paraId="5413BA22" w14:textId="77777777" w:rsidR="005B78DF" w:rsidRPr="003445FB" w:rsidRDefault="005B78DF" w:rsidP="00905C91">
            <w:pPr>
              <w:pStyle w:val="TAL"/>
              <w:rPr>
                <w:rFonts w:eastAsia="Calibri" w:cs="Arial"/>
                <w:szCs w:val="22"/>
                <w:lang w:val="en-US"/>
              </w:rPr>
            </w:pPr>
          </w:p>
        </w:tc>
        <w:tc>
          <w:tcPr>
            <w:tcW w:w="1121" w:type="dxa"/>
            <w:vMerge/>
            <w:tcBorders>
              <w:left w:val="single" w:sz="4" w:space="0" w:color="auto"/>
              <w:right w:val="single" w:sz="4" w:space="0" w:color="auto"/>
            </w:tcBorders>
            <w:vAlign w:val="center"/>
          </w:tcPr>
          <w:p w14:paraId="13D895CD" w14:textId="77777777" w:rsidR="005B78DF" w:rsidRPr="003445FB" w:rsidRDefault="005B78DF" w:rsidP="00905C91">
            <w:pPr>
              <w:pStyle w:val="TAL"/>
              <w:rPr>
                <w:rFonts w:eastAsia="Calibri" w:cs="Arial"/>
                <w:szCs w:val="22"/>
                <w:lang w:val="en-US"/>
              </w:rPr>
            </w:pPr>
          </w:p>
        </w:tc>
        <w:tc>
          <w:tcPr>
            <w:tcW w:w="1715" w:type="dxa"/>
            <w:tcBorders>
              <w:left w:val="single" w:sz="4" w:space="0" w:color="auto"/>
              <w:right w:val="single" w:sz="4" w:space="0" w:color="auto"/>
            </w:tcBorders>
            <w:vAlign w:val="center"/>
          </w:tcPr>
          <w:p w14:paraId="76F79F14" w14:textId="77777777" w:rsidR="005B78DF" w:rsidRPr="003445FB" w:rsidRDefault="005B78DF" w:rsidP="00905C91">
            <w:pPr>
              <w:pStyle w:val="TAL"/>
              <w:rPr>
                <w:rFonts w:cs="Arial"/>
                <w:lang w:val="sv-SE" w:eastAsia="zh-CN"/>
              </w:rPr>
            </w:pPr>
            <w:r w:rsidRPr="003445FB">
              <w:rPr>
                <w:rFonts w:cs="Arial"/>
                <w:lang w:val="sv-SE"/>
              </w:rPr>
              <w:t>NR_FDD_FR1_E</w:t>
            </w:r>
          </w:p>
          <w:p w14:paraId="149EB8A8" w14:textId="77777777" w:rsidR="005B78DF" w:rsidRPr="00905C91" w:rsidRDefault="005B78DF" w:rsidP="00905C91">
            <w:pPr>
              <w:pStyle w:val="TAL"/>
              <w:rPr>
                <w:rFonts w:eastAsia="Calibri" w:cs="Arial"/>
                <w:szCs w:val="22"/>
                <w:lang w:val="sv-SE" w:eastAsia="zh-CN"/>
              </w:rPr>
            </w:pPr>
            <w:r w:rsidRPr="00905C91">
              <w:rPr>
                <w:rFonts w:cs="Arial"/>
                <w:lang w:val="sv-SE" w:eastAsia="zh-CN"/>
              </w:rPr>
              <w:t>NR_TDD_FR1_E</w:t>
            </w:r>
          </w:p>
        </w:tc>
        <w:tc>
          <w:tcPr>
            <w:tcW w:w="970" w:type="dxa"/>
            <w:vMerge/>
            <w:tcBorders>
              <w:left w:val="single" w:sz="4" w:space="0" w:color="auto"/>
              <w:right w:val="single" w:sz="4" w:space="0" w:color="auto"/>
            </w:tcBorders>
            <w:vAlign w:val="center"/>
          </w:tcPr>
          <w:p w14:paraId="281EB836" w14:textId="77777777" w:rsidR="005B78DF" w:rsidRPr="00905C91" w:rsidRDefault="005B78DF" w:rsidP="00905C91">
            <w:pPr>
              <w:pStyle w:val="TAC"/>
              <w:rPr>
                <w:rFonts w:cs="Arial"/>
                <w:lang w:val="sv-SE"/>
              </w:rPr>
            </w:pPr>
          </w:p>
        </w:tc>
        <w:tc>
          <w:tcPr>
            <w:tcW w:w="1620" w:type="dxa"/>
            <w:gridSpan w:val="2"/>
            <w:vMerge/>
            <w:tcBorders>
              <w:left w:val="single" w:sz="4" w:space="0" w:color="auto"/>
              <w:right w:val="single" w:sz="4" w:space="0" w:color="auto"/>
            </w:tcBorders>
            <w:vAlign w:val="center"/>
          </w:tcPr>
          <w:p w14:paraId="3D8DA56B" w14:textId="77777777" w:rsidR="005B78DF" w:rsidRPr="00905C91" w:rsidRDefault="005B78DF" w:rsidP="00905C91">
            <w:pPr>
              <w:pStyle w:val="TAC"/>
              <w:rPr>
                <w:rFonts w:cs="Arial"/>
                <w:lang w:val="sv-SE"/>
              </w:rPr>
            </w:pPr>
          </w:p>
        </w:tc>
        <w:tc>
          <w:tcPr>
            <w:tcW w:w="1620" w:type="dxa"/>
            <w:gridSpan w:val="2"/>
            <w:vMerge/>
            <w:tcBorders>
              <w:left w:val="single" w:sz="4" w:space="0" w:color="auto"/>
              <w:right w:val="single" w:sz="4" w:space="0" w:color="auto"/>
            </w:tcBorders>
          </w:tcPr>
          <w:p w14:paraId="7E0FBD61" w14:textId="77777777" w:rsidR="005B78DF" w:rsidRPr="00905C91" w:rsidRDefault="005B78DF" w:rsidP="00905C91">
            <w:pPr>
              <w:pStyle w:val="TAC"/>
              <w:rPr>
                <w:rFonts w:cs="Arial"/>
                <w:lang w:val="sv-SE"/>
              </w:rPr>
            </w:pPr>
          </w:p>
        </w:tc>
        <w:tc>
          <w:tcPr>
            <w:tcW w:w="1710" w:type="dxa"/>
            <w:gridSpan w:val="2"/>
            <w:tcBorders>
              <w:left w:val="single" w:sz="4" w:space="0" w:color="auto"/>
              <w:bottom w:val="single" w:sz="4" w:space="0" w:color="auto"/>
              <w:right w:val="single" w:sz="4" w:space="0" w:color="auto"/>
            </w:tcBorders>
            <w:vAlign w:val="center"/>
          </w:tcPr>
          <w:p w14:paraId="3CE12554" w14:textId="77777777" w:rsidR="005B78DF" w:rsidRPr="003445FB" w:rsidRDefault="005B78DF" w:rsidP="00905C91">
            <w:pPr>
              <w:pStyle w:val="TAC"/>
              <w:rPr>
                <w:rFonts w:cs="Arial"/>
                <w:lang w:val="en-US"/>
              </w:rPr>
            </w:pPr>
            <w:r>
              <w:rPr>
                <w:rFonts w:cs="Arial"/>
                <w:lang w:val="en-US" w:eastAsia="ko-KR"/>
              </w:rPr>
              <w:t>TBD</w:t>
            </w:r>
          </w:p>
        </w:tc>
      </w:tr>
      <w:tr w:rsidR="005B78DF" w:rsidRPr="003445FB" w14:paraId="436146A8" w14:textId="77777777" w:rsidTr="00905C91">
        <w:trPr>
          <w:trHeight w:val="57"/>
          <w:jc w:val="center"/>
        </w:trPr>
        <w:tc>
          <w:tcPr>
            <w:tcW w:w="962" w:type="dxa"/>
            <w:vMerge/>
            <w:tcBorders>
              <w:left w:val="single" w:sz="4" w:space="0" w:color="auto"/>
              <w:right w:val="single" w:sz="4" w:space="0" w:color="auto"/>
            </w:tcBorders>
            <w:vAlign w:val="center"/>
          </w:tcPr>
          <w:p w14:paraId="5A0F31BB" w14:textId="77777777" w:rsidR="005B78DF" w:rsidRPr="003445FB" w:rsidRDefault="005B78DF" w:rsidP="00905C91">
            <w:pPr>
              <w:pStyle w:val="TAL"/>
              <w:rPr>
                <w:rFonts w:eastAsia="Calibri" w:cs="Arial"/>
                <w:szCs w:val="22"/>
                <w:lang w:val="en-US"/>
              </w:rPr>
            </w:pPr>
          </w:p>
        </w:tc>
        <w:tc>
          <w:tcPr>
            <w:tcW w:w="1121" w:type="dxa"/>
            <w:vMerge/>
            <w:tcBorders>
              <w:left w:val="single" w:sz="4" w:space="0" w:color="auto"/>
              <w:right w:val="single" w:sz="4" w:space="0" w:color="auto"/>
            </w:tcBorders>
            <w:vAlign w:val="center"/>
          </w:tcPr>
          <w:p w14:paraId="13F3AC53" w14:textId="77777777" w:rsidR="005B78DF" w:rsidRPr="003445FB" w:rsidRDefault="005B78DF" w:rsidP="00905C91">
            <w:pPr>
              <w:pStyle w:val="TAL"/>
              <w:rPr>
                <w:rFonts w:eastAsia="Calibri" w:cs="Arial"/>
                <w:szCs w:val="22"/>
                <w:lang w:val="en-US"/>
              </w:rPr>
            </w:pPr>
          </w:p>
        </w:tc>
        <w:tc>
          <w:tcPr>
            <w:tcW w:w="1715" w:type="dxa"/>
            <w:tcBorders>
              <w:left w:val="single" w:sz="4" w:space="0" w:color="auto"/>
              <w:right w:val="single" w:sz="4" w:space="0" w:color="auto"/>
            </w:tcBorders>
            <w:vAlign w:val="center"/>
          </w:tcPr>
          <w:p w14:paraId="0626BA62" w14:textId="77777777" w:rsidR="005B78DF" w:rsidRPr="003445FB" w:rsidRDefault="005B78DF" w:rsidP="00905C91">
            <w:pPr>
              <w:pStyle w:val="TAL"/>
              <w:rPr>
                <w:rFonts w:eastAsia="Calibri" w:cs="Arial"/>
                <w:szCs w:val="22"/>
                <w:lang w:val="en-US"/>
              </w:rPr>
            </w:pPr>
            <w:r w:rsidRPr="003445FB">
              <w:rPr>
                <w:rFonts w:cs="Arial"/>
                <w:lang w:val="sv-SE"/>
              </w:rPr>
              <w:t>NR_FDD_FR1_G</w:t>
            </w:r>
          </w:p>
        </w:tc>
        <w:tc>
          <w:tcPr>
            <w:tcW w:w="970" w:type="dxa"/>
            <w:vMerge/>
            <w:tcBorders>
              <w:left w:val="single" w:sz="4" w:space="0" w:color="auto"/>
              <w:right w:val="single" w:sz="4" w:space="0" w:color="auto"/>
            </w:tcBorders>
            <w:vAlign w:val="center"/>
          </w:tcPr>
          <w:p w14:paraId="16C8E6FE" w14:textId="77777777" w:rsidR="005B78DF" w:rsidRPr="003445FB" w:rsidRDefault="005B78DF" w:rsidP="00905C91">
            <w:pPr>
              <w:pStyle w:val="TAC"/>
              <w:rPr>
                <w:rFonts w:cs="Arial"/>
                <w:lang w:val="en-US"/>
              </w:rPr>
            </w:pPr>
          </w:p>
        </w:tc>
        <w:tc>
          <w:tcPr>
            <w:tcW w:w="1620" w:type="dxa"/>
            <w:gridSpan w:val="2"/>
            <w:vMerge/>
            <w:tcBorders>
              <w:left w:val="single" w:sz="4" w:space="0" w:color="auto"/>
              <w:right w:val="single" w:sz="4" w:space="0" w:color="auto"/>
            </w:tcBorders>
            <w:vAlign w:val="center"/>
          </w:tcPr>
          <w:p w14:paraId="34526A40" w14:textId="77777777" w:rsidR="005B78DF" w:rsidRPr="003445FB" w:rsidRDefault="005B78DF" w:rsidP="00905C91">
            <w:pPr>
              <w:pStyle w:val="TAC"/>
              <w:rPr>
                <w:rFonts w:cs="Arial"/>
                <w:lang w:val="en-US"/>
              </w:rPr>
            </w:pPr>
          </w:p>
        </w:tc>
        <w:tc>
          <w:tcPr>
            <w:tcW w:w="1620" w:type="dxa"/>
            <w:gridSpan w:val="2"/>
            <w:vMerge/>
            <w:tcBorders>
              <w:left w:val="single" w:sz="4" w:space="0" w:color="auto"/>
              <w:right w:val="single" w:sz="4" w:space="0" w:color="auto"/>
            </w:tcBorders>
          </w:tcPr>
          <w:p w14:paraId="58C2FA22" w14:textId="77777777" w:rsidR="005B78DF" w:rsidRPr="003445FB" w:rsidRDefault="005B78DF" w:rsidP="00905C91">
            <w:pPr>
              <w:pStyle w:val="TAC"/>
              <w:rPr>
                <w:rFonts w:cs="Arial"/>
                <w:lang w:val="en-US"/>
              </w:rPr>
            </w:pPr>
          </w:p>
        </w:tc>
        <w:tc>
          <w:tcPr>
            <w:tcW w:w="1710" w:type="dxa"/>
            <w:gridSpan w:val="2"/>
            <w:tcBorders>
              <w:left w:val="single" w:sz="4" w:space="0" w:color="auto"/>
              <w:bottom w:val="single" w:sz="4" w:space="0" w:color="auto"/>
              <w:right w:val="single" w:sz="4" w:space="0" w:color="auto"/>
            </w:tcBorders>
            <w:vAlign w:val="center"/>
          </w:tcPr>
          <w:p w14:paraId="4B02BEDF" w14:textId="77777777" w:rsidR="005B78DF" w:rsidRPr="003445FB" w:rsidRDefault="005B78DF" w:rsidP="00905C91">
            <w:pPr>
              <w:pStyle w:val="TAC"/>
              <w:rPr>
                <w:rFonts w:cs="Arial"/>
                <w:lang w:val="en-US"/>
              </w:rPr>
            </w:pPr>
            <w:r>
              <w:rPr>
                <w:rFonts w:cs="Arial"/>
                <w:lang w:val="en-US" w:eastAsia="ko-KR"/>
              </w:rPr>
              <w:t>TBD</w:t>
            </w:r>
          </w:p>
        </w:tc>
      </w:tr>
      <w:tr w:rsidR="005B78DF" w:rsidRPr="003445FB" w14:paraId="7CDA82D8" w14:textId="77777777" w:rsidTr="00905C91">
        <w:trPr>
          <w:trHeight w:val="57"/>
          <w:jc w:val="center"/>
        </w:trPr>
        <w:tc>
          <w:tcPr>
            <w:tcW w:w="962" w:type="dxa"/>
            <w:vMerge/>
            <w:tcBorders>
              <w:left w:val="single" w:sz="4" w:space="0" w:color="auto"/>
              <w:bottom w:val="single" w:sz="4" w:space="0" w:color="auto"/>
              <w:right w:val="single" w:sz="4" w:space="0" w:color="auto"/>
            </w:tcBorders>
            <w:vAlign w:val="center"/>
          </w:tcPr>
          <w:p w14:paraId="05E0661D" w14:textId="77777777" w:rsidR="005B78DF" w:rsidRPr="003445FB" w:rsidRDefault="005B78DF" w:rsidP="00905C91">
            <w:pPr>
              <w:pStyle w:val="TAL"/>
              <w:rPr>
                <w:rFonts w:eastAsia="Calibri" w:cs="Arial"/>
                <w:szCs w:val="22"/>
                <w:lang w:val="en-US"/>
              </w:rPr>
            </w:pPr>
          </w:p>
        </w:tc>
        <w:tc>
          <w:tcPr>
            <w:tcW w:w="1121" w:type="dxa"/>
            <w:vMerge/>
            <w:tcBorders>
              <w:left w:val="single" w:sz="4" w:space="0" w:color="auto"/>
              <w:bottom w:val="single" w:sz="4" w:space="0" w:color="auto"/>
              <w:right w:val="single" w:sz="4" w:space="0" w:color="auto"/>
            </w:tcBorders>
            <w:vAlign w:val="center"/>
          </w:tcPr>
          <w:p w14:paraId="0CBA1A2A" w14:textId="77777777" w:rsidR="005B78DF" w:rsidRPr="003445FB" w:rsidRDefault="005B78DF" w:rsidP="00905C91">
            <w:pPr>
              <w:pStyle w:val="TAL"/>
              <w:rPr>
                <w:rFonts w:eastAsia="Calibri" w:cs="Arial"/>
                <w:szCs w:val="22"/>
                <w:lang w:val="en-US"/>
              </w:rPr>
            </w:pPr>
          </w:p>
        </w:tc>
        <w:tc>
          <w:tcPr>
            <w:tcW w:w="1715" w:type="dxa"/>
            <w:tcBorders>
              <w:left w:val="single" w:sz="4" w:space="0" w:color="auto"/>
              <w:bottom w:val="single" w:sz="4" w:space="0" w:color="auto"/>
              <w:right w:val="single" w:sz="4" w:space="0" w:color="auto"/>
            </w:tcBorders>
            <w:vAlign w:val="center"/>
          </w:tcPr>
          <w:p w14:paraId="5A8A7680" w14:textId="77777777" w:rsidR="005B78DF" w:rsidRPr="003445FB" w:rsidRDefault="005B78DF" w:rsidP="00905C91">
            <w:pPr>
              <w:pStyle w:val="TAL"/>
              <w:rPr>
                <w:rFonts w:eastAsia="Calibri" w:cs="Arial"/>
                <w:szCs w:val="22"/>
                <w:lang w:val="en-US"/>
              </w:rPr>
            </w:pPr>
            <w:r w:rsidRPr="003445FB">
              <w:rPr>
                <w:rFonts w:cs="Arial"/>
                <w:lang w:val="sv-SE"/>
              </w:rPr>
              <w:t>NR_FDD_FR1_H</w:t>
            </w:r>
          </w:p>
        </w:tc>
        <w:tc>
          <w:tcPr>
            <w:tcW w:w="970" w:type="dxa"/>
            <w:vMerge/>
            <w:tcBorders>
              <w:left w:val="single" w:sz="4" w:space="0" w:color="auto"/>
              <w:bottom w:val="single" w:sz="4" w:space="0" w:color="auto"/>
              <w:right w:val="single" w:sz="4" w:space="0" w:color="auto"/>
            </w:tcBorders>
            <w:vAlign w:val="center"/>
          </w:tcPr>
          <w:p w14:paraId="0CF10404" w14:textId="77777777" w:rsidR="005B78DF" w:rsidRPr="003445FB" w:rsidRDefault="005B78DF" w:rsidP="00905C91">
            <w:pPr>
              <w:pStyle w:val="TAC"/>
              <w:rPr>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14:paraId="1533B611" w14:textId="77777777" w:rsidR="005B78DF" w:rsidRPr="003445FB" w:rsidRDefault="005B78DF" w:rsidP="00905C91">
            <w:pPr>
              <w:pStyle w:val="TAC"/>
              <w:rPr>
                <w:rFonts w:cs="Arial"/>
                <w:lang w:val="en-US"/>
              </w:rPr>
            </w:pPr>
          </w:p>
        </w:tc>
        <w:tc>
          <w:tcPr>
            <w:tcW w:w="1620" w:type="dxa"/>
            <w:gridSpan w:val="2"/>
            <w:vMerge/>
            <w:tcBorders>
              <w:left w:val="single" w:sz="4" w:space="0" w:color="auto"/>
              <w:bottom w:val="single" w:sz="4" w:space="0" w:color="auto"/>
              <w:right w:val="single" w:sz="4" w:space="0" w:color="auto"/>
            </w:tcBorders>
          </w:tcPr>
          <w:p w14:paraId="7BDC6EE2" w14:textId="77777777" w:rsidR="005B78DF" w:rsidRPr="003445FB" w:rsidRDefault="005B78DF" w:rsidP="00905C91">
            <w:pPr>
              <w:pStyle w:val="TAC"/>
              <w:rPr>
                <w:rFonts w:cs="Arial"/>
                <w:lang w:val="en-US"/>
              </w:rPr>
            </w:pPr>
          </w:p>
        </w:tc>
        <w:tc>
          <w:tcPr>
            <w:tcW w:w="1710" w:type="dxa"/>
            <w:gridSpan w:val="2"/>
            <w:tcBorders>
              <w:left w:val="single" w:sz="4" w:space="0" w:color="auto"/>
              <w:bottom w:val="single" w:sz="4" w:space="0" w:color="auto"/>
              <w:right w:val="single" w:sz="4" w:space="0" w:color="auto"/>
            </w:tcBorders>
            <w:vAlign w:val="center"/>
          </w:tcPr>
          <w:p w14:paraId="5296C398" w14:textId="77777777" w:rsidR="005B78DF" w:rsidRPr="003445FB" w:rsidRDefault="005B78DF" w:rsidP="00905C91">
            <w:pPr>
              <w:pStyle w:val="TAC"/>
              <w:rPr>
                <w:rFonts w:cs="Arial"/>
                <w:lang w:val="en-US"/>
              </w:rPr>
            </w:pPr>
            <w:r>
              <w:rPr>
                <w:rFonts w:cs="Arial"/>
                <w:lang w:val="en-US" w:eastAsia="ko-KR"/>
              </w:rPr>
              <w:t>TBD</w:t>
            </w:r>
          </w:p>
        </w:tc>
      </w:tr>
      <w:tr w:rsidR="005B78DF" w:rsidRPr="003445FB" w14:paraId="32A861E1" w14:textId="77777777" w:rsidTr="00905C91">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65DA967F" w14:textId="77777777" w:rsidR="005B78DF" w:rsidRPr="003445FB" w:rsidRDefault="005B78DF" w:rsidP="00905C91">
            <w:pPr>
              <w:pStyle w:val="TAL"/>
              <w:rPr>
                <w:rFonts w:cs="Arial"/>
                <w:i/>
                <w:lang w:val="en-US"/>
              </w:rPr>
            </w:pPr>
            <w:r w:rsidRPr="003445FB">
              <w:rPr>
                <w:rFonts w:eastAsia="Calibri" w:cs="Arial"/>
                <w:i/>
                <w:position w:val="-12"/>
                <w:szCs w:val="22"/>
                <w:lang w:val="en-US"/>
              </w:rPr>
              <w:object w:dxaOrig="615" w:dyaOrig="390" w14:anchorId="0DA30488">
                <v:shape id="_x0000_i1034" type="#_x0000_t75" style="width:29pt;height:14.5pt" o:ole="" fillcolor="window">
                  <v:imagedata r:id="rId20" o:title=""/>
                </v:shape>
                <o:OLEObject Type="Embed" ProgID="Equation.3" ShapeID="_x0000_i1034" DrawAspect="Content" ObjectID="_1615649177" r:id="rId28"/>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0DCC740F" w14:textId="77777777" w:rsidR="005B78DF" w:rsidRPr="003445FB" w:rsidRDefault="005B78DF" w:rsidP="00905C91">
            <w:pPr>
              <w:pStyle w:val="TAC"/>
              <w:rPr>
                <w:rFonts w:cs="Arial"/>
                <w:lang w:val="en-US"/>
              </w:rPr>
            </w:pPr>
            <w:r w:rsidRPr="003445FB">
              <w:rPr>
                <w:rFonts w:cs="Arial"/>
                <w:lang w:val="en-US"/>
              </w:rPr>
              <w:t>dB</w:t>
            </w:r>
          </w:p>
        </w:tc>
        <w:tc>
          <w:tcPr>
            <w:tcW w:w="810" w:type="dxa"/>
            <w:tcBorders>
              <w:top w:val="single" w:sz="4" w:space="0" w:color="auto"/>
              <w:left w:val="single" w:sz="4" w:space="0" w:color="auto"/>
              <w:bottom w:val="single" w:sz="4" w:space="0" w:color="auto"/>
              <w:right w:val="single" w:sz="4" w:space="0" w:color="auto"/>
            </w:tcBorders>
            <w:vAlign w:val="center"/>
          </w:tcPr>
          <w:p w14:paraId="778D28D4" w14:textId="77777777" w:rsidR="005B78DF" w:rsidRPr="0043625C" w:rsidRDefault="005B78DF" w:rsidP="00905C91">
            <w:pPr>
              <w:pStyle w:val="TAC"/>
              <w:rPr>
                <w:rFonts w:cs="Arial"/>
              </w:rPr>
            </w:pPr>
            <w:r>
              <w:rPr>
                <w:rFonts w:cs="Arial"/>
              </w:rPr>
              <w:t>[</w:t>
            </w:r>
            <w:r w:rsidRPr="00764E02">
              <w:rPr>
                <w:rFonts w:cs="Arial" w:hint="eastAsia"/>
              </w:rPr>
              <w:t>-1.75</w:t>
            </w:r>
            <w:r>
              <w:rPr>
                <w:rFonts w:cs="Arial"/>
              </w:rPr>
              <w:t>]</w:t>
            </w:r>
          </w:p>
        </w:tc>
        <w:tc>
          <w:tcPr>
            <w:tcW w:w="810" w:type="dxa"/>
            <w:tcBorders>
              <w:top w:val="single" w:sz="4" w:space="0" w:color="auto"/>
              <w:left w:val="single" w:sz="4" w:space="0" w:color="auto"/>
              <w:bottom w:val="single" w:sz="4" w:space="0" w:color="auto"/>
              <w:right w:val="single" w:sz="4" w:space="0" w:color="auto"/>
            </w:tcBorders>
            <w:vAlign w:val="center"/>
          </w:tcPr>
          <w:p w14:paraId="7D6454DB" w14:textId="77777777" w:rsidR="005B78DF" w:rsidRPr="0043625C" w:rsidRDefault="005B78DF" w:rsidP="00905C91">
            <w:pPr>
              <w:pStyle w:val="TAC"/>
              <w:rPr>
                <w:rFonts w:cs="Arial"/>
              </w:rPr>
            </w:pPr>
            <w:r>
              <w:rPr>
                <w:rFonts w:cs="Arial"/>
              </w:rPr>
              <w:t>[</w:t>
            </w:r>
            <w:r w:rsidRPr="00764E02">
              <w:rPr>
                <w:rFonts w:cs="Arial" w:hint="eastAsia"/>
              </w:rPr>
              <w:t>-1.75</w:t>
            </w:r>
            <w:r>
              <w:rPr>
                <w:rFonts w:cs="Arial"/>
              </w:rPr>
              <w:t>]</w:t>
            </w:r>
          </w:p>
        </w:tc>
        <w:tc>
          <w:tcPr>
            <w:tcW w:w="810" w:type="dxa"/>
            <w:tcBorders>
              <w:top w:val="single" w:sz="4" w:space="0" w:color="auto"/>
              <w:left w:val="single" w:sz="4" w:space="0" w:color="auto"/>
              <w:bottom w:val="single" w:sz="4" w:space="0" w:color="auto"/>
              <w:right w:val="single" w:sz="4" w:space="0" w:color="auto"/>
            </w:tcBorders>
            <w:vAlign w:val="center"/>
          </w:tcPr>
          <w:p w14:paraId="0D1861E7" w14:textId="77777777" w:rsidR="005B78DF" w:rsidRPr="0043625C" w:rsidRDefault="005B78DF" w:rsidP="00905C91">
            <w:pPr>
              <w:pStyle w:val="TAC"/>
              <w:rPr>
                <w:rFonts w:cs="Arial"/>
              </w:rPr>
            </w:pPr>
            <w:r>
              <w:rPr>
                <w:rFonts w:cs="Arial"/>
              </w:rPr>
              <w:t>[</w:t>
            </w:r>
            <w:r w:rsidRPr="00764E02">
              <w:rPr>
                <w:rFonts w:cs="Arial" w:hint="eastAsia"/>
              </w:rPr>
              <w:t>20</w:t>
            </w:r>
            <w:r>
              <w:rPr>
                <w:rFonts w:cs="Arial"/>
              </w:rPr>
              <w:t>]</w:t>
            </w:r>
          </w:p>
        </w:tc>
        <w:tc>
          <w:tcPr>
            <w:tcW w:w="810" w:type="dxa"/>
            <w:tcBorders>
              <w:top w:val="single" w:sz="4" w:space="0" w:color="auto"/>
              <w:left w:val="single" w:sz="4" w:space="0" w:color="auto"/>
              <w:bottom w:val="single" w:sz="4" w:space="0" w:color="auto"/>
              <w:right w:val="single" w:sz="4" w:space="0" w:color="auto"/>
            </w:tcBorders>
            <w:vAlign w:val="center"/>
          </w:tcPr>
          <w:p w14:paraId="7B7096A2" w14:textId="77777777" w:rsidR="005B78DF" w:rsidRPr="0043625C" w:rsidRDefault="005B78DF" w:rsidP="00905C91">
            <w:pPr>
              <w:pStyle w:val="TAC"/>
              <w:rPr>
                <w:rFonts w:cs="Arial"/>
              </w:rPr>
            </w:pPr>
            <w:r>
              <w:rPr>
                <w:rFonts w:cs="Arial"/>
              </w:rPr>
              <w:t>[</w:t>
            </w:r>
            <w:r w:rsidRPr="00764E02">
              <w:rPr>
                <w:rFonts w:cs="Arial" w:hint="eastAsia"/>
              </w:rPr>
              <w:t>20</w:t>
            </w:r>
            <w:r>
              <w:rPr>
                <w:rFonts w:cs="Arial"/>
              </w:rPr>
              <w:t>]</w:t>
            </w:r>
          </w:p>
        </w:tc>
        <w:tc>
          <w:tcPr>
            <w:tcW w:w="810" w:type="dxa"/>
            <w:tcBorders>
              <w:top w:val="single" w:sz="4" w:space="0" w:color="auto"/>
              <w:left w:val="single" w:sz="4" w:space="0" w:color="auto"/>
              <w:bottom w:val="single" w:sz="4" w:space="0" w:color="auto"/>
              <w:right w:val="single" w:sz="4" w:space="0" w:color="auto"/>
            </w:tcBorders>
            <w:vAlign w:val="center"/>
          </w:tcPr>
          <w:p w14:paraId="294FBC24" w14:textId="77777777" w:rsidR="005B78DF" w:rsidRPr="0043625C" w:rsidRDefault="005B78DF" w:rsidP="00905C91">
            <w:pPr>
              <w:pStyle w:val="TAC"/>
              <w:rPr>
                <w:rFonts w:cs="Arial"/>
              </w:rPr>
            </w:pPr>
            <w:r>
              <w:rPr>
                <w:rFonts w:cs="Arial"/>
              </w:rPr>
              <w:t>[</w:t>
            </w:r>
            <w:r w:rsidRPr="00764E02">
              <w:rPr>
                <w:rFonts w:cs="Arial"/>
              </w:rPr>
              <w:t>-4.0</w:t>
            </w:r>
            <w:r>
              <w:rPr>
                <w:rFonts w:cs="Arial"/>
              </w:rPr>
              <w:t>]</w:t>
            </w:r>
          </w:p>
        </w:tc>
        <w:tc>
          <w:tcPr>
            <w:tcW w:w="900" w:type="dxa"/>
            <w:tcBorders>
              <w:top w:val="single" w:sz="4" w:space="0" w:color="auto"/>
              <w:left w:val="single" w:sz="4" w:space="0" w:color="auto"/>
              <w:bottom w:val="single" w:sz="4" w:space="0" w:color="auto"/>
              <w:right w:val="single" w:sz="4" w:space="0" w:color="auto"/>
            </w:tcBorders>
            <w:vAlign w:val="center"/>
          </w:tcPr>
          <w:p w14:paraId="72F16B25" w14:textId="77777777" w:rsidR="005B78DF" w:rsidRPr="0043625C" w:rsidRDefault="005B78DF" w:rsidP="00905C91">
            <w:pPr>
              <w:pStyle w:val="TAC"/>
              <w:rPr>
                <w:rFonts w:cs="Arial"/>
              </w:rPr>
            </w:pPr>
            <w:r>
              <w:rPr>
                <w:rFonts w:cs="Arial"/>
              </w:rPr>
              <w:t>[</w:t>
            </w:r>
            <w:r w:rsidRPr="00764E02">
              <w:rPr>
                <w:rFonts w:cs="Arial"/>
              </w:rPr>
              <w:t>-4.0</w:t>
            </w:r>
            <w:r>
              <w:rPr>
                <w:rFonts w:cs="Arial"/>
              </w:rPr>
              <w:t>]</w:t>
            </w:r>
          </w:p>
        </w:tc>
      </w:tr>
      <w:tr w:rsidR="005B78DF" w:rsidRPr="003445FB" w14:paraId="49E6B3E6" w14:textId="77777777" w:rsidTr="00905C91">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00BFBCE6" w14:textId="77777777" w:rsidR="005B78DF" w:rsidRPr="003445FB" w:rsidRDefault="005B78DF" w:rsidP="00905C91">
            <w:pPr>
              <w:pStyle w:val="TAL"/>
              <w:rPr>
                <w:rFonts w:cs="Arial"/>
                <w:lang w:val="en-US"/>
              </w:rPr>
            </w:pPr>
            <w:r w:rsidRPr="003445FB">
              <w:rPr>
                <w:rFonts w:eastAsia="Calibri" w:cs="Arial"/>
                <w:position w:val="-12"/>
                <w:szCs w:val="22"/>
                <w:lang w:val="en-US"/>
              </w:rPr>
              <w:object w:dxaOrig="810" w:dyaOrig="390" w14:anchorId="41F19432">
                <v:shape id="_x0000_i1035" type="#_x0000_t75" style="width:43pt;height:14.5pt" o:ole="" fillcolor="window">
                  <v:imagedata r:id="rId22" o:title=""/>
                </v:shape>
                <o:OLEObject Type="Embed" ProgID="Equation.3" ShapeID="_x0000_i1035" DrawAspect="Content" ObjectID="_1615649178" r:id="rId29"/>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56BE73F5" w14:textId="77777777" w:rsidR="005B78DF" w:rsidRPr="003445FB" w:rsidRDefault="005B78DF" w:rsidP="00905C91">
            <w:pPr>
              <w:pStyle w:val="TAC"/>
              <w:rPr>
                <w:rFonts w:cs="Arial"/>
                <w:lang w:val="en-US"/>
              </w:rPr>
            </w:pPr>
            <w:r w:rsidRPr="003445FB">
              <w:rPr>
                <w:rFonts w:cs="Arial"/>
                <w:lang w:val="en-US"/>
              </w:rPr>
              <w:t>dB</w:t>
            </w:r>
          </w:p>
        </w:tc>
        <w:tc>
          <w:tcPr>
            <w:tcW w:w="810" w:type="dxa"/>
            <w:tcBorders>
              <w:top w:val="single" w:sz="4" w:space="0" w:color="auto"/>
              <w:left w:val="single" w:sz="4" w:space="0" w:color="auto"/>
              <w:bottom w:val="single" w:sz="4" w:space="0" w:color="auto"/>
              <w:right w:val="single" w:sz="4" w:space="0" w:color="auto"/>
            </w:tcBorders>
            <w:vAlign w:val="center"/>
          </w:tcPr>
          <w:p w14:paraId="637364E1" w14:textId="77777777" w:rsidR="005B78DF" w:rsidRPr="003445FB" w:rsidRDefault="005B78DF" w:rsidP="00905C91">
            <w:pPr>
              <w:pStyle w:val="TAC"/>
              <w:rPr>
                <w:rFonts w:cs="Arial"/>
                <w:lang w:val="en-US"/>
              </w:rPr>
            </w:pPr>
            <w:r>
              <w:rPr>
                <w:rFonts w:cs="Arial"/>
                <w:lang w:val="en-US" w:eastAsia="ko-KR"/>
              </w:rPr>
              <w:t>TBD</w:t>
            </w:r>
          </w:p>
        </w:tc>
        <w:tc>
          <w:tcPr>
            <w:tcW w:w="810" w:type="dxa"/>
            <w:tcBorders>
              <w:top w:val="single" w:sz="4" w:space="0" w:color="auto"/>
              <w:left w:val="single" w:sz="4" w:space="0" w:color="auto"/>
              <w:bottom w:val="single" w:sz="4" w:space="0" w:color="auto"/>
              <w:right w:val="single" w:sz="4" w:space="0" w:color="auto"/>
            </w:tcBorders>
            <w:vAlign w:val="center"/>
          </w:tcPr>
          <w:p w14:paraId="5CF2001A" w14:textId="77777777" w:rsidR="005B78DF" w:rsidRPr="003445FB" w:rsidRDefault="005B78DF" w:rsidP="00905C91">
            <w:pPr>
              <w:pStyle w:val="TAC"/>
              <w:rPr>
                <w:rFonts w:cs="Arial"/>
                <w:lang w:val="en-US"/>
              </w:rPr>
            </w:pPr>
            <w:r>
              <w:rPr>
                <w:rFonts w:cs="Arial"/>
                <w:lang w:val="en-US" w:eastAsia="ko-KR"/>
              </w:rPr>
              <w:t>TBD</w:t>
            </w:r>
          </w:p>
        </w:tc>
        <w:tc>
          <w:tcPr>
            <w:tcW w:w="810" w:type="dxa"/>
            <w:tcBorders>
              <w:top w:val="single" w:sz="4" w:space="0" w:color="auto"/>
              <w:left w:val="single" w:sz="4" w:space="0" w:color="auto"/>
              <w:bottom w:val="single" w:sz="4" w:space="0" w:color="auto"/>
              <w:right w:val="single" w:sz="4" w:space="0" w:color="auto"/>
            </w:tcBorders>
            <w:vAlign w:val="center"/>
          </w:tcPr>
          <w:p w14:paraId="4AFAC2A8" w14:textId="77777777" w:rsidR="005B78DF" w:rsidRPr="003445FB" w:rsidRDefault="005B78DF" w:rsidP="00905C91">
            <w:pPr>
              <w:pStyle w:val="TAC"/>
              <w:rPr>
                <w:rFonts w:cs="Arial"/>
                <w:lang w:val="en-US"/>
              </w:rPr>
            </w:pPr>
            <w:r>
              <w:rPr>
                <w:rFonts w:cs="Arial"/>
                <w:lang w:val="en-US" w:eastAsia="ko-KR"/>
              </w:rPr>
              <w:t>TBD</w:t>
            </w:r>
          </w:p>
        </w:tc>
        <w:tc>
          <w:tcPr>
            <w:tcW w:w="810" w:type="dxa"/>
            <w:tcBorders>
              <w:top w:val="single" w:sz="4" w:space="0" w:color="auto"/>
              <w:left w:val="single" w:sz="4" w:space="0" w:color="auto"/>
              <w:bottom w:val="single" w:sz="4" w:space="0" w:color="auto"/>
              <w:right w:val="single" w:sz="4" w:space="0" w:color="auto"/>
            </w:tcBorders>
            <w:vAlign w:val="center"/>
          </w:tcPr>
          <w:p w14:paraId="110A7F60" w14:textId="77777777" w:rsidR="005B78DF" w:rsidRPr="003445FB" w:rsidRDefault="005B78DF" w:rsidP="00905C91">
            <w:pPr>
              <w:pStyle w:val="TAC"/>
              <w:rPr>
                <w:rFonts w:cs="Arial"/>
                <w:lang w:val="en-US"/>
              </w:rPr>
            </w:pPr>
            <w:r>
              <w:rPr>
                <w:rFonts w:cs="Arial"/>
                <w:lang w:val="en-US" w:eastAsia="ko-KR"/>
              </w:rPr>
              <w:t>TBD</w:t>
            </w:r>
          </w:p>
        </w:tc>
        <w:tc>
          <w:tcPr>
            <w:tcW w:w="810" w:type="dxa"/>
            <w:tcBorders>
              <w:top w:val="single" w:sz="4" w:space="0" w:color="auto"/>
              <w:left w:val="single" w:sz="4" w:space="0" w:color="auto"/>
              <w:bottom w:val="single" w:sz="4" w:space="0" w:color="auto"/>
              <w:right w:val="single" w:sz="4" w:space="0" w:color="auto"/>
            </w:tcBorders>
            <w:vAlign w:val="center"/>
          </w:tcPr>
          <w:p w14:paraId="5AC53F45" w14:textId="77777777" w:rsidR="005B78DF" w:rsidRPr="003445FB" w:rsidRDefault="005B78DF" w:rsidP="00905C91">
            <w:pPr>
              <w:pStyle w:val="TAC"/>
              <w:rPr>
                <w:rFonts w:cs="Arial"/>
                <w:lang w:val="en-US"/>
              </w:rPr>
            </w:pPr>
            <w:r>
              <w:rPr>
                <w:rFonts w:cs="Arial"/>
                <w:lang w:val="en-US" w:eastAsia="ko-KR"/>
              </w:rPr>
              <w:t>TBD</w:t>
            </w:r>
          </w:p>
        </w:tc>
        <w:tc>
          <w:tcPr>
            <w:tcW w:w="900" w:type="dxa"/>
            <w:tcBorders>
              <w:top w:val="single" w:sz="4" w:space="0" w:color="auto"/>
              <w:left w:val="single" w:sz="4" w:space="0" w:color="auto"/>
              <w:bottom w:val="single" w:sz="4" w:space="0" w:color="auto"/>
              <w:right w:val="single" w:sz="4" w:space="0" w:color="auto"/>
            </w:tcBorders>
            <w:vAlign w:val="center"/>
          </w:tcPr>
          <w:p w14:paraId="5C191926" w14:textId="77777777" w:rsidR="005B78DF" w:rsidRPr="003445FB" w:rsidRDefault="005B78DF" w:rsidP="00905C91">
            <w:pPr>
              <w:pStyle w:val="TAC"/>
              <w:rPr>
                <w:rFonts w:cs="Arial"/>
                <w:lang w:val="en-US"/>
              </w:rPr>
            </w:pPr>
            <w:r>
              <w:rPr>
                <w:rFonts w:cs="Arial"/>
                <w:lang w:val="en-US" w:eastAsia="ko-KR"/>
              </w:rPr>
              <w:t>TBD</w:t>
            </w:r>
          </w:p>
        </w:tc>
      </w:tr>
      <w:tr w:rsidR="005B78DF" w:rsidRPr="003445FB" w14:paraId="43530518" w14:textId="77777777" w:rsidTr="00905C91">
        <w:trPr>
          <w:trHeight w:val="43"/>
          <w:jc w:val="center"/>
        </w:trPr>
        <w:tc>
          <w:tcPr>
            <w:tcW w:w="962" w:type="dxa"/>
            <w:vMerge w:val="restart"/>
            <w:tcBorders>
              <w:top w:val="single" w:sz="4" w:space="0" w:color="auto"/>
              <w:left w:val="single" w:sz="4" w:space="0" w:color="auto"/>
              <w:right w:val="single" w:sz="4" w:space="0" w:color="auto"/>
            </w:tcBorders>
            <w:vAlign w:val="center"/>
          </w:tcPr>
          <w:p w14:paraId="32906A61" w14:textId="77777777" w:rsidR="005B78DF" w:rsidRPr="003445FB" w:rsidRDefault="005B78DF" w:rsidP="00905C91">
            <w:pPr>
              <w:pStyle w:val="TAL"/>
              <w:rPr>
                <w:rFonts w:eastAsia="Calibri" w:cs="Arial"/>
                <w:szCs w:val="22"/>
                <w:lang w:val="en-US"/>
              </w:rPr>
            </w:pPr>
            <w:r w:rsidRPr="003445FB">
              <w:rPr>
                <w:rFonts w:cs="Arial"/>
                <w:lang w:val="en-US"/>
              </w:rPr>
              <w:t>SS-RSRP</w:t>
            </w:r>
            <w:r w:rsidRPr="003445FB">
              <w:rPr>
                <w:rFonts w:cs="Arial"/>
                <w:vertAlign w:val="superscript"/>
                <w:lang w:val="en-US"/>
              </w:rPr>
              <w:t>Note3</w:t>
            </w:r>
          </w:p>
        </w:tc>
        <w:tc>
          <w:tcPr>
            <w:tcW w:w="1121" w:type="dxa"/>
            <w:vMerge w:val="restart"/>
            <w:tcBorders>
              <w:top w:val="single" w:sz="4" w:space="0" w:color="auto"/>
              <w:left w:val="single" w:sz="4" w:space="0" w:color="auto"/>
              <w:right w:val="single" w:sz="4" w:space="0" w:color="auto"/>
            </w:tcBorders>
            <w:vAlign w:val="center"/>
          </w:tcPr>
          <w:p w14:paraId="694DCD53" w14:textId="77777777" w:rsidR="005B78DF" w:rsidRPr="003445FB" w:rsidRDefault="005B78DF" w:rsidP="00905C91">
            <w:pPr>
              <w:pStyle w:val="TAL"/>
              <w:rPr>
                <w:rFonts w:eastAsia="Calibri" w:cs="Arial"/>
                <w:szCs w:val="22"/>
                <w:lang w:val="en-US" w:eastAsia="zh-CN"/>
              </w:rPr>
            </w:pPr>
            <w:r w:rsidRPr="003445FB">
              <w:rPr>
                <w:rFonts w:cs="Arial"/>
              </w:rPr>
              <w:t>Config</w:t>
            </w:r>
            <w:r w:rsidRPr="003445FB">
              <w:rPr>
                <w:rFonts w:eastAsia="Malgun Gothic"/>
                <w:szCs w:val="18"/>
              </w:rPr>
              <w:t xml:space="preserve"> </w:t>
            </w:r>
            <w:r w:rsidRPr="003445FB">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tcPr>
          <w:p w14:paraId="68CACAEE" w14:textId="77777777" w:rsidR="005B78DF" w:rsidRPr="003445FB" w:rsidRDefault="005B78DF" w:rsidP="00905C91">
            <w:pPr>
              <w:pStyle w:val="TAL"/>
              <w:rPr>
                <w:rFonts w:cs="Arial"/>
                <w:lang w:eastAsia="zh-CN"/>
              </w:rPr>
            </w:pPr>
            <w:r w:rsidRPr="003445FB">
              <w:rPr>
                <w:rFonts w:cs="Arial"/>
              </w:rPr>
              <w:t>NR_FDD_FR1_A</w:t>
            </w:r>
          </w:p>
          <w:p w14:paraId="42A2B0C0" w14:textId="77777777" w:rsidR="005B78DF" w:rsidRDefault="005B78DF" w:rsidP="00905C91">
            <w:pPr>
              <w:pStyle w:val="TAL"/>
              <w:rPr>
                <w:rFonts w:cs="Arial"/>
                <w:lang w:eastAsia="zh-CN"/>
              </w:rPr>
            </w:pPr>
            <w:r w:rsidRPr="003445FB">
              <w:rPr>
                <w:rFonts w:cs="Arial"/>
                <w:lang w:eastAsia="zh-CN"/>
              </w:rPr>
              <w:t>NR_TDD_FR1_A</w:t>
            </w:r>
          </w:p>
          <w:p w14:paraId="46D80E3D" w14:textId="7663A0F8" w:rsidR="004A08B9" w:rsidRPr="003445FB" w:rsidRDefault="004A08B9" w:rsidP="00905C91">
            <w:pPr>
              <w:pStyle w:val="TAL"/>
              <w:rPr>
                <w:rFonts w:eastAsia="Calibri" w:cs="Arial"/>
                <w:szCs w:val="22"/>
                <w:lang w:val="en-US"/>
              </w:rPr>
            </w:pPr>
            <w:ins w:id="46" w:author="Iana Siomina" w:date="2019-03-27T11:59:00Z">
              <w:r w:rsidRPr="00AE5209">
                <w:rPr>
                  <w:rFonts w:cs="Arial"/>
                  <w:lang w:val="en-US"/>
                </w:rPr>
                <w:t>NR_SDL_FR1_A</w:t>
              </w:r>
            </w:ins>
          </w:p>
        </w:tc>
        <w:tc>
          <w:tcPr>
            <w:tcW w:w="970" w:type="dxa"/>
            <w:vMerge w:val="restart"/>
            <w:tcBorders>
              <w:top w:val="single" w:sz="4" w:space="0" w:color="auto"/>
              <w:left w:val="single" w:sz="4" w:space="0" w:color="auto"/>
              <w:right w:val="single" w:sz="4" w:space="0" w:color="auto"/>
            </w:tcBorders>
            <w:vAlign w:val="center"/>
          </w:tcPr>
          <w:p w14:paraId="69A704B6" w14:textId="77777777" w:rsidR="005B78DF" w:rsidRPr="00683F0F" w:rsidRDefault="005B78DF" w:rsidP="00905C91">
            <w:pPr>
              <w:pStyle w:val="TAC"/>
              <w:rPr>
                <w:rFonts w:cs="Arial"/>
                <w:lang w:val="en-US"/>
              </w:rPr>
            </w:pPr>
            <w:r w:rsidRPr="00683F0F">
              <w:rPr>
                <w:rFonts w:cs="Arial"/>
                <w:lang w:val="en-US"/>
              </w:rPr>
              <w:t>dBm/SCS</w:t>
            </w:r>
          </w:p>
        </w:tc>
        <w:tc>
          <w:tcPr>
            <w:tcW w:w="810" w:type="dxa"/>
            <w:vMerge w:val="restart"/>
            <w:tcBorders>
              <w:top w:val="single" w:sz="4" w:space="0" w:color="auto"/>
              <w:left w:val="single" w:sz="4" w:space="0" w:color="auto"/>
              <w:right w:val="single" w:sz="4" w:space="0" w:color="auto"/>
            </w:tcBorders>
            <w:vAlign w:val="center"/>
          </w:tcPr>
          <w:p w14:paraId="476CB00E" w14:textId="77777777" w:rsidR="005B78DF" w:rsidRPr="00683F0F" w:rsidRDefault="005B78DF" w:rsidP="00905C91">
            <w:pPr>
              <w:pStyle w:val="TAC"/>
              <w:rPr>
                <w:rFonts w:cs="Arial"/>
                <w:lang w:val="en-US" w:eastAsia="ko-KR"/>
              </w:rPr>
            </w:pPr>
            <w:r w:rsidRPr="00683F0F">
              <w:rPr>
                <w:rFonts w:cs="Arial"/>
                <w:lang w:val="en-US" w:eastAsia="ko-KR"/>
              </w:rPr>
              <w:t>TBD</w:t>
            </w:r>
          </w:p>
        </w:tc>
        <w:tc>
          <w:tcPr>
            <w:tcW w:w="810" w:type="dxa"/>
            <w:vMerge w:val="restart"/>
            <w:tcBorders>
              <w:top w:val="single" w:sz="4" w:space="0" w:color="auto"/>
              <w:left w:val="single" w:sz="4" w:space="0" w:color="auto"/>
              <w:right w:val="single" w:sz="4" w:space="0" w:color="auto"/>
            </w:tcBorders>
            <w:vAlign w:val="center"/>
          </w:tcPr>
          <w:p w14:paraId="2FAADF2E" w14:textId="77777777" w:rsidR="005B78DF" w:rsidRPr="003445FB" w:rsidRDefault="005B78DF" w:rsidP="00905C91">
            <w:pPr>
              <w:pStyle w:val="TAC"/>
              <w:rPr>
                <w:rFonts w:cs="Arial"/>
                <w:lang w:val="en-US" w:eastAsia="ko-KR"/>
              </w:rPr>
            </w:pPr>
            <w:r>
              <w:rPr>
                <w:rFonts w:cs="Arial"/>
                <w:lang w:val="en-US" w:eastAsia="ko-KR"/>
              </w:rPr>
              <w:t>TBD</w:t>
            </w:r>
          </w:p>
        </w:tc>
        <w:tc>
          <w:tcPr>
            <w:tcW w:w="810" w:type="dxa"/>
            <w:vMerge w:val="restart"/>
            <w:tcBorders>
              <w:top w:val="single" w:sz="4" w:space="0" w:color="auto"/>
              <w:left w:val="single" w:sz="4" w:space="0" w:color="auto"/>
              <w:right w:val="single" w:sz="4" w:space="0" w:color="auto"/>
            </w:tcBorders>
            <w:vAlign w:val="center"/>
          </w:tcPr>
          <w:p w14:paraId="4940B63C" w14:textId="77777777" w:rsidR="005B78DF" w:rsidRPr="003445FB" w:rsidRDefault="005B78DF" w:rsidP="00905C91">
            <w:pPr>
              <w:pStyle w:val="TAC"/>
              <w:rPr>
                <w:rFonts w:cs="Arial"/>
                <w:lang w:val="en-US" w:eastAsia="ko-KR"/>
              </w:rPr>
            </w:pPr>
            <w:r>
              <w:rPr>
                <w:rFonts w:cs="Arial"/>
                <w:lang w:val="en-US" w:eastAsia="ko-KR"/>
              </w:rPr>
              <w:t>TBD</w:t>
            </w:r>
          </w:p>
        </w:tc>
        <w:tc>
          <w:tcPr>
            <w:tcW w:w="810" w:type="dxa"/>
            <w:vMerge w:val="restart"/>
            <w:tcBorders>
              <w:top w:val="single" w:sz="4" w:space="0" w:color="auto"/>
              <w:left w:val="single" w:sz="4" w:space="0" w:color="auto"/>
              <w:right w:val="single" w:sz="4" w:space="0" w:color="auto"/>
            </w:tcBorders>
            <w:vAlign w:val="center"/>
          </w:tcPr>
          <w:p w14:paraId="529C036C" w14:textId="77777777" w:rsidR="005B78DF" w:rsidRPr="003445FB" w:rsidRDefault="005B78DF" w:rsidP="00905C91">
            <w:pPr>
              <w:pStyle w:val="TAC"/>
              <w:rPr>
                <w:rFonts w:cs="Arial"/>
                <w:lang w:val="en-US" w:eastAsia="ko-KR"/>
              </w:rPr>
            </w:pPr>
            <w:r>
              <w:rPr>
                <w:rFonts w:cs="Arial"/>
                <w:lang w:val="en-US" w:eastAsia="ko-KR"/>
              </w:rPr>
              <w:t>TBD</w:t>
            </w:r>
          </w:p>
        </w:tc>
        <w:tc>
          <w:tcPr>
            <w:tcW w:w="810" w:type="dxa"/>
            <w:tcBorders>
              <w:top w:val="single" w:sz="4" w:space="0" w:color="auto"/>
              <w:left w:val="single" w:sz="4" w:space="0" w:color="auto"/>
              <w:right w:val="single" w:sz="4" w:space="0" w:color="auto"/>
            </w:tcBorders>
            <w:vAlign w:val="center"/>
          </w:tcPr>
          <w:p w14:paraId="463C2817" w14:textId="77777777" w:rsidR="005B78DF" w:rsidRPr="003445FB" w:rsidRDefault="005B78DF" w:rsidP="00905C91">
            <w:pPr>
              <w:pStyle w:val="TAC"/>
              <w:rPr>
                <w:rFonts w:cs="Arial"/>
                <w:lang w:val="en-US" w:eastAsia="ko-KR"/>
              </w:rPr>
            </w:pPr>
            <w:r>
              <w:rPr>
                <w:rFonts w:cs="Arial"/>
                <w:lang w:val="en-US" w:eastAsia="ko-KR"/>
              </w:rPr>
              <w:t>TBD</w:t>
            </w:r>
          </w:p>
        </w:tc>
        <w:tc>
          <w:tcPr>
            <w:tcW w:w="900" w:type="dxa"/>
            <w:tcBorders>
              <w:top w:val="single" w:sz="4" w:space="0" w:color="auto"/>
              <w:left w:val="single" w:sz="4" w:space="0" w:color="auto"/>
              <w:right w:val="single" w:sz="4" w:space="0" w:color="auto"/>
            </w:tcBorders>
            <w:vAlign w:val="center"/>
          </w:tcPr>
          <w:p w14:paraId="0CDADCBD" w14:textId="77777777" w:rsidR="005B78DF" w:rsidRPr="003445FB" w:rsidRDefault="005B78DF" w:rsidP="00905C91">
            <w:pPr>
              <w:pStyle w:val="TAC"/>
              <w:rPr>
                <w:rFonts w:cs="Arial"/>
                <w:lang w:val="en-US" w:eastAsia="ko-KR"/>
              </w:rPr>
            </w:pPr>
            <w:r>
              <w:rPr>
                <w:rFonts w:cs="Arial"/>
                <w:lang w:val="en-US" w:eastAsia="ko-KR"/>
              </w:rPr>
              <w:t>TBD</w:t>
            </w:r>
          </w:p>
        </w:tc>
      </w:tr>
      <w:tr w:rsidR="005B78DF" w:rsidRPr="003445FB" w14:paraId="4BE928E1" w14:textId="77777777" w:rsidTr="00905C91">
        <w:trPr>
          <w:trHeight w:val="43"/>
          <w:jc w:val="center"/>
        </w:trPr>
        <w:tc>
          <w:tcPr>
            <w:tcW w:w="962" w:type="dxa"/>
            <w:vMerge/>
            <w:tcBorders>
              <w:left w:val="single" w:sz="4" w:space="0" w:color="auto"/>
              <w:right w:val="single" w:sz="4" w:space="0" w:color="auto"/>
            </w:tcBorders>
            <w:vAlign w:val="center"/>
          </w:tcPr>
          <w:p w14:paraId="62F739AA" w14:textId="77777777" w:rsidR="005B78DF" w:rsidRPr="003445FB" w:rsidRDefault="005B78DF" w:rsidP="00905C91">
            <w:pPr>
              <w:pStyle w:val="TAL"/>
              <w:rPr>
                <w:rFonts w:cs="Arial"/>
                <w:lang w:val="en-US"/>
              </w:rPr>
            </w:pPr>
          </w:p>
        </w:tc>
        <w:tc>
          <w:tcPr>
            <w:tcW w:w="1121" w:type="dxa"/>
            <w:vMerge/>
            <w:tcBorders>
              <w:left w:val="single" w:sz="4" w:space="0" w:color="auto"/>
              <w:right w:val="single" w:sz="4" w:space="0" w:color="auto"/>
            </w:tcBorders>
            <w:vAlign w:val="center"/>
          </w:tcPr>
          <w:p w14:paraId="416C27B1" w14:textId="77777777" w:rsidR="005B78DF" w:rsidRPr="003445FB" w:rsidRDefault="005B78DF" w:rsidP="00905C91">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14:paraId="6D3B9195" w14:textId="77777777" w:rsidR="005B78DF" w:rsidRPr="003445FB" w:rsidRDefault="005B78DF" w:rsidP="00905C91">
            <w:pPr>
              <w:pStyle w:val="TAL"/>
              <w:rPr>
                <w:rFonts w:eastAsia="Calibri" w:cs="Arial"/>
                <w:szCs w:val="22"/>
                <w:lang w:val="en-US"/>
              </w:rPr>
            </w:pPr>
            <w:r w:rsidRPr="003445FB">
              <w:rPr>
                <w:rFonts w:cs="Arial"/>
                <w:lang w:val="sv-SE"/>
              </w:rPr>
              <w:t>NR_FDD_FR1_B</w:t>
            </w:r>
          </w:p>
        </w:tc>
        <w:tc>
          <w:tcPr>
            <w:tcW w:w="970" w:type="dxa"/>
            <w:vMerge/>
            <w:tcBorders>
              <w:left w:val="single" w:sz="4" w:space="0" w:color="auto"/>
              <w:right w:val="single" w:sz="4" w:space="0" w:color="auto"/>
            </w:tcBorders>
            <w:vAlign w:val="center"/>
          </w:tcPr>
          <w:p w14:paraId="214CEAA1" w14:textId="77777777" w:rsidR="005B78DF" w:rsidRPr="00683F0F" w:rsidRDefault="005B78DF" w:rsidP="00905C91">
            <w:pPr>
              <w:pStyle w:val="TAC"/>
              <w:rPr>
                <w:rFonts w:cs="Arial"/>
                <w:lang w:val="en-US"/>
              </w:rPr>
            </w:pPr>
          </w:p>
        </w:tc>
        <w:tc>
          <w:tcPr>
            <w:tcW w:w="810" w:type="dxa"/>
            <w:vMerge/>
            <w:tcBorders>
              <w:left w:val="single" w:sz="4" w:space="0" w:color="auto"/>
              <w:right w:val="single" w:sz="4" w:space="0" w:color="auto"/>
            </w:tcBorders>
            <w:vAlign w:val="center"/>
          </w:tcPr>
          <w:p w14:paraId="1ED1F2BD" w14:textId="77777777" w:rsidR="005B78DF" w:rsidRPr="00683F0F" w:rsidRDefault="005B78DF" w:rsidP="00905C91">
            <w:pPr>
              <w:pStyle w:val="TAC"/>
              <w:rPr>
                <w:rFonts w:cs="Arial"/>
                <w:lang w:val="en-US" w:eastAsia="zh-CN"/>
              </w:rPr>
            </w:pPr>
          </w:p>
        </w:tc>
        <w:tc>
          <w:tcPr>
            <w:tcW w:w="810" w:type="dxa"/>
            <w:vMerge/>
            <w:tcBorders>
              <w:left w:val="single" w:sz="4" w:space="0" w:color="auto"/>
              <w:right w:val="single" w:sz="4" w:space="0" w:color="auto"/>
            </w:tcBorders>
            <w:vAlign w:val="center"/>
          </w:tcPr>
          <w:p w14:paraId="775A04BD" w14:textId="77777777" w:rsidR="005B78DF" w:rsidRPr="003445FB" w:rsidRDefault="005B78DF" w:rsidP="00905C91">
            <w:pPr>
              <w:pStyle w:val="TAC"/>
              <w:rPr>
                <w:rFonts w:cs="Arial"/>
                <w:lang w:val="en-US" w:eastAsia="zh-CN"/>
              </w:rPr>
            </w:pPr>
          </w:p>
        </w:tc>
        <w:tc>
          <w:tcPr>
            <w:tcW w:w="810" w:type="dxa"/>
            <w:vMerge/>
            <w:tcBorders>
              <w:left w:val="single" w:sz="4" w:space="0" w:color="auto"/>
              <w:right w:val="single" w:sz="4" w:space="0" w:color="auto"/>
            </w:tcBorders>
            <w:vAlign w:val="center"/>
          </w:tcPr>
          <w:p w14:paraId="5374BCD2" w14:textId="77777777" w:rsidR="005B78DF" w:rsidRPr="003445FB" w:rsidRDefault="005B78DF" w:rsidP="00905C91">
            <w:pPr>
              <w:pStyle w:val="TAC"/>
              <w:rPr>
                <w:rFonts w:cs="Arial"/>
                <w:lang w:val="en-US" w:eastAsia="zh-CN"/>
              </w:rPr>
            </w:pPr>
          </w:p>
        </w:tc>
        <w:tc>
          <w:tcPr>
            <w:tcW w:w="810" w:type="dxa"/>
            <w:vMerge/>
            <w:tcBorders>
              <w:left w:val="single" w:sz="4" w:space="0" w:color="auto"/>
              <w:right w:val="single" w:sz="4" w:space="0" w:color="auto"/>
            </w:tcBorders>
            <w:vAlign w:val="center"/>
          </w:tcPr>
          <w:p w14:paraId="407CAF5D" w14:textId="77777777" w:rsidR="005B78DF" w:rsidRPr="003445FB" w:rsidRDefault="005B78DF" w:rsidP="00905C91">
            <w:pPr>
              <w:pStyle w:val="TAC"/>
              <w:rPr>
                <w:rFonts w:cs="Arial"/>
                <w:lang w:val="en-US" w:eastAsia="zh-CN"/>
              </w:rPr>
            </w:pPr>
          </w:p>
        </w:tc>
        <w:tc>
          <w:tcPr>
            <w:tcW w:w="810" w:type="dxa"/>
            <w:tcBorders>
              <w:left w:val="single" w:sz="4" w:space="0" w:color="auto"/>
              <w:right w:val="single" w:sz="4" w:space="0" w:color="auto"/>
            </w:tcBorders>
            <w:vAlign w:val="center"/>
          </w:tcPr>
          <w:p w14:paraId="0A604BEB" w14:textId="77777777" w:rsidR="005B78DF" w:rsidRPr="003445FB" w:rsidRDefault="005B78DF" w:rsidP="00905C91">
            <w:pPr>
              <w:pStyle w:val="TAC"/>
              <w:rPr>
                <w:rFonts w:cs="Arial"/>
                <w:lang w:val="en-US" w:eastAsia="zh-CN"/>
              </w:rPr>
            </w:pPr>
            <w:r>
              <w:rPr>
                <w:rFonts w:cs="Arial"/>
                <w:lang w:val="en-US" w:eastAsia="ko-KR"/>
              </w:rPr>
              <w:t>TBD</w:t>
            </w:r>
          </w:p>
        </w:tc>
        <w:tc>
          <w:tcPr>
            <w:tcW w:w="900" w:type="dxa"/>
            <w:tcBorders>
              <w:left w:val="single" w:sz="4" w:space="0" w:color="auto"/>
              <w:right w:val="single" w:sz="4" w:space="0" w:color="auto"/>
            </w:tcBorders>
            <w:vAlign w:val="center"/>
          </w:tcPr>
          <w:p w14:paraId="2B4D34A3" w14:textId="77777777" w:rsidR="005B78DF" w:rsidRPr="003445FB" w:rsidRDefault="005B78DF" w:rsidP="00905C91">
            <w:pPr>
              <w:pStyle w:val="TAC"/>
              <w:rPr>
                <w:rFonts w:cs="Arial"/>
                <w:lang w:val="en-US" w:eastAsia="ko-KR"/>
              </w:rPr>
            </w:pPr>
            <w:r>
              <w:rPr>
                <w:rFonts w:cs="Arial"/>
                <w:lang w:val="en-US" w:eastAsia="ko-KR"/>
              </w:rPr>
              <w:t>TBD</w:t>
            </w:r>
          </w:p>
        </w:tc>
      </w:tr>
      <w:tr w:rsidR="005B78DF" w:rsidRPr="003445FB" w14:paraId="04024478" w14:textId="77777777" w:rsidTr="00905C91">
        <w:trPr>
          <w:trHeight w:val="43"/>
          <w:jc w:val="center"/>
        </w:trPr>
        <w:tc>
          <w:tcPr>
            <w:tcW w:w="962" w:type="dxa"/>
            <w:vMerge/>
            <w:tcBorders>
              <w:left w:val="single" w:sz="4" w:space="0" w:color="auto"/>
              <w:right w:val="single" w:sz="4" w:space="0" w:color="auto"/>
            </w:tcBorders>
            <w:vAlign w:val="center"/>
          </w:tcPr>
          <w:p w14:paraId="4AD22D82" w14:textId="77777777" w:rsidR="005B78DF" w:rsidRPr="003445FB" w:rsidRDefault="005B78DF" w:rsidP="00905C91">
            <w:pPr>
              <w:pStyle w:val="TAL"/>
              <w:rPr>
                <w:rFonts w:cs="Arial"/>
                <w:lang w:val="en-US"/>
              </w:rPr>
            </w:pPr>
          </w:p>
        </w:tc>
        <w:tc>
          <w:tcPr>
            <w:tcW w:w="1121" w:type="dxa"/>
            <w:vMerge/>
            <w:tcBorders>
              <w:left w:val="single" w:sz="4" w:space="0" w:color="auto"/>
              <w:right w:val="single" w:sz="4" w:space="0" w:color="auto"/>
            </w:tcBorders>
            <w:vAlign w:val="center"/>
          </w:tcPr>
          <w:p w14:paraId="7C28B209" w14:textId="77777777" w:rsidR="005B78DF" w:rsidRPr="003445FB" w:rsidRDefault="005B78DF" w:rsidP="00905C91">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14:paraId="4042ECFE" w14:textId="77777777" w:rsidR="005B78DF" w:rsidRPr="003445FB" w:rsidRDefault="005B78DF" w:rsidP="00905C91">
            <w:pPr>
              <w:pStyle w:val="TAL"/>
              <w:rPr>
                <w:rFonts w:eastAsia="Calibri" w:cs="Arial"/>
                <w:szCs w:val="22"/>
                <w:lang w:val="en-US"/>
              </w:rPr>
            </w:pPr>
            <w:r w:rsidRPr="003445FB">
              <w:rPr>
                <w:rFonts w:cs="Arial"/>
                <w:lang w:eastAsia="zh-CN"/>
              </w:rPr>
              <w:t>NR_TDD_FR1_C</w:t>
            </w:r>
          </w:p>
        </w:tc>
        <w:tc>
          <w:tcPr>
            <w:tcW w:w="970" w:type="dxa"/>
            <w:vMerge/>
            <w:tcBorders>
              <w:left w:val="single" w:sz="4" w:space="0" w:color="auto"/>
              <w:right w:val="single" w:sz="4" w:space="0" w:color="auto"/>
            </w:tcBorders>
            <w:vAlign w:val="center"/>
          </w:tcPr>
          <w:p w14:paraId="628AB180" w14:textId="77777777" w:rsidR="005B78DF" w:rsidRPr="00683F0F" w:rsidRDefault="005B78DF" w:rsidP="00905C91">
            <w:pPr>
              <w:pStyle w:val="TAC"/>
              <w:rPr>
                <w:rFonts w:cs="Arial"/>
                <w:lang w:val="en-US"/>
              </w:rPr>
            </w:pPr>
          </w:p>
        </w:tc>
        <w:tc>
          <w:tcPr>
            <w:tcW w:w="810" w:type="dxa"/>
            <w:vMerge/>
            <w:tcBorders>
              <w:left w:val="single" w:sz="4" w:space="0" w:color="auto"/>
              <w:right w:val="single" w:sz="4" w:space="0" w:color="auto"/>
            </w:tcBorders>
            <w:vAlign w:val="center"/>
          </w:tcPr>
          <w:p w14:paraId="7DC8648C" w14:textId="77777777" w:rsidR="005B78DF" w:rsidRPr="00683F0F" w:rsidRDefault="005B78DF" w:rsidP="00905C91">
            <w:pPr>
              <w:pStyle w:val="TAC"/>
              <w:rPr>
                <w:rFonts w:cs="Arial"/>
                <w:lang w:val="en-US" w:eastAsia="zh-CN"/>
              </w:rPr>
            </w:pPr>
          </w:p>
        </w:tc>
        <w:tc>
          <w:tcPr>
            <w:tcW w:w="810" w:type="dxa"/>
            <w:vMerge/>
            <w:tcBorders>
              <w:left w:val="single" w:sz="4" w:space="0" w:color="auto"/>
              <w:right w:val="single" w:sz="4" w:space="0" w:color="auto"/>
            </w:tcBorders>
            <w:vAlign w:val="center"/>
          </w:tcPr>
          <w:p w14:paraId="0BC64207" w14:textId="77777777" w:rsidR="005B78DF" w:rsidRPr="003445FB" w:rsidRDefault="005B78DF" w:rsidP="00905C91">
            <w:pPr>
              <w:pStyle w:val="TAC"/>
              <w:rPr>
                <w:rFonts w:cs="Arial"/>
                <w:lang w:val="en-US" w:eastAsia="zh-CN"/>
              </w:rPr>
            </w:pPr>
          </w:p>
        </w:tc>
        <w:tc>
          <w:tcPr>
            <w:tcW w:w="810" w:type="dxa"/>
            <w:vMerge/>
            <w:tcBorders>
              <w:left w:val="single" w:sz="4" w:space="0" w:color="auto"/>
              <w:right w:val="single" w:sz="4" w:space="0" w:color="auto"/>
            </w:tcBorders>
            <w:vAlign w:val="center"/>
          </w:tcPr>
          <w:p w14:paraId="4FDFC110" w14:textId="77777777" w:rsidR="005B78DF" w:rsidRPr="003445FB" w:rsidRDefault="005B78DF" w:rsidP="00905C91">
            <w:pPr>
              <w:pStyle w:val="TAC"/>
              <w:rPr>
                <w:rFonts w:cs="Arial"/>
                <w:lang w:val="en-US" w:eastAsia="zh-CN"/>
              </w:rPr>
            </w:pPr>
          </w:p>
        </w:tc>
        <w:tc>
          <w:tcPr>
            <w:tcW w:w="810" w:type="dxa"/>
            <w:vMerge/>
            <w:tcBorders>
              <w:left w:val="single" w:sz="4" w:space="0" w:color="auto"/>
              <w:right w:val="single" w:sz="4" w:space="0" w:color="auto"/>
            </w:tcBorders>
            <w:vAlign w:val="center"/>
          </w:tcPr>
          <w:p w14:paraId="55FE5755" w14:textId="77777777" w:rsidR="005B78DF" w:rsidRPr="003445FB" w:rsidRDefault="005B78DF" w:rsidP="00905C91">
            <w:pPr>
              <w:pStyle w:val="TAC"/>
              <w:rPr>
                <w:rFonts w:cs="Arial"/>
                <w:lang w:val="en-US" w:eastAsia="zh-CN"/>
              </w:rPr>
            </w:pPr>
          </w:p>
        </w:tc>
        <w:tc>
          <w:tcPr>
            <w:tcW w:w="810" w:type="dxa"/>
            <w:tcBorders>
              <w:left w:val="single" w:sz="4" w:space="0" w:color="auto"/>
              <w:right w:val="single" w:sz="4" w:space="0" w:color="auto"/>
            </w:tcBorders>
            <w:vAlign w:val="center"/>
          </w:tcPr>
          <w:p w14:paraId="19692D86" w14:textId="77777777" w:rsidR="005B78DF" w:rsidRPr="003445FB" w:rsidRDefault="005B78DF" w:rsidP="00905C91">
            <w:pPr>
              <w:pStyle w:val="TAC"/>
              <w:rPr>
                <w:rFonts w:cs="Arial"/>
                <w:lang w:val="en-US" w:eastAsia="ko-KR"/>
              </w:rPr>
            </w:pPr>
            <w:r>
              <w:rPr>
                <w:rFonts w:cs="Arial"/>
                <w:lang w:val="en-US" w:eastAsia="ko-KR"/>
              </w:rPr>
              <w:t>TBD</w:t>
            </w:r>
          </w:p>
        </w:tc>
        <w:tc>
          <w:tcPr>
            <w:tcW w:w="900" w:type="dxa"/>
            <w:tcBorders>
              <w:left w:val="single" w:sz="4" w:space="0" w:color="auto"/>
              <w:right w:val="single" w:sz="4" w:space="0" w:color="auto"/>
            </w:tcBorders>
            <w:vAlign w:val="center"/>
          </w:tcPr>
          <w:p w14:paraId="730438C1" w14:textId="77777777" w:rsidR="005B78DF" w:rsidRPr="003445FB" w:rsidRDefault="005B78DF" w:rsidP="00905C91">
            <w:pPr>
              <w:pStyle w:val="TAC"/>
              <w:rPr>
                <w:rFonts w:cs="Arial"/>
                <w:lang w:val="en-US" w:eastAsia="ko-KR"/>
              </w:rPr>
            </w:pPr>
            <w:r>
              <w:rPr>
                <w:rFonts w:cs="Arial"/>
                <w:lang w:val="en-US" w:eastAsia="ko-KR"/>
              </w:rPr>
              <w:t>TBD</w:t>
            </w:r>
          </w:p>
        </w:tc>
      </w:tr>
      <w:tr w:rsidR="005B78DF" w:rsidRPr="003445FB" w14:paraId="3505A1B3" w14:textId="77777777" w:rsidTr="00905C91">
        <w:trPr>
          <w:trHeight w:val="43"/>
          <w:jc w:val="center"/>
        </w:trPr>
        <w:tc>
          <w:tcPr>
            <w:tcW w:w="962" w:type="dxa"/>
            <w:vMerge/>
            <w:tcBorders>
              <w:left w:val="single" w:sz="4" w:space="0" w:color="auto"/>
              <w:right w:val="single" w:sz="4" w:space="0" w:color="auto"/>
            </w:tcBorders>
            <w:vAlign w:val="center"/>
          </w:tcPr>
          <w:p w14:paraId="660968E9" w14:textId="77777777" w:rsidR="005B78DF" w:rsidRPr="003445FB" w:rsidRDefault="005B78DF" w:rsidP="00905C91">
            <w:pPr>
              <w:pStyle w:val="TAL"/>
              <w:rPr>
                <w:rFonts w:cs="Arial"/>
                <w:lang w:val="en-US"/>
              </w:rPr>
            </w:pPr>
          </w:p>
        </w:tc>
        <w:tc>
          <w:tcPr>
            <w:tcW w:w="1121" w:type="dxa"/>
            <w:vMerge/>
            <w:tcBorders>
              <w:left w:val="single" w:sz="4" w:space="0" w:color="auto"/>
              <w:right w:val="single" w:sz="4" w:space="0" w:color="auto"/>
            </w:tcBorders>
            <w:vAlign w:val="center"/>
          </w:tcPr>
          <w:p w14:paraId="120AB120" w14:textId="77777777" w:rsidR="005B78DF" w:rsidRPr="003445FB" w:rsidRDefault="005B78DF" w:rsidP="00905C91">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14:paraId="3F39E37B" w14:textId="77777777" w:rsidR="005B78DF" w:rsidRPr="003445FB" w:rsidRDefault="005B78DF" w:rsidP="00905C91">
            <w:pPr>
              <w:pStyle w:val="TAL"/>
              <w:rPr>
                <w:rFonts w:cs="Arial"/>
                <w:lang w:val="sv-SE" w:eastAsia="zh-CN"/>
              </w:rPr>
            </w:pPr>
            <w:r w:rsidRPr="003445FB">
              <w:rPr>
                <w:rFonts w:cs="Arial"/>
                <w:lang w:val="sv-SE"/>
              </w:rPr>
              <w:t>NR_FDD_FR1_D</w:t>
            </w:r>
          </w:p>
          <w:p w14:paraId="2AD8AAC5" w14:textId="77777777" w:rsidR="005B78DF" w:rsidRPr="00905C91" w:rsidRDefault="005B78DF" w:rsidP="00905C91">
            <w:pPr>
              <w:pStyle w:val="TAL"/>
              <w:rPr>
                <w:rFonts w:eastAsia="Calibri" w:cs="Arial"/>
                <w:szCs w:val="22"/>
                <w:lang w:val="sv-SE"/>
              </w:rPr>
            </w:pPr>
            <w:r w:rsidRPr="00905C91">
              <w:rPr>
                <w:rFonts w:cs="Arial"/>
                <w:lang w:val="sv-SE" w:eastAsia="zh-CN"/>
              </w:rPr>
              <w:t>NR_TDD_FR1_D</w:t>
            </w:r>
          </w:p>
        </w:tc>
        <w:tc>
          <w:tcPr>
            <w:tcW w:w="970" w:type="dxa"/>
            <w:vMerge/>
            <w:tcBorders>
              <w:left w:val="single" w:sz="4" w:space="0" w:color="auto"/>
              <w:right w:val="single" w:sz="4" w:space="0" w:color="auto"/>
            </w:tcBorders>
            <w:vAlign w:val="center"/>
          </w:tcPr>
          <w:p w14:paraId="551C0D2D" w14:textId="77777777" w:rsidR="005B78DF" w:rsidRPr="00905C91" w:rsidRDefault="005B78DF" w:rsidP="00905C91">
            <w:pPr>
              <w:pStyle w:val="TAC"/>
              <w:rPr>
                <w:rFonts w:cs="Arial"/>
                <w:lang w:val="sv-SE"/>
              </w:rPr>
            </w:pPr>
          </w:p>
        </w:tc>
        <w:tc>
          <w:tcPr>
            <w:tcW w:w="810" w:type="dxa"/>
            <w:vMerge/>
            <w:tcBorders>
              <w:left w:val="single" w:sz="4" w:space="0" w:color="auto"/>
              <w:right w:val="single" w:sz="4" w:space="0" w:color="auto"/>
            </w:tcBorders>
            <w:vAlign w:val="center"/>
          </w:tcPr>
          <w:p w14:paraId="3032475F" w14:textId="77777777" w:rsidR="005B78DF" w:rsidRPr="00905C91" w:rsidRDefault="005B78DF" w:rsidP="00905C91">
            <w:pPr>
              <w:pStyle w:val="TAC"/>
              <w:rPr>
                <w:rFonts w:cs="Arial"/>
                <w:lang w:val="sv-SE" w:eastAsia="zh-CN"/>
              </w:rPr>
            </w:pPr>
          </w:p>
        </w:tc>
        <w:tc>
          <w:tcPr>
            <w:tcW w:w="810" w:type="dxa"/>
            <w:vMerge/>
            <w:tcBorders>
              <w:left w:val="single" w:sz="4" w:space="0" w:color="auto"/>
              <w:right w:val="single" w:sz="4" w:space="0" w:color="auto"/>
            </w:tcBorders>
            <w:vAlign w:val="center"/>
          </w:tcPr>
          <w:p w14:paraId="13E8E10E" w14:textId="77777777" w:rsidR="005B78DF" w:rsidRPr="00905C91" w:rsidRDefault="005B78DF" w:rsidP="00905C91">
            <w:pPr>
              <w:pStyle w:val="TAC"/>
              <w:rPr>
                <w:rFonts w:cs="Arial"/>
                <w:lang w:val="sv-SE" w:eastAsia="zh-CN"/>
              </w:rPr>
            </w:pPr>
          </w:p>
        </w:tc>
        <w:tc>
          <w:tcPr>
            <w:tcW w:w="810" w:type="dxa"/>
            <w:vMerge/>
            <w:tcBorders>
              <w:left w:val="single" w:sz="4" w:space="0" w:color="auto"/>
              <w:right w:val="single" w:sz="4" w:space="0" w:color="auto"/>
            </w:tcBorders>
            <w:vAlign w:val="center"/>
          </w:tcPr>
          <w:p w14:paraId="680E8BE2" w14:textId="77777777" w:rsidR="005B78DF" w:rsidRPr="00905C91" w:rsidRDefault="005B78DF" w:rsidP="00905C91">
            <w:pPr>
              <w:pStyle w:val="TAC"/>
              <w:rPr>
                <w:rFonts w:cs="Arial"/>
                <w:lang w:val="sv-SE" w:eastAsia="zh-CN"/>
              </w:rPr>
            </w:pPr>
          </w:p>
        </w:tc>
        <w:tc>
          <w:tcPr>
            <w:tcW w:w="810" w:type="dxa"/>
            <w:vMerge/>
            <w:tcBorders>
              <w:left w:val="single" w:sz="4" w:space="0" w:color="auto"/>
              <w:right w:val="single" w:sz="4" w:space="0" w:color="auto"/>
            </w:tcBorders>
            <w:vAlign w:val="center"/>
          </w:tcPr>
          <w:p w14:paraId="111946FA" w14:textId="77777777" w:rsidR="005B78DF" w:rsidRPr="00905C91" w:rsidRDefault="005B78DF" w:rsidP="00905C91">
            <w:pPr>
              <w:pStyle w:val="TAC"/>
              <w:rPr>
                <w:rFonts w:cs="Arial"/>
                <w:lang w:val="sv-SE" w:eastAsia="zh-CN"/>
              </w:rPr>
            </w:pPr>
          </w:p>
        </w:tc>
        <w:tc>
          <w:tcPr>
            <w:tcW w:w="810" w:type="dxa"/>
            <w:tcBorders>
              <w:left w:val="single" w:sz="4" w:space="0" w:color="auto"/>
              <w:right w:val="single" w:sz="4" w:space="0" w:color="auto"/>
            </w:tcBorders>
            <w:vAlign w:val="center"/>
          </w:tcPr>
          <w:p w14:paraId="11C4B18D" w14:textId="77777777" w:rsidR="005B78DF" w:rsidRPr="003445FB" w:rsidRDefault="005B78DF" w:rsidP="00905C91">
            <w:pPr>
              <w:pStyle w:val="TAC"/>
              <w:rPr>
                <w:rFonts w:cs="Arial"/>
                <w:lang w:val="en-US" w:eastAsia="ko-KR"/>
              </w:rPr>
            </w:pPr>
            <w:r>
              <w:rPr>
                <w:rFonts w:cs="Arial"/>
                <w:lang w:val="en-US" w:eastAsia="ko-KR"/>
              </w:rPr>
              <w:t>TBD</w:t>
            </w:r>
          </w:p>
        </w:tc>
        <w:tc>
          <w:tcPr>
            <w:tcW w:w="900" w:type="dxa"/>
            <w:tcBorders>
              <w:left w:val="single" w:sz="4" w:space="0" w:color="auto"/>
              <w:right w:val="single" w:sz="4" w:space="0" w:color="auto"/>
            </w:tcBorders>
            <w:vAlign w:val="center"/>
          </w:tcPr>
          <w:p w14:paraId="41DC21B3" w14:textId="77777777" w:rsidR="005B78DF" w:rsidRPr="003445FB" w:rsidRDefault="005B78DF" w:rsidP="00905C91">
            <w:pPr>
              <w:pStyle w:val="TAC"/>
              <w:rPr>
                <w:rFonts w:cs="Arial"/>
                <w:lang w:val="en-US" w:eastAsia="ko-KR"/>
              </w:rPr>
            </w:pPr>
            <w:r>
              <w:rPr>
                <w:rFonts w:cs="Arial"/>
                <w:lang w:val="en-US" w:eastAsia="ko-KR"/>
              </w:rPr>
              <w:t>TBD</w:t>
            </w:r>
          </w:p>
        </w:tc>
      </w:tr>
      <w:tr w:rsidR="005B78DF" w:rsidRPr="003445FB" w14:paraId="3C5EB2F0" w14:textId="77777777" w:rsidTr="00905C91">
        <w:trPr>
          <w:trHeight w:val="43"/>
          <w:jc w:val="center"/>
        </w:trPr>
        <w:tc>
          <w:tcPr>
            <w:tcW w:w="962" w:type="dxa"/>
            <w:vMerge/>
            <w:tcBorders>
              <w:left w:val="single" w:sz="4" w:space="0" w:color="auto"/>
              <w:right w:val="single" w:sz="4" w:space="0" w:color="auto"/>
            </w:tcBorders>
            <w:vAlign w:val="center"/>
          </w:tcPr>
          <w:p w14:paraId="3419296B" w14:textId="77777777" w:rsidR="005B78DF" w:rsidRPr="003445FB" w:rsidRDefault="005B78DF" w:rsidP="00905C91">
            <w:pPr>
              <w:pStyle w:val="TAL"/>
              <w:rPr>
                <w:rFonts w:cs="Arial"/>
                <w:lang w:val="en-US"/>
              </w:rPr>
            </w:pPr>
          </w:p>
        </w:tc>
        <w:tc>
          <w:tcPr>
            <w:tcW w:w="1121" w:type="dxa"/>
            <w:vMerge/>
            <w:tcBorders>
              <w:left w:val="single" w:sz="4" w:space="0" w:color="auto"/>
              <w:right w:val="single" w:sz="4" w:space="0" w:color="auto"/>
            </w:tcBorders>
            <w:vAlign w:val="center"/>
          </w:tcPr>
          <w:p w14:paraId="4456BC19" w14:textId="77777777" w:rsidR="005B78DF" w:rsidRPr="003445FB" w:rsidRDefault="005B78DF" w:rsidP="00905C91">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14:paraId="4E7AD6D5" w14:textId="77777777" w:rsidR="005B78DF" w:rsidRPr="003445FB" w:rsidRDefault="005B78DF" w:rsidP="00905C91">
            <w:pPr>
              <w:pStyle w:val="TAL"/>
              <w:rPr>
                <w:rFonts w:cs="Arial"/>
                <w:lang w:val="sv-SE" w:eastAsia="zh-CN"/>
              </w:rPr>
            </w:pPr>
            <w:r w:rsidRPr="003445FB">
              <w:rPr>
                <w:rFonts w:cs="Arial"/>
                <w:lang w:val="sv-SE"/>
              </w:rPr>
              <w:t>NR_FDD_FR1_E</w:t>
            </w:r>
          </w:p>
          <w:p w14:paraId="59909BB8" w14:textId="77777777" w:rsidR="005B78DF" w:rsidRPr="00905C91" w:rsidRDefault="005B78DF" w:rsidP="00905C91">
            <w:pPr>
              <w:pStyle w:val="TAL"/>
              <w:rPr>
                <w:rFonts w:eastAsia="Calibri" w:cs="Arial"/>
                <w:szCs w:val="22"/>
                <w:lang w:val="sv-SE"/>
              </w:rPr>
            </w:pPr>
            <w:r w:rsidRPr="00905C91">
              <w:rPr>
                <w:rFonts w:cs="Arial"/>
                <w:lang w:val="sv-SE" w:eastAsia="zh-CN"/>
              </w:rPr>
              <w:t>NR_TDD_FR1_E</w:t>
            </w:r>
          </w:p>
        </w:tc>
        <w:tc>
          <w:tcPr>
            <w:tcW w:w="970" w:type="dxa"/>
            <w:vMerge/>
            <w:tcBorders>
              <w:left w:val="single" w:sz="4" w:space="0" w:color="auto"/>
              <w:right w:val="single" w:sz="4" w:space="0" w:color="auto"/>
            </w:tcBorders>
            <w:vAlign w:val="center"/>
          </w:tcPr>
          <w:p w14:paraId="1BB2C2BB" w14:textId="77777777" w:rsidR="005B78DF" w:rsidRPr="00905C91" w:rsidRDefault="005B78DF" w:rsidP="00905C91">
            <w:pPr>
              <w:pStyle w:val="TAC"/>
              <w:rPr>
                <w:rFonts w:cs="Arial"/>
                <w:lang w:val="sv-SE"/>
              </w:rPr>
            </w:pPr>
          </w:p>
        </w:tc>
        <w:tc>
          <w:tcPr>
            <w:tcW w:w="810" w:type="dxa"/>
            <w:vMerge/>
            <w:tcBorders>
              <w:left w:val="single" w:sz="4" w:space="0" w:color="auto"/>
              <w:right w:val="single" w:sz="4" w:space="0" w:color="auto"/>
            </w:tcBorders>
            <w:vAlign w:val="center"/>
          </w:tcPr>
          <w:p w14:paraId="33E52E17" w14:textId="77777777" w:rsidR="005B78DF" w:rsidRPr="00905C91" w:rsidRDefault="005B78DF" w:rsidP="00905C91">
            <w:pPr>
              <w:pStyle w:val="TAC"/>
              <w:rPr>
                <w:rFonts w:cs="Arial"/>
                <w:lang w:val="sv-SE" w:eastAsia="zh-CN"/>
              </w:rPr>
            </w:pPr>
          </w:p>
        </w:tc>
        <w:tc>
          <w:tcPr>
            <w:tcW w:w="810" w:type="dxa"/>
            <w:vMerge/>
            <w:tcBorders>
              <w:left w:val="single" w:sz="4" w:space="0" w:color="auto"/>
              <w:right w:val="single" w:sz="4" w:space="0" w:color="auto"/>
            </w:tcBorders>
            <w:vAlign w:val="center"/>
          </w:tcPr>
          <w:p w14:paraId="7A25FDFF" w14:textId="77777777" w:rsidR="005B78DF" w:rsidRPr="00905C91" w:rsidRDefault="005B78DF" w:rsidP="00905C91">
            <w:pPr>
              <w:pStyle w:val="TAC"/>
              <w:rPr>
                <w:rFonts w:cs="Arial"/>
                <w:lang w:val="sv-SE" w:eastAsia="zh-CN"/>
              </w:rPr>
            </w:pPr>
          </w:p>
        </w:tc>
        <w:tc>
          <w:tcPr>
            <w:tcW w:w="810" w:type="dxa"/>
            <w:vMerge/>
            <w:tcBorders>
              <w:left w:val="single" w:sz="4" w:space="0" w:color="auto"/>
              <w:right w:val="single" w:sz="4" w:space="0" w:color="auto"/>
            </w:tcBorders>
            <w:vAlign w:val="center"/>
          </w:tcPr>
          <w:p w14:paraId="1E8E1115" w14:textId="77777777" w:rsidR="005B78DF" w:rsidRPr="00905C91" w:rsidRDefault="005B78DF" w:rsidP="00905C91">
            <w:pPr>
              <w:pStyle w:val="TAC"/>
              <w:rPr>
                <w:rFonts w:cs="Arial"/>
                <w:lang w:val="sv-SE" w:eastAsia="zh-CN"/>
              </w:rPr>
            </w:pPr>
          </w:p>
        </w:tc>
        <w:tc>
          <w:tcPr>
            <w:tcW w:w="810" w:type="dxa"/>
            <w:vMerge/>
            <w:tcBorders>
              <w:left w:val="single" w:sz="4" w:space="0" w:color="auto"/>
              <w:right w:val="single" w:sz="4" w:space="0" w:color="auto"/>
            </w:tcBorders>
            <w:vAlign w:val="center"/>
          </w:tcPr>
          <w:p w14:paraId="4B320667" w14:textId="77777777" w:rsidR="005B78DF" w:rsidRPr="00905C91" w:rsidRDefault="005B78DF" w:rsidP="00905C91">
            <w:pPr>
              <w:pStyle w:val="TAC"/>
              <w:rPr>
                <w:rFonts w:cs="Arial"/>
                <w:lang w:val="sv-SE" w:eastAsia="zh-CN"/>
              </w:rPr>
            </w:pPr>
          </w:p>
        </w:tc>
        <w:tc>
          <w:tcPr>
            <w:tcW w:w="810" w:type="dxa"/>
            <w:tcBorders>
              <w:left w:val="single" w:sz="4" w:space="0" w:color="auto"/>
              <w:right w:val="single" w:sz="4" w:space="0" w:color="auto"/>
            </w:tcBorders>
            <w:vAlign w:val="center"/>
          </w:tcPr>
          <w:p w14:paraId="592C8AF6" w14:textId="77777777" w:rsidR="005B78DF" w:rsidRPr="003445FB" w:rsidRDefault="005B78DF" w:rsidP="00905C91">
            <w:pPr>
              <w:pStyle w:val="TAC"/>
              <w:rPr>
                <w:rFonts w:cs="Arial"/>
                <w:lang w:val="en-US" w:eastAsia="ko-KR"/>
              </w:rPr>
            </w:pPr>
            <w:r>
              <w:rPr>
                <w:rFonts w:cs="Arial"/>
                <w:lang w:val="en-US" w:eastAsia="ko-KR"/>
              </w:rPr>
              <w:t>TBD</w:t>
            </w:r>
          </w:p>
        </w:tc>
        <w:tc>
          <w:tcPr>
            <w:tcW w:w="900" w:type="dxa"/>
            <w:tcBorders>
              <w:left w:val="single" w:sz="4" w:space="0" w:color="auto"/>
              <w:right w:val="single" w:sz="4" w:space="0" w:color="auto"/>
            </w:tcBorders>
            <w:vAlign w:val="center"/>
          </w:tcPr>
          <w:p w14:paraId="1CDBEEA3" w14:textId="77777777" w:rsidR="005B78DF" w:rsidRPr="003445FB" w:rsidRDefault="005B78DF" w:rsidP="00905C91">
            <w:pPr>
              <w:pStyle w:val="TAC"/>
              <w:rPr>
                <w:rFonts w:cs="Arial"/>
                <w:lang w:val="en-US" w:eastAsia="ko-KR"/>
              </w:rPr>
            </w:pPr>
            <w:r>
              <w:rPr>
                <w:rFonts w:cs="Arial"/>
                <w:lang w:val="en-US" w:eastAsia="ko-KR"/>
              </w:rPr>
              <w:t>TBD</w:t>
            </w:r>
          </w:p>
        </w:tc>
      </w:tr>
      <w:tr w:rsidR="005B78DF" w:rsidRPr="003445FB" w14:paraId="159DD122" w14:textId="77777777" w:rsidTr="00905C91">
        <w:trPr>
          <w:trHeight w:val="43"/>
          <w:jc w:val="center"/>
        </w:trPr>
        <w:tc>
          <w:tcPr>
            <w:tcW w:w="962" w:type="dxa"/>
            <w:vMerge/>
            <w:tcBorders>
              <w:left w:val="single" w:sz="4" w:space="0" w:color="auto"/>
              <w:right w:val="single" w:sz="4" w:space="0" w:color="auto"/>
            </w:tcBorders>
            <w:vAlign w:val="center"/>
          </w:tcPr>
          <w:p w14:paraId="18038538" w14:textId="77777777" w:rsidR="005B78DF" w:rsidRPr="003445FB" w:rsidRDefault="005B78DF" w:rsidP="00905C91">
            <w:pPr>
              <w:pStyle w:val="TAL"/>
              <w:rPr>
                <w:rFonts w:cs="Arial"/>
                <w:lang w:val="en-US"/>
              </w:rPr>
            </w:pPr>
          </w:p>
        </w:tc>
        <w:tc>
          <w:tcPr>
            <w:tcW w:w="1121" w:type="dxa"/>
            <w:vMerge/>
            <w:tcBorders>
              <w:left w:val="single" w:sz="4" w:space="0" w:color="auto"/>
              <w:right w:val="single" w:sz="4" w:space="0" w:color="auto"/>
            </w:tcBorders>
            <w:vAlign w:val="center"/>
          </w:tcPr>
          <w:p w14:paraId="5A1A7BA0" w14:textId="77777777" w:rsidR="005B78DF" w:rsidRPr="003445FB" w:rsidRDefault="005B78DF" w:rsidP="00905C91">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14:paraId="45059180" w14:textId="77777777" w:rsidR="005B78DF" w:rsidRPr="003445FB" w:rsidRDefault="005B78DF" w:rsidP="00905C91">
            <w:pPr>
              <w:pStyle w:val="TAL"/>
              <w:rPr>
                <w:rFonts w:eastAsia="Calibri" w:cs="Arial"/>
                <w:szCs w:val="22"/>
                <w:lang w:val="en-US"/>
              </w:rPr>
            </w:pPr>
            <w:r w:rsidRPr="003445FB">
              <w:rPr>
                <w:rFonts w:cs="Arial"/>
                <w:lang w:val="sv-SE"/>
              </w:rPr>
              <w:t>NR_FDD_FR1_G</w:t>
            </w:r>
          </w:p>
        </w:tc>
        <w:tc>
          <w:tcPr>
            <w:tcW w:w="970" w:type="dxa"/>
            <w:vMerge/>
            <w:tcBorders>
              <w:left w:val="single" w:sz="4" w:space="0" w:color="auto"/>
              <w:right w:val="single" w:sz="4" w:space="0" w:color="auto"/>
            </w:tcBorders>
            <w:vAlign w:val="center"/>
          </w:tcPr>
          <w:p w14:paraId="01ABB651" w14:textId="77777777" w:rsidR="005B78DF" w:rsidRPr="00683F0F" w:rsidRDefault="005B78DF" w:rsidP="00905C91">
            <w:pPr>
              <w:pStyle w:val="TAC"/>
              <w:rPr>
                <w:rFonts w:cs="Arial"/>
                <w:lang w:val="en-US"/>
              </w:rPr>
            </w:pPr>
          </w:p>
        </w:tc>
        <w:tc>
          <w:tcPr>
            <w:tcW w:w="810" w:type="dxa"/>
            <w:vMerge/>
            <w:tcBorders>
              <w:left w:val="single" w:sz="4" w:space="0" w:color="auto"/>
              <w:right w:val="single" w:sz="4" w:space="0" w:color="auto"/>
            </w:tcBorders>
            <w:vAlign w:val="center"/>
          </w:tcPr>
          <w:p w14:paraId="337DFA99" w14:textId="77777777" w:rsidR="005B78DF" w:rsidRPr="00683F0F" w:rsidRDefault="005B78DF" w:rsidP="00905C91">
            <w:pPr>
              <w:pStyle w:val="TAC"/>
              <w:rPr>
                <w:rFonts w:cs="Arial"/>
                <w:lang w:val="en-US" w:eastAsia="zh-CN"/>
              </w:rPr>
            </w:pPr>
          </w:p>
        </w:tc>
        <w:tc>
          <w:tcPr>
            <w:tcW w:w="810" w:type="dxa"/>
            <w:vMerge/>
            <w:tcBorders>
              <w:left w:val="single" w:sz="4" w:space="0" w:color="auto"/>
              <w:right w:val="single" w:sz="4" w:space="0" w:color="auto"/>
            </w:tcBorders>
            <w:vAlign w:val="center"/>
          </w:tcPr>
          <w:p w14:paraId="030389C4" w14:textId="77777777" w:rsidR="005B78DF" w:rsidRPr="003445FB" w:rsidRDefault="005B78DF" w:rsidP="00905C91">
            <w:pPr>
              <w:pStyle w:val="TAC"/>
              <w:rPr>
                <w:rFonts w:cs="Arial"/>
                <w:lang w:val="en-US" w:eastAsia="zh-CN"/>
              </w:rPr>
            </w:pPr>
          </w:p>
        </w:tc>
        <w:tc>
          <w:tcPr>
            <w:tcW w:w="810" w:type="dxa"/>
            <w:vMerge/>
            <w:tcBorders>
              <w:left w:val="single" w:sz="4" w:space="0" w:color="auto"/>
              <w:right w:val="single" w:sz="4" w:space="0" w:color="auto"/>
            </w:tcBorders>
            <w:vAlign w:val="center"/>
          </w:tcPr>
          <w:p w14:paraId="39C8E7F0" w14:textId="77777777" w:rsidR="005B78DF" w:rsidRPr="003445FB" w:rsidRDefault="005B78DF" w:rsidP="00905C91">
            <w:pPr>
              <w:pStyle w:val="TAC"/>
              <w:rPr>
                <w:rFonts w:cs="Arial"/>
                <w:lang w:val="en-US" w:eastAsia="zh-CN"/>
              </w:rPr>
            </w:pPr>
          </w:p>
        </w:tc>
        <w:tc>
          <w:tcPr>
            <w:tcW w:w="810" w:type="dxa"/>
            <w:vMerge/>
            <w:tcBorders>
              <w:left w:val="single" w:sz="4" w:space="0" w:color="auto"/>
              <w:right w:val="single" w:sz="4" w:space="0" w:color="auto"/>
            </w:tcBorders>
            <w:vAlign w:val="center"/>
          </w:tcPr>
          <w:p w14:paraId="6B76C3D2" w14:textId="77777777" w:rsidR="005B78DF" w:rsidRPr="003445FB" w:rsidRDefault="005B78DF" w:rsidP="00905C91">
            <w:pPr>
              <w:pStyle w:val="TAC"/>
              <w:rPr>
                <w:rFonts w:cs="Arial"/>
                <w:lang w:val="en-US" w:eastAsia="zh-CN"/>
              </w:rPr>
            </w:pPr>
          </w:p>
        </w:tc>
        <w:tc>
          <w:tcPr>
            <w:tcW w:w="810" w:type="dxa"/>
            <w:tcBorders>
              <w:left w:val="single" w:sz="4" w:space="0" w:color="auto"/>
              <w:right w:val="single" w:sz="4" w:space="0" w:color="auto"/>
            </w:tcBorders>
            <w:vAlign w:val="center"/>
          </w:tcPr>
          <w:p w14:paraId="464333C5" w14:textId="77777777" w:rsidR="005B78DF" w:rsidRPr="003445FB" w:rsidRDefault="005B78DF" w:rsidP="00905C91">
            <w:pPr>
              <w:pStyle w:val="TAC"/>
              <w:rPr>
                <w:rFonts w:cs="Arial"/>
                <w:lang w:val="en-US" w:eastAsia="ko-KR"/>
              </w:rPr>
            </w:pPr>
            <w:r>
              <w:rPr>
                <w:rFonts w:cs="Arial"/>
                <w:lang w:val="en-US" w:eastAsia="ko-KR"/>
              </w:rPr>
              <w:t>TBD</w:t>
            </w:r>
          </w:p>
        </w:tc>
        <w:tc>
          <w:tcPr>
            <w:tcW w:w="900" w:type="dxa"/>
            <w:tcBorders>
              <w:left w:val="single" w:sz="4" w:space="0" w:color="auto"/>
              <w:right w:val="single" w:sz="4" w:space="0" w:color="auto"/>
            </w:tcBorders>
            <w:vAlign w:val="center"/>
          </w:tcPr>
          <w:p w14:paraId="1B25D660" w14:textId="77777777" w:rsidR="005B78DF" w:rsidRPr="003445FB" w:rsidRDefault="005B78DF" w:rsidP="00905C91">
            <w:pPr>
              <w:pStyle w:val="TAC"/>
              <w:rPr>
                <w:rFonts w:cs="Arial"/>
                <w:lang w:val="en-US" w:eastAsia="ko-KR"/>
              </w:rPr>
            </w:pPr>
            <w:r>
              <w:rPr>
                <w:rFonts w:cs="Arial"/>
                <w:lang w:val="en-US" w:eastAsia="ko-KR"/>
              </w:rPr>
              <w:t>TBD</w:t>
            </w:r>
          </w:p>
        </w:tc>
      </w:tr>
      <w:tr w:rsidR="005B78DF" w:rsidRPr="003445FB" w14:paraId="2D33D6A4" w14:textId="77777777" w:rsidTr="00905C91">
        <w:trPr>
          <w:trHeight w:val="43"/>
          <w:jc w:val="center"/>
        </w:trPr>
        <w:tc>
          <w:tcPr>
            <w:tcW w:w="962" w:type="dxa"/>
            <w:vMerge/>
            <w:tcBorders>
              <w:left w:val="single" w:sz="4" w:space="0" w:color="auto"/>
              <w:right w:val="single" w:sz="4" w:space="0" w:color="auto"/>
            </w:tcBorders>
            <w:vAlign w:val="center"/>
          </w:tcPr>
          <w:p w14:paraId="626CB7ED" w14:textId="77777777" w:rsidR="005B78DF" w:rsidRPr="003445FB" w:rsidRDefault="005B78DF" w:rsidP="00905C91">
            <w:pPr>
              <w:pStyle w:val="TAL"/>
              <w:rPr>
                <w:rFonts w:cs="Arial"/>
                <w:lang w:val="en-US"/>
              </w:rPr>
            </w:pPr>
          </w:p>
        </w:tc>
        <w:tc>
          <w:tcPr>
            <w:tcW w:w="1121" w:type="dxa"/>
            <w:vMerge/>
            <w:tcBorders>
              <w:left w:val="single" w:sz="4" w:space="0" w:color="auto"/>
              <w:bottom w:val="single" w:sz="4" w:space="0" w:color="auto"/>
              <w:right w:val="single" w:sz="4" w:space="0" w:color="auto"/>
            </w:tcBorders>
            <w:vAlign w:val="center"/>
          </w:tcPr>
          <w:p w14:paraId="7FD8F03C" w14:textId="77777777" w:rsidR="005B78DF" w:rsidRPr="003445FB" w:rsidRDefault="005B78DF" w:rsidP="00905C91">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14:paraId="408538A4" w14:textId="77777777" w:rsidR="005B78DF" w:rsidRPr="003445FB" w:rsidRDefault="005B78DF" w:rsidP="00905C91">
            <w:pPr>
              <w:pStyle w:val="TAL"/>
              <w:rPr>
                <w:rFonts w:eastAsia="Calibri" w:cs="Arial"/>
                <w:szCs w:val="22"/>
                <w:lang w:val="en-US"/>
              </w:rPr>
            </w:pPr>
            <w:r w:rsidRPr="003445FB">
              <w:rPr>
                <w:rFonts w:cs="Arial"/>
                <w:lang w:val="sv-SE"/>
              </w:rPr>
              <w:t>NR_FDD_FR1_H</w:t>
            </w:r>
          </w:p>
        </w:tc>
        <w:tc>
          <w:tcPr>
            <w:tcW w:w="970" w:type="dxa"/>
            <w:vMerge/>
            <w:tcBorders>
              <w:left w:val="single" w:sz="4" w:space="0" w:color="auto"/>
              <w:right w:val="single" w:sz="4" w:space="0" w:color="auto"/>
            </w:tcBorders>
            <w:vAlign w:val="center"/>
          </w:tcPr>
          <w:p w14:paraId="51DAB562" w14:textId="77777777" w:rsidR="005B78DF" w:rsidRPr="00683F0F" w:rsidRDefault="005B78DF" w:rsidP="00905C91">
            <w:pPr>
              <w:pStyle w:val="TAC"/>
              <w:rPr>
                <w:rFonts w:cs="Arial"/>
                <w:lang w:val="en-US"/>
              </w:rPr>
            </w:pPr>
          </w:p>
        </w:tc>
        <w:tc>
          <w:tcPr>
            <w:tcW w:w="810" w:type="dxa"/>
            <w:vMerge/>
            <w:tcBorders>
              <w:left w:val="single" w:sz="4" w:space="0" w:color="auto"/>
              <w:bottom w:val="single" w:sz="4" w:space="0" w:color="auto"/>
              <w:right w:val="single" w:sz="4" w:space="0" w:color="auto"/>
            </w:tcBorders>
            <w:vAlign w:val="center"/>
          </w:tcPr>
          <w:p w14:paraId="4E6D4738" w14:textId="77777777" w:rsidR="005B78DF" w:rsidRPr="00683F0F" w:rsidRDefault="005B78DF" w:rsidP="00905C91">
            <w:pPr>
              <w:pStyle w:val="TAC"/>
              <w:rPr>
                <w:rFonts w:cs="Arial"/>
                <w:lang w:val="en-US" w:eastAsia="zh-CN"/>
              </w:rPr>
            </w:pPr>
          </w:p>
        </w:tc>
        <w:tc>
          <w:tcPr>
            <w:tcW w:w="810" w:type="dxa"/>
            <w:vMerge/>
            <w:tcBorders>
              <w:left w:val="single" w:sz="4" w:space="0" w:color="auto"/>
              <w:bottom w:val="single" w:sz="4" w:space="0" w:color="auto"/>
              <w:right w:val="single" w:sz="4" w:space="0" w:color="auto"/>
            </w:tcBorders>
            <w:vAlign w:val="center"/>
          </w:tcPr>
          <w:p w14:paraId="51520848" w14:textId="77777777" w:rsidR="005B78DF" w:rsidRPr="003445FB" w:rsidRDefault="005B78DF" w:rsidP="00905C91">
            <w:pPr>
              <w:pStyle w:val="TAC"/>
              <w:rPr>
                <w:rFonts w:cs="Arial"/>
                <w:lang w:val="en-US" w:eastAsia="zh-CN"/>
              </w:rPr>
            </w:pPr>
          </w:p>
        </w:tc>
        <w:tc>
          <w:tcPr>
            <w:tcW w:w="810" w:type="dxa"/>
            <w:vMerge/>
            <w:tcBorders>
              <w:left w:val="single" w:sz="4" w:space="0" w:color="auto"/>
              <w:bottom w:val="single" w:sz="4" w:space="0" w:color="auto"/>
              <w:right w:val="single" w:sz="4" w:space="0" w:color="auto"/>
            </w:tcBorders>
            <w:vAlign w:val="center"/>
          </w:tcPr>
          <w:p w14:paraId="5314A34C" w14:textId="77777777" w:rsidR="005B78DF" w:rsidRPr="003445FB" w:rsidRDefault="005B78DF" w:rsidP="00905C91">
            <w:pPr>
              <w:pStyle w:val="TAC"/>
              <w:rPr>
                <w:rFonts w:cs="Arial"/>
                <w:lang w:val="en-US" w:eastAsia="zh-CN"/>
              </w:rPr>
            </w:pPr>
          </w:p>
        </w:tc>
        <w:tc>
          <w:tcPr>
            <w:tcW w:w="810" w:type="dxa"/>
            <w:vMerge/>
            <w:tcBorders>
              <w:left w:val="single" w:sz="4" w:space="0" w:color="auto"/>
              <w:bottom w:val="single" w:sz="4" w:space="0" w:color="auto"/>
              <w:right w:val="single" w:sz="4" w:space="0" w:color="auto"/>
            </w:tcBorders>
            <w:vAlign w:val="center"/>
          </w:tcPr>
          <w:p w14:paraId="59C97F16" w14:textId="77777777" w:rsidR="005B78DF" w:rsidRPr="003445FB" w:rsidRDefault="005B78DF" w:rsidP="00905C91">
            <w:pPr>
              <w:pStyle w:val="TAC"/>
              <w:rPr>
                <w:rFonts w:cs="Arial"/>
                <w:lang w:val="en-US" w:eastAsia="zh-CN"/>
              </w:rPr>
            </w:pPr>
          </w:p>
        </w:tc>
        <w:tc>
          <w:tcPr>
            <w:tcW w:w="810" w:type="dxa"/>
            <w:tcBorders>
              <w:left w:val="single" w:sz="4" w:space="0" w:color="auto"/>
              <w:bottom w:val="single" w:sz="4" w:space="0" w:color="auto"/>
              <w:right w:val="single" w:sz="4" w:space="0" w:color="auto"/>
            </w:tcBorders>
            <w:vAlign w:val="center"/>
          </w:tcPr>
          <w:p w14:paraId="221D5F16" w14:textId="77777777" w:rsidR="005B78DF" w:rsidRPr="003445FB" w:rsidRDefault="005B78DF" w:rsidP="00905C91">
            <w:pPr>
              <w:pStyle w:val="TAC"/>
              <w:rPr>
                <w:rFonts w:cs="Arial"/>
                <w:lang w:val="en-US" w:eastAsia="ko-KR"/>
              </w:rPr>
            </w:pPr>
            <w:r>
              <w:rPr>
                <w:rFonts w:cs="Arial"/>
                <w:lang w:val="en-US" w:eastAsia="ko-KR"/>
              </w:rPr>
              <w:t>TBD</w:t>
            </w:r>
          </w:p>
        </w:tc>
        <w:tc>
          <w:tcPr>
            <w:tcW w:w="900" w:type="dxa"/>
            <w:tcBorders>
              <w:left w:val="single" w:sz="4" w:space="0" w:color="auto"/>
              <w:bottom w:val="single" w:sz="4" w:space="0" w:color="auto"/>
              <w:right w:val="single" w:sz="4" w:space="0" w:color="auto"/>
            </w:tcBorders>
            <w:vAlign w:val="center"/>
          </w:tcPr>
          <w:p w14:paraId="5BD59EA4" w14:textId="77777777" w:rsidR="005B78DF" w:rsidRPr="003445FB" w:rsidRDefault="005B78DF" w:rsidP="00905C91">
            <w:pPr>
              <w:pStyle w:val="TAC"/>
              <w:rPr>
                <w:rFonts w:cs="Arial"/>
                <w:lang w:val="en-US" w:eastAsia="ko-KR"/>
              </w:rPr>
            </w:pPr>
            <w:r>
              <w:rPr>
                <w:rFonts w:cs="Arial"/>
                <w:lang w:val="en-US" w:eastAsia="ko-KR"/>
              </w:rPr>
              <w:t>TBD</w:t>
            </w:r>
          </w:p>
        </w:tc>
      </w:tr>
      <w:tr w:rsidR="005B78DF" w:rsidRPr="003445FB" w14:paraId="4DC719A8" w14:textId="77777777" w:rsidTr="00905C91">
        <w:trPr>
          <w:trHeight w:val="150"/>
          <w:jc w:val="center"/>
        </w:trPr>
        <w:tc>
          <w:tcPr>
            <w:tcW w:w="962" w:type="dxa"/>
            <w:vMerge/>
            <w:tcBorders>
              <w:left w:val="single" w:sz="4" w:space="0" w:color="auto"/>
              <w:right w:val="single" w:sz="4" w:space="0" w:color="auto"/>
            </w:tcBorders>
            <w:vAlign w:val="center"/>
            <w:hideMark/>
          </w:tcPr>
          <w:p w14:paraId="38BE1BFC" w14:textId="77777777" w:rsidR="005B78DF" w:rsidRPr="003445FB" w:rsidRDefault="005B78DF" w:rsidP="00905C91">
            <w:pPr>
              <w:pStyle w:val="TAL"/>
              <w:rPr>
                <w:rFonts w:cs="Arial"/>
                <w:lang w:val="en-US"/>
              </w:rPr>
            </w:pPr>
          </w:p>
        </w:tc>
        <w:tc>
          <w:tcPr>
            <w:tcW w:w="1121" w:type="dxa"/>
            <w:vMerge w:val="restart"/>
            <w:tcBorders>
              <w:top w:val="single" w:sz="4" w:space="0" w:color="auto"/>
              <w:left w:val="single" w:sz="4" w:space="0" w:color="auto"/>
              <w:right w:val="single" w:sz="4" w:space="0" w:color="auto"/>
            </w:tcBorders>
            <w:vAlign w:val="center"/>
          </w:tcPr>
          <w:p w14:paraId="7044542E" w14:textId="77777777" w:rsidR="005B78DF" w:rsidRPr="003445FB" w:rsidRDefault="005B78DF" w:rsidP="00905C91">
            <w:pPr>
              <w:pStyle w:val="TAL"/>
              <w:rPr>
                <w:rFonts w:cs="Arial"/>
                <w:lang w:val="en-US" w:eastAsia="zh-CN"/>
              </w:rPr>
            </w:pPr>
            <w:r w:rsidRPr="003445FB">
              <w:rPr>
                <w:rFonts w:cs="Arial"/>
              </w:rPr>
              <w:t>Config</w:t>
            </w:r>
            <w:r w:rsidRPr="003445FB">
              <w:rPr>
                <w:rFonts w:eastAsia="Malgun Gothic"/>
                <w:szCs w:val="18"/>
              </w:rPr>
              <w:t xml:space="preserve"> </w:t>
            </w:r>
            <w:r w:rsidRPr="003445FB">
              <w:rPr>
                <w:rFonts w:cs="Arial"/>
                <w:lang w:val="en-US"/>
              </w:rPr>
              <w:t>3,6</w:t>
            </w:r>
          </w:p>
        </w:tc>
        <w:tc>
          <w:tcPr>
            <w:tcW w:w="1715" w:type="dxa"/>
            <w:tcBorders>
              <w:top w:val="single" w:sz="4" w:space="0" w:color="auto"/>
              <w:left w:val="single" w:sz="4" w:space="0" w:color="auto"/>
              <w:right w:val="single" w:sz="4" w:space="0" w:color="auto"/>
            </w:tcBorders>
          </w:tcPr>
          <w:p w14:paraId="085E6D6A" w14:textId="77777777" w:rsidR="005B78DF" w:rsidRPr="003445FB" w:rsidRDefault="005B78DF" w:rsidP="00905C91">
            <w:pPr>
              <w:pStyle w:val="TAL"/>
              <w:rPr>
                <w:rFonts w:cs="Arial"/>
                <w:lang w:eastAsia="zh-CN"/>
              </w:rPr>
            </w:pPr>
            <w:r w:rsidRPr="003445FB">
              <w:rPr>
                <w:rFonts w:cs="Arial"/>
              </w:rPr>
              <w:t>NR_FDD_FR1_A</w:t>
            </w:r>
          </w:p>
          <w:p w14:paraId="5133885B" w14:textId="77777777" w:rsidR="005B78DF" w:rsidRDefault="005B78DF" w:rsidP="00905C91">
            <w:pPr>
              <w:pStyle w:val="TAL"/>
              <w:rPr>
                <w:rFonts w:cs="Arial"/>
                <w:lang w:eastAsia="zh-CN"/>
              </w:rPr>
            </w:pPr>
            <w:r w:rsidRPr="003445FB">
              <w:rPr>
                <w:rFonts w:cs="Arial"/>
                <w:lang w:eastAsia="zh-CN"/>
              </w:rPr>
              <w:t>NR_TDD_FR1_A</w:t>
            </w:r>
          </w:p>
          <w:p w14:paraId="299822FF" w14:textId="4102D9BC" w:rsidR="004A08B9" w:rsidRPr="003445FB" w:rsidRDefault="004A08B9" w:rsidP="00905C91">
            <w:pPr>
              <w:pStyle w:val="TAL"/>
              <w:rPr>
                <w:rFonts w:cs="Arial"/>
                <w:lang w:val="en-US" w:eastAsia="zh-CN"/>
              </w:rPr>
            </w:pPr>
            <w:ins w:id="47" w:author="Iana Siomina" w:date="2019-03-27T11:59:00Z">
              <w:r w:rsidRPr="00AE5209">
                <w:rPr>
                  <w:rFonts w:cs="Arial"/>
                  <w:lang w:val="en-US"/>
                </w:rPr>
                <w:t>NR_SDL_FR1_A</w:t>
              </w:r>
            </w:ins>
          </w:p>
        </w:tc>
        <w:tc>
          <w:tcPr>
            <w:tcW w:w="970" w:type="dxa"/>
            <w:vMerge/>
            <w:tcBorders>
              <w:left w:val="single" w:sz="4" w:space="0" w:color="auto"/>
              <w:right w:val="single" w:sz="4" w:space="0" w:color="auto"/>
            </w:tcBorders>
            <w:vAlign w:val="center"/>
            <w:hideMark/>
          </w:tcPr>
          <w:p w14:paraId="4C835FE9" w14:textId="77777777" w:rsidR="005B78DF" w:rsidRPr="00683F0F" w:rsidRDefault="005B78DF" w:rsidP="00905C91">
            <w:pPr>
              <w:pStyle w:val="TAC"/>
              <w:rPr>
                <w:rFonts w:cs="Arial"/>
                <w:lang w:val="en-US"/>
              </w:rPr>
            </w:pP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04DCE615" w14:textId="7E7A907E" w:rsidR="005B78DF" w:rsidRPr="00683F0F" w:rsidRDefault="005B78DF" w:rsidP="00905C91">
            <w:pPr>
              <w:pStyle w:val="TAC"/>
              <w:rPr>
                <w:rFonts w:cs="Arial"/>
                <w:lang w:val="en-US"/>
              </w:rPr>
            </w:pPr>
            <w:r w:rsidRPr="00683F0F">
              <w:rPr>
                <w:rFonts w:cs="Arial"/>
                <w:lang w:val="en-US" w:eastAsia="ko-KR"/>
              </w:rPr>
              <w:t>TBD</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29737365" w14:textId="77777777" w:rsidR="005B78DF" w:rsidRPr="003445FB" w:rsidRDefault="005B78DF" w:rsidP="00905C91">
            <w:pPr>
              <w:pStyle w:val="TAC"/>
              <w:rPr>
                <w:rFonts w:cs="Arial"/>
                <w:lang w:val="en-US"/>
              </w:rPr>
            </w:pPr>
            <w:r>
              <w:rPr>
                <w:rFonts w:cs="Arial"/>
                <w:lang w:val="en-US" w:eastAsia="ko-KR"/>
              </w:rPr>
              <w:t>TBD</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4D1EB345" w14:textId="77777777" w:rsidR="005B78DF" w:rsidRPr="003445FB" w:rsidRDefault="005B78DF" w:rsidP="00905C91">
            <w:pPr>
              <w:pStyle w:val="TAC"/>
              <w:rPr>
                <w:rFonts w:cs="Arial"/>
                <w:lang w:val="en-US"/>
              </w:rPr>
            </w:pPr>
            <w:r>
              <w:rPr>
                <w:rFonts w:cs="Arial"/>
                <w:lang w:val="en-US" w:eastAsia="ko-KR"/>
              </w:rPr>
              <w:t>TBD</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2DD04625" w14:textId="77777777" w:rsidR="005B78DF" w:rsidRPr="003445FB" w:rsidRDefault="005B78DF" w:rsidP="00905C91">
            <w:pPr>
              <w:pStyle w:val="TAC"/>
              <w:rPr>
                <w:rFonts w:cs="Arial"/>
                <w:lang w:val="en-US" w:eastAsia="zh-CN"/>
              </w:rPr>
            </w:pPr>
            <w:r>
              <w:rPr>
                <w:rFonts w:cs="Arial"/>
                <w:lang w:val="en-US" w:eastAsia="ko-KR"/>
              </w:rPr>
              <w:t>TBD</w:t>
            </w:r>
          </w:p>
        </w:tc>
        <w:tc>
          <w:tcPr>
            <w:tcW w:w="810" w:type="dxa"/>
            <w:tcBorders>
              <w:top w:val="single" w:sz="4" w:space="0" w:color="auto"/>
              <w:left w:val="single" w:sz="4" w:space="0" w:color="auto"/>
              <w:bottom w:val="single" w:sz="4" w:space="0" w:color="auto"/>
              <w:right w:val="single" w:sz="4" w:space="0" w:color="auto"/>
            </w:tcBorders>
            <w:vAlign w:val="center"/>
          </w:tcPr>
          <w:p w14:paraId="2A1FB862" w14:textId="77777777" w:rsidR="005B78DF" w:rsidRPr="003445FB" w:rsidRDefault="005B78DF" w:rsidP="00905C91">
            <w:pPr>
              <w:pStyle w:val="TAC"/>
              <w:rPr>
                <w:rFonts w:cs="Arial"/>
                <w:sz w:val="16"/>
                <w:lang w:val="en-US"/>
              </w:rPr>
            </w:pPr>
            <w:r>
              <w:rPr>
                <w:rFonts w:cs="Arial"/>
                <w:lang w:val="en-US" w:eastAsia="ko-KR"/>
              </w:rPr>
              <w:t>TBD</w:t>
            </w:r>
          </w:p>
        </w:tc>
        <w:tc>
          <w:tcPr>
            <w:tcW w:w="900" w:type="dxa"/>
            <w:tcBorders>
              <w:top w:val="single" w:sz="4" w:space="0" w:color="auto"/>
              <w:left w:val="single" w:sz="4" w:space="0" w:color="auto"/>
              <w:bottom w:val="single" w:sz="4" w:space="0" w:color="auto"/>
              <w:right w:val="single" w:sz="4" w:space="0" w:color="auto"/>
            </w:tcBorders>
            <w:vAlign w:val="center"/>
          </w:tcPr>
          <w:p w14:paraId="1DF15142" w14:textId="77777777" w:rsidR="005B78DF" w:rsidRPr="003445FB" w:rsidRDefault="005B78DF" w:rsidP="00905C91">
            <w:pPr>
              <w:pStyle w:val="TAC"/>
              <w:rPr>
                <w:rFonts w:cs="Arial"/>
                <w:sz w:val="16"/>
                <w:lang w:val="en-US"/>
              </w:rPr>
            </w:pPr>
            <w:r>
              <w:rPr>
                <w:rFonts w:cs="Arial"/>
                <w:lang w:val="en-US" w:eastAsia="ko-KR"/>
              </w:rPr>
              <w:t>TBD</w:t>
            </w:r>
          </w:p>
        </w:tc>
      </w:tr>
      <w:tr w:rsidR="005B78DF" w:rsidRPr="003445FB" w14:paraId="68704CAF" w14:textId="77777777" w:rsidTr="00905C91">
        <w:trPr>
          <w:trHeight w:val="150"/>
          <w:jc w:val="center"/>
        </w:trPr>
        <w:tc>
          <w:tcPr>
            <w:tcW w:w="962" w:type="dxa"/>
            <w:vMerge/>
            <w:tcBorders>
              <w:left w:val="single" w:sz="4" w:space="0" w:color="auto"/>
              <w:right w:val="single" w:sz="4" w:space="0" w:color="auto"/>
            </w:tcBorders>
            <w:vAlign w:val="center"/>
            <w:hideMark/>
          </w:tcPr>
          <w:p w14:paraId="6A302336" w14:textId="77777777" w:rsidR="005B78DF" w:rsidRPr="003445FB" w:rsidRDefault="005B78DF" w:rsidP="00905C91">
            <w:pPr>
              <w:pStyle w:val="TAL"/>
              <w:rPr>
                <w:rFonts w:cs="Arial"/>
                <w:lang w:val="en-US"/>
              </w:rPr>
            </w:pPr>
          </w:p>
        </w:tc>
        <w:tc>
          <w:tcPr>
            <w:tcW w:w="1121" w:type="dxa"/>
            <w:vMerge/>
            <w:tcBorders>
              <w:left w:val="single" w:sz="4" w:space="0" w:color="auto"/>
              <w:right w:val="single" w:sz="4" w:space="0" w:color="auto"/>
            </w:tcBorders>
            <w:vAlign w:val="center"/>
          </w:tcPr>
          <w:p w14:paraId="53C3BF02" w14:textId="77777777" w:rsidR="005B78DF" w:rsidRPr="003445FB" w:rsidRDefault="005B78DF" w:rsidP="00905C91">
            <w:pPr>
              <w:pStyle w:val="TAL"/>
              <w:rPr>
                <w:rFonts w:cs="Arial"/>
                <w:lang w:val="en-US"/>
              </w:rPr>
            </w:pPr>
          </w:p>
        </w:tc>
        <w:tc>
          <w:tcPr>
            <w:tcW w:w="1715" w:type="dxa"/>
            <w:tcBorders>
              <w:left w:val="single" w:sz="4" w:space="0" w:color="auto"/>
              <w:right w:val="single" w:sz="4" w:space="0" w:color="auto"/>
            </w:tcBorders>
            <w:vAlign w:val="center"/>
          </w:tcPr>
          <w:p w14:paraId="17839B40" w14:textId="77777777" w:rsidR="005B78DF" w:rsidRPr="003445FB" w:rsidRDefault="005B78DF" w:rsidP="00905C91">
            <w:pPr>
              <w:pStyle w:val="TAL"/>
              <w:rPr>
                <w:rFonts w:cs="Arial"/>
                <w:lang w:val="en-US"/>
              </w:rPr>
            </w:pPr>
            <w:r w:rsidRPr="003445FB">
              <w:rPr>
                <w:rFonts w:cs="Arial"/>
                <w:lang w:val="sv-SE"/>
              </w:rPr>
              <w:t>NR_FDD_FR1_B</w:t>
            </w:r>
          </w:p>
        </w:tc>
        <w:tc>
          <w:tcPr>
            <w:tcW w:w="970" w:type="dxa"/>
            <w:vMerge/>
            <w:tcBorders>
              <w:left w:val="single" w:sz="4" w:space="0" w:color="auto"/>
              <w:right w:val="single" w:sz="4" w:space="0" w:color="auto"/>
            </w:tcBorders>
            <w:vAlign w:val="center"/>
            <w:hideMark/>
          </w:tcPr>
          <w:p w14:paraId="2EE7B2D4" w14:textId="77777777" w:rsidR="005B78DF" w:rsidRPr="003445FB" w:rsidRDefault="005B78DF" w:rsidP="00905C91">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09C43AEC" w14:textId="77777777" w:rsidR="005B78DF" w:rsidRPr="003445FB" w:rsidRDefault="005B78DF" w:rsidP="00905C91">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48152349" w14:textId="77777777" w:rsidR="005B78DF" w:rsidRPr="003445FB" w:rsidRDefault="005B78DF" w:rsidP="00905C91">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6DF78028" w14:textId="77777777" w:rsidR="005B78DF" w:rsidRPr="003445FB" w:rsidRDefault="005B78DF" w:rsidP="00905C91">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4AFC7A2A" w14:textId="77777777" w:rsidR="005B78DF" w:rsidRPr="003445FB" w:rsidRDefault="005B78DF" w:rsidP="00905C91">
            <w:pPr>
              <w:spacing w:after="0"/>
              <w:rPr>
                <w:rFonts w:ascii="Arial" w:eastAsia="Calibri" w:hAnsi="Arial" w:cs="Arial"/>
                <w:sz w:val="18"/>
                <w:szCs w:val="22"/>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14:paraId="52E76C02" w14:textId="77777777" w:rsidR="005B78DF" w:rsidRPr="003445FB" w:rsidRDefault="005B78DF" w:rsidP="00905C91">
            <w:pPr>
              <w:pStyle w:val="TAC"/>
              <w:rPr>
                <w:rFonts w:cs="Arial"/>
                <w:sz w:val="16"/>
                <w:lang w:val="en-US"/>
              </w:rPr>
            </w:pPr>
            <w:r>
              <w:rPr>
                <w:rFonts w:cs="Arial"/>
                <w:lang w:val="en-US" w:eastAsia="ko-KR"/>
              </w:rPr>
              <w:t>TBD</w:t>
            </w:r>
          </w:p>
        </w:tc>
        <w:tc>
          <w:tcPr>
            <w:tcW w:w="900" w:type="dxa"/>
            <w:tcBorders>
              <w:top w:val="single" w:sz="4" w:space="0" w:color="auto"/>
              <w:left w:val="single" w:sz="4" w:space="0" w:color="auto"/>
              <w:bottom w:val="single" w:sz="4" w:space="0" w:color="auto"/>
              <w:right w:val="single" w:sz="4" w:space="0" w:color="auto"/>
            </w:tcBorders>
            <w:vAlign w:val="center"/>
          </w:tcPr>
          <w:p w14:paraId="13275EE6" w14:textId="77777777" w:rsidR="005B78DF" w:rsidRPr="003445FB" w:rsidRDefault="005B78DF" w:rsidP="00905C91">
            <w:pPr>
              <w:pStyle w:val="TAC"/>
              <w:rPr>
                <w:rFonts w:cs="Arial"/>
                <w:sz w:val="16"/>
                <w:lang w:val="en-US"/>
              </w:rPr>
            </w:pPr>
            <w:r>
              <w:rPr>
                <w:rFonts w:cs="Arial"/>
                <w:lang w:val="en-US" w:eastAsia="ko-KR"/>
              </w:rPr>
              <w:t>TBD</w:t>
            </w:r>
          </w:p>
        </w:tc>
      </w:tr>
      <w:tr w:rsidR="005B78DF" w:rsidRPr="003445FB" w14:paraId="6606B51A" w14:textId="77777777" w:rsidTr="00905C91">
        <w:trPr>
          <w:trHeight w:val="150"/>
          <w:jc w:val="center"/>
        </w:trPr>
        <w:tc>
          <w:tcPr>
            <w:tcW w:w="962" w:type="dxa"/>
            <w:vMerge/>
            <w:tcBorders>
              <w:left w:val="single" w:sz="4" w:space="0" w:color="auto"/>
              <w:right w:val="single" w:sz="4" w:space="0" w:color="auto"/>
            </w:tcBorders>
            <w:vAlign w:val="center"/>
          </w:tcPr>
          <w:p w14:paraId="373AB914" w14:textId="77777777" w:rsidR="005B78DF" w:rsidRPr="003445FB" w:rsidRDefault="005B78DF" w:rsidP="00905C91">
            <w:pPr>
              <w:pStyle w:val="TAL"/>
              <w:rPr>
                <w:rFonts w:cs="Arial"/>
                <w:lang w:val="en-US"/>
              </w:rPr>
            </w:pPr>
          </w:p>
        </w:tc>
        <w:tc>
          <w:tcPr>
            <w:tcW w:w="1121" w:type="dxa"/>
            <w:vMerge/>
            <w:tcBorders>
              <w:left w:val="single" w:sz="4" w:space="0" w:color="auto"/>
              <w:right w:val="single" w:sz="4" w:space="0" w:color="auto"/>
            </w:tcBorders>
            <w:vAlign w:val="center"/>
          </w:tcPr>
          <w:p w14:paraId="62DB167F" w14:textId="77777777" w:rsidR="005B78DF" w:rsidRPr="003445FB" w:rsidRDefault="005B78DF" w:rsidP="00905C91">
            <w:pPr>
              <w:pStyle w:val="TAL"/>
              <w:rPr>
                <w:rFonts w:cs="Arial"/>
                <w:lang w:val="en-US"/>
              </w:rPr>
            </w:pPr>
          </w:p>
        </w:tc>
        <w:tc>
          <w:tcPr>
            <w:tcW w:w="1715" w:type="dxa"/>
            <w:tcBorders>
              <w:left w:val="single" w:sz="4" w:space="0" w:color="auto"/>
              <w:right w:val="single" w:sz="4" w:space="0" w:color="auto"/>
            </w:tcBorders>
            <w:vAlign w:val="center"/>
          </w:tcPr>
          <w:p w14:paraId="09FAE500" w14:textId="77777777" w:rsidR="005B78DF" w:rsidRPr="003445FB" w:rsidRDefault="005B78DF" w:rsidP="00905C91">
            <w:pPr>
              <w:pStyle w:val="TAL"/>
              <w:rPr>
                <w:rFonts w:cs="Arial"/>
                <w:lang w:val="sv-SE"/>
              </w:rPr>
            </w:pPr>
            <w:r w:rsidRPr="003445FB">
              <w:rPr>
                <w:rFonts w:cs="Arial"/>
                <w:lang w:eastAsia="zh-CN"/>
              </w:rPr>
              <w:t>NR_TDD_FR1_C</w:t>
            </w:r>
          </w:p>
        </w:tc>
        <w:tc>
          <w:tcPr>
            <w:tcW w:w="970" w:type="dxa"/>
            <w:vMerge/>
            <w:tcBorders>
              <w:left w:val="single" w:sz="4" w:space="0" w:color="auto"/>
              <w:right w:val="single" w:sz="4" w:space="0" w:color="auto"/>
            </w:tcBorders>
            <w:vAlign w:val="center"/>
          </w:tcPr>
          <w:p w14:paraId="792FE2D3" w14:textId="77777777" w:rsidR="005B78DF" w:rsidRPr="003445FB" w:rsidRDefault="005B78DF" w:rsidP="00905C91">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D1DB0D6" w14:textId="77777777" w:rsidR="005B78DF" w:rsidRPr="003445FB" w:rsidRDefault="005B78DF" w:rsidP="00905C91">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715E912" w14:textId="77777777" w:rsidR="005B78DF" w:rsidRPr="003445FB" w:rsidRDefault="005B78DF" w:rsidP="00905C91">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5E9B1D85" w14:textId="77777777" w:rsidR="005B78DF" w:rsidRPr="003445FB" w:rsidRDefault="005B78DF" w:rsidP="00905C91">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7FC86A2E" w14:textId="77777777" w:rsidR="005B78DF" w:rsidRPr="003445FB" w:rsidRDefault="005B78DF" w:rsidP="00905C91">
            <w:pPr>
              <w:spacing w:after="0"/>
              <w:rPr>
                <w:rFonts w:ascii="Arial" w:eastAsia="Calibri" w:hAnsi="Arial" w:cs="Arial"/>
                <w:sz w:val="18"/>
                <w:szCs w:val="22"/>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14:paraId="469E5202" w14:textId="77777777" w:rsidR="005B78DF" w:rsidRPr="003445FB" w:rsidRDefault="005B78DF" w:rsidP="00905C91">
            <w:pPr>
              <w:pStyle w:val="TAC"/>
              <w:rPr>
                <w:rFonts w:cs="Arial"/>
                <w:lang w:val="en-US" w:eastAsia="zh-CN"/>
              </w:rPr>
            </w:pPr>
            <w:r>
              <w:rPr>
                <w:rFonts w:cs="Arial"/>
                <w:lang w:val="en-US" w:eastAsia="ko-KR"/>
              </w:rPr>
              <w:t>TBD</w:t>
            </w:r>
          </w:p>
        </w:tc>
        <w:tc>
          <w:tcPr>
            <w:tcW w:w="900" w:type="dxa"/>
            <w:tcBorders>
              <w:top w:val="single" w:sz="4" w:space="0" w:color="auto"/>
              <w:left w:val="single" w:sz="4" w:space="0" w:color="auto"/>
              <w:bottom w:val="single" w:sz="4" w:space="0" w:color="auto"/>
              <w:right w:val="single" w:sz="4" w:space="0" w:color="auto"/>
            </w:tcBorders>
            <w:vAlign w:val="center"/>
          </w:tcPr>
          <w:p w14:paraId="42BCF4C3" w14:textId="77777777" w:rsidR="005B78DF" w:rsidRPr="003445FB" w:rsidRDefault="005B78DF" w:rsidP="00905C91">
            <w:pPr>
              <w:pStyle w:val="TAC"/>
              <w:rPr>
                <w:rFonts w:cs="Arial"/>
                <w:lang w:val="en-US" w:eastAsia="zh-CN"/>
              </w:rPr>
            </w:pPr>
            <w:r>
              <w:rPr>
                <w:rFonts w:cs="Arial"/>
                <w:lang w:val="en-US" w:eastAsia="ko-KR"/>
              </w:rPr>
              <w:t>TBD</w:t>
            </w:r>
          </w:p>
        </w:tc>
      </w:tr>
      <w:tr w:rsidR="005B78DF" w:rsidRPr="003445FB" w14:paraId="2A6AE8E7" w14:textId="77777777" w:rsidTr="00905C91">
        <w:trPr>
          <w:trHeight w:val="150"/>
          <w:jc w:val="center"/>
        </w:trPr>
        <w:tc>
          <w:tcPr>
            <w:tcW w:w="962" w:type="dxa"/>
            <w:vMerge/>
            <w:tcBorders>
              <w:left w:val="single" w:sz="4" w:space="0" w:color="auto"/>
              <w:right w:val="single" w:sz="4" w:space="0" w:color="auto"/>
            </w:tcBorders>
            <w:vAlign w:val="center"/>
            <w:hideMark/>
          </w:tcPr>
          <w:p w14:paraId="2A5EA59A" w14:textId="77777777" w:rsidR="005B78DF" w:rsidRPr="003445FB" w:rsidRDefault="005B78DF" w:rsidP="00905C91">
            <w:pPr>
              <w:pStyle w:val="TAL"/>
              <w:rPr>
                <w:rFonts w:cs="Arial"/>
                <w:lang w:val="en-US"/>
              </w:rPr>
            </w:pPr>
          </w:p>
        </w:tc>
        <w:tc>
          <w:tcPr>
            <w:tcW w:w="1121" w:type="dxa"/>
            <w:vMerge/>
            <w:tcBorders>
              <w:left w:val="single" w:sz="4" w:space="0" w:color="auto"/>
              <w:right w:val="single" w:sz="4" w:space="0" w:color="auto"/>
            </w:tcBorders>
            <w:vAlign w:val="center"/>
          </w:tcPr>
          <w:p w14:paraId="0C03C1CA" w14:textId="77777777" w:rsidR="005B78DF" w:rsidRPr="003445FB" w:rsidRDefault="005B78DF" w:rsidP="00905C91">
            <w:pPr>
              <w:pStyle w:val="TAL"/>
              <w:rPr>
                <w:rFonts w:cs="Arial"/>
                <w:lang w:val="en-US"/>
              </w:rPr>
            </w:pPr>
          </w:p>
        </w:tc>
        <w:tc>
          <w:tcPr>
            <w:tcW w:w="1715" w:type="dxa"/>
            <w:tcBorders>
              <w:left w:val="single" w:sz="4" w:space="0" w:color="auto"/>
              <w:right w:val="single" w:sz="4" w:space="0" w:color="auto"/>
            </w:tcBorders>
            <w:vAlign w:val="center"/>
          </w:tcPr>
          <w:p w14:paraId="072E28BF" w14:textId="77777777" w:rsidR="005B78DF" w:rsidRPr="003445FB" w:rsidRDefault="005B78DF" w:rsidP="00905C91">
            <w:pPr>
              <w:pStyle w:val="TAL"/>
              <w:rPr>
                <w:rFonts w:cs="Arial"/>
                <w:lang w:val="sv-SE" w:eastAsia="zh-CN"/>
              </w:rPr>
            </w:pPr>
            <w:r w:rsidRPr="003445FB">
              <w:rPr>
                <w:rFonts w:cs="Arial"/>
                <w:lang w:val="sv-SE"/>
              </w:rPr>
              <w:t>NR_FDD_FR1_D</w:t>
            </w:r>
          </w:p>
          <w:p w14:paraId="10DDCA02" w14:textId="77777777" w:rsidR="005B78DF" w:rsidRPr="00905C91" w:rsidRDefault="005B78DF" w:rsidP="00905C91">
            <w:pPr>
              <w:pStyle w:val="TAL"/>
              <w:rPr>
                <w:rFonts w:cs="Arial"/>
                <w:lang w:val="sv-SE" w:eastAsia="zh-CN"/>
              </w:rPr>
            </w:pPr>
            <w:r w:rsidRPr="00905C91">
              <w:rPr>
                <w:rFonts w:cs="Arial"/>
                <w:lang w:val="sv-SE" w:eastAsia="zh-CN"/>
              </w:rPr>
              <w:t>NR_TDD_FR1_D</w:t>
            </w:r>
          </w:p>
        </w:tc>
        <w:tc>
          <w:tcPr>
            <w:tcW w:w="970" w:type="dxa"/>
            <w:vMerge/>
            <w:tcBorders>
              <w:left w:val="single" w:sz="4" w:space="0" w:color="auto"/>
              <w:right w:val="single" w:sz="4" w:space="0" w:color="auto"/>
            </w:tcBorders>
            <w:vAlign w:val="center"/>
            <w:hideMark/>
          </w:tcPr>
          <w:p w14:paraId="279B5F0F" w14:textId="77777777" w:rsidR="005B78DF" w:rsidRPr="00905C91" w:rsidRDefault="005B78DF" w:rsidP="00905C91">
            <w:pPr>
              <w:spacing w:after="0"/>
              <w:rPr>
                <w:rFonts w:ascii="Arial" w:eastAsia="Calibri" w:hAnsi="Arial" w:cs="Arial"/>
                <w:sz w:val="18"/>
                <w:szCs w:val="22"/>
                <w:lang w:val="sv-SE"/>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0E9A7BFF" w14:textId="77777777" w:rsidR="005B78DF" w:rsidRPr="00905C91" w:rsidRDefault="005B78DF" w:rsidP="00905C91">
            <w:pPr>
              <w:spacing w:after="0"/>
              <w:rPr>
                <w:rFonts w:ascii="Arial" w:eastAsia="Calibri" w:hAnsi="Arial" w:cs="Arial"/>
                <w:sz w:val="18"/>
                <w:szCs w:val="22"/>
                <w:lang w:val="sv-SE"/>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5793AC4B" w14:textId="77777777" w:rsidR="005B78DF" w:rsidRPr="00905C91" w:rsidRDefault="005B78DF" w:rsidP="00905C91">
            <w:pPr>
              <w:spacing w:after="0"/>
              <w:rPr>
                <w:rFonts w:ascii="Arial" w:eastAsia="Calibri" w:hAnsi="Arial" w:cs="Arial"/>
                <w:sz w:val="18"/>
                <w:szCs w:val="22"/>
                <w:lang w:val="sv-SE"/>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57459E19" w14:textId="77777777" w:rsidR="005B78DF" w:rsidRPr="00905C91" w:rsidRDefault="005B78DF" w:rsidP="00905C91">
            <w:pPr>
              <w:spacing w:after="0"/>
              <w:rPr>
                <w:rFonts w:ascii="Arial" w:eastAsia="Calibri" w:hAnsi="Arial" w:cs="Arial"/>
                <w:sz w:val="18"/>
                <w:szCs w:val="22"/>
                <w:lang w:val="sv-SE"/>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4CF11A8" w14:textId="77777777" w:rsidR="005B78DF" w:rsidRPr="00905C91" w:rsidRDefault="005B78DF" w:rsidP="00905C91">
            <w:pPr>
              <w:spacing w:after="0"/>
              <w:rPr>
                <w:rFonts w:ascii="Arial" w:eastAsia="Calibri" w:hAnsi="Arial" w:cs="Arial"/>
                <w:sz w:val="18"/>
                <w:szCs w:val="22"/>
                <w:lang w:val="sv-SE"/>
              </w:rPr>
            </w:pPr>
          </w:p>
        </w:tc>
        <w:tc>
          <w:tcPr>
            <w:tcW w:w="810" w:type="dxa"/>
            <w:tcBorders>
              <w:top w:val="single" w:sz="4" w:space="0" w:color="auto"/>
              <w:left w:val="single" w:sz="4" w:space="0" w:color="auto"/>
              <w:bottom w:val="single" w:sz="4" w:space="0" w:color="auto"/>
              <w:right w:val="single" w:sz="4" w:space="0" w:color="auto"/>
            </w:tcBorders>
            <w:vAlign w:val="center"/>
          </w:tcPr>
          <w:p w14:paraId="36E51513" w14:textId="77777777" w:rsidR="005B78DF" w:rsidRPr="003445FB" w:rsidRDefault="005B78DF" w:rsidP="00905C91">
            <w:pPr>
              <w:pStyle w:val="TAC"/>
              <w:rPr>
                <w:rFonts w:cs="Arial"/>
                <w:sz w:val="16"/>
                <w:lang w:val="en-US"/>
              </w:rPr>
            </w:pPr>
            <w:r>
              <w:rPr>
                <w:rFonts w:cs="Arial"/>
                <w:lang w:val="en-US" w:eastAsia="ko-KR"/>
              </w:rPr>
              <w:t>TBD</w:t>
            </w:r>
          </w:p>
        </w:tc>
        <w:tc>
          <w:tcPr>
            <w:tcW w:w="900" w:type="dxa"/>
            <w:tcBorders>
              <w:top w:val="single" w:sz="4" w:space="0" w:color="auto"/>
              <w:left w:val="single" w:sz="4" w:space="0" w:color="auto"/>
              <w:bottom w:val="single" w:sz="4" w:space="0" w:color="auto"/>
              <w:right w:val="single" w:sz="4" w:space="0" w:color="auto"/>
            </w:tcBorders>
            <w:vAlign w:val="center"/>
          </w:tcPr>
          <w:p w14:paraId="0D6658D7" w14:textId="77777777" w:rsidR="005B78DF" w:rsidRPr="003445FB" w:rsidRDefault="005B78DF" w:rsidP="00905C91">
            <w:pPr>
              <w:pStyle w:val="TAC"/>
              <w:rPr>
                <w:rFonts w:cs="Arial"/>
                <w:sz w:val="16"/>
                <w:lang w:val="en-US"/>
              </w:rPr>
            </w:pPr>
            <w:r>
              <w:rPr>
                <w:rFonts w:cs="Arial"/>
                <w:lang w:val="en-US" w:eastAsia="ko-KR"/>
              </w:rPr>
              <w:t>TBD</w:t>
            </w:r>
          </w:p>
        </w:tc>
      </w:tr>
      <w:tr w:rsidR="005B78DF" w:rsidRPr="003445FB" w14:paraId="786CDAFD" w14:textId="77777777" w:rsidTr="00905C91">
        <w:trPr>
          <w:trHeight w:val="150"/>
          <w:jc w:val="center"/>
        </w:trPr>
        <w:tc>
          <w:tcPr>
            <w:tcW w:w="962" w:type="dxa"/>
            <w:vMerge/>
            <w:tcBorders>
              <w:left w:val="single" w:sz="4" w:space="0" w:color="auto"/>
              <w:right w:val="single" w:sz="4" w:space="0" w:color="auto"/>
            </w:tcBorders>
            <w:vAlign w:val="center"/>
            <w:hideMark/>
          </w:tcPr>
          <w:p w14:paraId="6275B39E" w14:textId="77777777" w:rsidR="005B78DF" w:rsidRPr="003445FB" w:rsidRDefault="005B78DF" w:rsidP="00905C91">
            <w:pPr>
              <w:pStyle w:val="TAL"/>
              <w:rPr>
                <w:rFonts w:cs="Arial"/>
                <w:lang w:val="en-US"/>
              </w:rPr>
            </w:pPr>
          </w:p>
        </w:tc>
        <w:tc>
          <w:tcPr>
            <w:tcW w:w="1121" w:type="dxa"/>
            <w:vMerge/>
            <w:tcBorders>
              <w:left w:val="single" w:sz="4" w:space="0" w:color="auto"/>
              <w:right w:val="single" w:sz="4" w:space="0" w:color="auto"/>
            </w:tcBorders>
            <w:vAlign w:val="center"/>
          </w:tcPr>
          <w:p w14:paraId="58789C19" w14:textId="77777777" w:rsidR="005B78DF" w:rsidRPr="003445FB" w:rsidRDefault="005B78DF" w:rsidP="00905C91">
            <w:pPr>
              <w:pStyle w:val="TAL"/>
              <w:rPr>
                <w:rFonts w:cs="Arial"/>
                <w:lang w:val="en-US"/>
              </w:rPr>
            </w:pPr>
          </w:p>
        </w:tc>
        <w:tc>
          <w:tcPr>
            <w:tcW w:w="1715" w:type="dxa"/>
            <w:tcBorders>
              <w:left w:val="single" w:sz="4" w:space="0" w:color="auto"/>
              <w:right w:val="single" w:sz="4" w:space="0" w:color="auto"/>
            </w:tcBorders>
            <w:vAlign w:val="center"/>
          </w:tcPr>
          <w:p w14:paraId="260953E9" w14:textId="77777777" w:rsidR="005B78DF" w:rsidRPr="003445FB" w:rsidRDefault="005B78DF" w:rsidP="00905C91">
            <w:pPr>
              <w:pStyle w:val="TAL"/>
              <w:rPr>
                <w:rFonts w:cs="Arial"/>
                <w:lang w:val="sv-SE" w:eastAsia="zh-CN"/>
              </w:rPr>
            </w:pPr>
            <w:r w:rsidRPr="003445FB">
              <w:rPr>
                <w:rFonts w:cs="Arial"/>
                <w:lang w:val="sv-SE"/>
              </w:rPr>
              <w:t>NR_FDD_FR1_E</w:t>
            </w:r>
          </w:p>
          <w:p w14:paraId="4EE4C98A" w14:textId="77777777" w:rsidR="005B78DF" w:rsidRPr="00905C91" w:rsidRDefault="005B78DF" w:rsidP="00905C91">
            <w:pPr>
              <w:pStyle w:val="TAL"/>
              <w:rPr>
                <w:rFonts w:cs="Arial"/>
                <w:lang w:val="sv-SE" w:eastAsia="zh-CN"/>
              </w:rPr>
            </w:pPr>
            <w:r w:rsidRPr="00905C91">
              <w:rPr>
                <w:rFonts w:cs="Arial"/>
                <w:lang w:val="sv-SE" w:eastAsia="zh-CN"/>
              </w:rPr>
              <w:t>NR_TDD_FR1_E</w:t>
            </w:r>
          </w:p>
        </w:tc>
        <w:tc>
          <w:tcPr>
            <w:tcW w:w="970" w:type="dxa"/>
            <w:vMerge/>
            <w:tcBorders>
              <w:left w:val="single" w:sz="4" w:space="0" w:color="auto"/>
              <w:right w:val="single" w:sz="4" w:space="0" w:color="auto"/>
            </w:tcBorders>
            <w:vAlign w:val="center"/>
            <w:hideMark/>
          </w:tcPr>
          <w:p w14:paraId="3A14A04E" w14:textId="77777777" w:rsidR="005B78DF" w:rsidRPr="00905C91" w:rsidRDefault="005B78DF" w:rsidP="00905C91">
            <w:pPr>
              <w:spacing w:after="0"/>
              <w:rPr>
                <w:rFonts w:ascii="Arial" w:eastAsia="Calibri" w:hAnsi="Arial" w:cs="Arial"/>
                <w:sz w:val="18"/>
                <w:szCs w:val="22"/>
                <w:lang w:val="sv-SE"/>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44569CC3" w14:textId="77777777" w:rsidR="005B78DF" w:rsidRPr="00905C91" w:rsidRDefault="005B78DF" w:rsidP="00905C91">
            <w:pPr>
              <w:spacing w:after="0"/>
              <w:rPr>
                <w:rFonts w:ascii="Arial" w:eastAsia="Calibri" w:hAnsi="Arial" w:cs="Arial"/>
                <w:sz w:val="18"/>
                <w:szCs w:val="22"/>
                <w:lang w:val="sv-SE"/>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49C8C92B" w14:textId="77777777" w:rsidR="005B78DF" w:rsidRPr="00905C91" w:rsidRDefault="005B78DF" w:rsidP="00905C91">
            <w:pPr>
              <w:spacing w:after="0"/>
              <w:rPr>
                <w:rFonts w:ascii="Arial" w:eastAsia="Calibri" w:hAnsi="Arial" w:cs="Arial"/>
                <w:sz w:val="18"/>
                <w:szCs w:val="22"/>
                <w:lang w:val="sv-SE"/>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6DA58C7" w14:textId="77777777" w:rsidR="005B78DF" w:rsidRPr="00905C91" w:rsidRDefault="005B78DF" w:rsidP="00905C91">
            <w:pPr>
              <w:spacing w:after="0"/>
              <w:rPr>
                <w:rFonts w:ascii="Arial" w:eastAsia="Calibri" w:hAnsi="Arial" w:cs="Arial"/>
                <w:sz w:val="18"/>
                <w:szCs w:val="22"/>
                <w:lang w:val="sv-SE"/>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718CA22E" w14:textId="77777777" w:rsidR="005B78DF" w:rsidRPr="00905C91" w:rsidRDefault="005B78DF" w:rsidP="00905C91">
            <w:pPr>
              <w:spacing w:after="0"/>
              <w:rPr>
                <w:rFonts w:ascii="Arial" w:eastAsia="Calibri" w:hAnsi="Arial" w:cs="Arial"/>
                <w:sz w:val="18"/>
                <w:szCs w:val="22"/>
                <w:lang w:val="sv-SE"/>
              </w:rPr>
            </w:pPr>
          </w:p>
        </w:tc>
        <w:tc>
          <w:tcPr>
            <w:tcW w:w="810" w:type="dxa"/>
            <w:tcBorders>
              <w:top w:val="single" w:sz="4" w:space="0" w:color="auto"/>
              <w:left w:val="single" w:sz="4" w:space="0" w:color="auto"/>
              <w:bottom w:val="single" w:sz="4" w:space="0" w:color="auto"/>
              <w:right w:val="single" w:sz="4" w:space="0" w:color="auto"/>
            </w:tcBorders>
            <w:vAlign w:val="center"/>
          </w:tcPr>
          <w:p w14:paraId="3B36C163" w14:textId="77777777" w:rsidR="005B78DF" w:rsidRPr="003445FB" w:rsidRDefault="005B78DF" w:rsidP="00905C91">
            <w:pPr>
              <w:pStyle w:val="TAC"/>
              <w:rPr>
                <w:rFonts w:cs="Arial"/>
                <w:sz w:val="16"/>
                <w:lang w:val="en-US"/>
              </w:rPr>
            </w:pPr>
            <w:r>
              <w:rPr>
                <w:rFonts w:cs="Arial"/>
                <w:lang w:val="en-US" w:eastAsia="ko-KR"/>
              </w:rPr>
              <w:t>TBD</w:t>
            </w:r>
          </w:p>
        </w:tc>
        <w:tc>
          <w:tcPr>
            <w:tcW w:w="900" w:type="dxa"/>
            <w:tcBorders>
              <w:top w:val="single" w:sz="4" w:space="0" w:color="auto"/>
              <w:left w:val="single" w:sz="4" w:space="0" w:color="auto"/>
              <w:bottom w:val="single" w:sz="4" w:space="0" w:color="auto"/>
              <w:right w:val="single" w:sz="4" w:space="0" w:color="auto"/>
            </w:tcBorders>
            <w:vAlign w:val="center"/>
          </w:tcPr>
          <w:p w14:paraId="3EA5C46A" w14:textId="77777777" w:rsidR="005B78DF" w:rsidRPr="003445FB" w:rsidRDefault="005B78DF" w:rsidP="00905C91">
            <w:pPr>
              <w:pStyle w:val="TAC"/>
              <w:rPr>
                <w:rFonts w:cs="Arial"/>
                <w:sz w:val="16"/>
                <w:lang w:val="en-US"/>
              </w:rPr>
            </w:pPr>
            <w:r>
              <w:rPr>
                <w:rFonts w:cs="Arial"/>
                <w:lang w:val="en-US" w:eastAsia="ko-KR"/>
              </w:rPr>
              <w:t>TBD</w:t>
            </w:r>
          </w:p>
        </w:tc>
      </w:tr>
      <w:tr w:rsidR="005B78DF" w:rsidRPr="003445FB" w14:paraId="787CB9C0" w14:textId="77777777" w:rsidTr="00905C91">
        <w:trPr>
          <w:trHeight w:val="150"/>
          <w:jc w:val="center"/>
        </w:trPr>
        <w:tc>
          <w:tcPr>
            <w:tcW w:w="962" w:type="dxa"/>
            <w:vMerge/>
            <w:tcBorders>
              <w:left w:val="single" w:sz="4" w:space="0" w:color="auto"/>
              <w:right w:val="single" w:sz="4" w:space="0" w:color="auto"/>
            </w:tcBorders>
            <w:vAlign w:val="center"/>
            <w:hideMark/>
          </w:tcPr>
          <w:p w14:paraId="031A1CDE" w14:textId="77777777" w:rsidR="005B78DF" w:rsidRPr="003445FB" w:rsidRDefault="005B78DF" w:rsidP="00905C91">
            <w:pPr>
              <w:pStyle w:val="TAL"/>
              <w:rPr>
                <w:rFonts w:cs="Arial"/>
                <w:lang w:val="en-US"/>
              </w:rPr>
            </w:pPr>
          </w:p>
        </w:tc>
        <w:tc>
          <w:tcPr>
            <w:tcW w:w="1121" w:type="dxa"/>
            <w:vMerge/>
            <w:tcBorders>
              <w:left w:val="single" w:sz="4" w:space="0" w:color="auto"/>
              <w:right w:val="single" w:sz="4" w:space="0" w:color="auto"/>
            </w:tcBorders>
            <w:vAlign w:val="center"/>
          </w:tcPr>
          <w:p w14:paraId="1BD214FE" w14:textId="77777777" w:rsidR="005B78DF" w:rsidRPr="003445FB" w:rsidRDefault="005B78DF" w:rsidP="00905C91">
            <w:pPr>
              <w:pStyle w:val="TAL"/>
              <w:rPr>
                <w:rFonts w:cs="Arial"/>
                <w:lang w:val="en-US"/>
              </w:rPr>
            </w:pPr>
          </w:p>
        </w:tc>
        <w:tc>
          <w:tcPr>
            <w:tcW w:w="1715" w:type="dxa"/>
            <w:tcBorders>
              <w:left w:val="single" w:sz="4" w:space="0" w:color="auto"/>
              <w:right w:val="single" w:sz="4" w:space="0" w:color="auto"/>
            </w:tcBorders>
            <w:vAlign w:val="center"/>
          </w:tcPr>
          <w:p w14:paraId="657C0B6C" w14:textId="77777777" w:rsidR="005B78DF" w:rsidRPr="003445FB" w:rsidRDefault="005B78DF" w:rsidP="00905C91">
            <w:pPr>
              <w:pStyle w:val="TAL"/>
              <w:rPr>
                <w:rFonts w:cs="Arial"/>
                <w:lang w:val="en-US"/>
              </w:rPr>
            </w:pPr>
            <w:r w:rsidRPr="003445FB">
              <w:rPr>
                <w:rFonts w:cs="Arial"/>
                <w:lang w:val="sv-SE"/>
              </w:rPr>
              <w:t>NR_FDD_FR1_G</w:t>
            </w:r>
          </w:p>
        </w:tc>
        <w:tc>
          <w:tcPr>
            <w:tcW w:w="970" w:type="dxa"/>
            <w:vMerge/>
            <w:tcBorders>
              <w:left w:val="single" w:sz="4" w:space="0" w:color="auto"/>
              <w:right w:val="single" w:sz="4" w:space="0" w:color="auto"/>
            </w:tcBorders>
            <w:vAlign w:val="center"/>
            <w:hideMark/>
          </w:tcPr>
          <w:p w14:paraId="62CF1316" w14:textId="77777777" w:rsidR="005B78DF" w:rsidRPr="003445FB" w:rsidRDefault="005B78DF" w:rsidP="00905C91">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D1C1F90" w14:textId="77777777" w:rsidR="005B78DF" w:rsidRPr="003445FB" w:rsidRDefault="005B78DF" w:rsidP="00905C91">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7AF3B8B7" w14:textId="77777777" w:rsidR="005B78DF" w:rsidRPr="003445FB" w:rsidRDefault="005B78DF" w:rsidP="00905C91">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730249C6" w14:textId="77777777" w:rsidR="005B78DF" w:rsidRPr="003445FB" w:rsidRDefault="005B78DF" w:rsidP="00905C91">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9D53687" w14:textId="77777777" w:rsidR="005B78DF" w:rsidRPr="003445FB" w:rsidRDefault="005B78DF" w:rsidP="00905C91">
            <w:pPr>
              <w:spacing w:after="0"/>
              <w:rPr>
                <w:rFonts w:ascii="Arial" w:eastAsia="Calibri" w:hAnsi="Arial" w:cs="Arial"/>
                <w:sz w:val="18"/>
                <w:szCs w:val="22"/>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14:paraId="4399ADC9" w14:textId="77777777" w:rsidR="005B78DF" w:rsidRPr="003445FB" w:rsidRDefault="005B78DF" w:rsidP="00905C91">
            <w:pPr>
              <w:pStyle w:val="TAC"/>
              <w:rPr>
                <w:rFonts w:cs="Arial"/>
                <w:sz w:val="16"/>
                <w:lang w:val="en-US"/>
              </w:rPr>
            </w:pPr>
            <w:r>
              <w:rPr>
                <w:rFonts w:cs="Arial"/>
                <w:lang w:val="en-US" w:eastAsia="ko-KR"/>
              </w:rPr>
              <w:t>TBD</w:t>
            </w:r>
          </w:p>
        </w:tc>
        <w:tc>
          <w:tcPr>
            <w:tcW w:w="900" w:type="dxa"/>
            <w:tcBorders>
              <w:top w:val="single" w:sz="4" w:space="0" w:color="auto"/>
              <w:left w:val="single" w:sz="4" w:space="0" w:color="auto"/>
              <w:bottom w:val="single" w:sz="4" w:space="0" w:color="auto"/>
              <w:right w:val="single" w:sz="4" w:space="0" w:color="auto"/>
            </w:tcBorders>
            <w:vAlign w:val="center"/>
          </w:tcPr>
          <w:p w14:paraId="79ACE290" w14:textId="77777777" w:rsidR="005B78DF" w:rsidRPr="003445FB" w:rsidRDefault="005B78DF" w:rsidP="00905C91">
            <w:pPr>
              <w:pStyle w:val="TAC"/>
              <w:rPr>
                <w:rFonts w:cs="Arial"/>
                <w:sz w:val="16"/>
                <w:lang w:val="en-US"/>
              </w:rPr>
            </w:pPr>
            <w:r>
              <w:rPr>
                <w:rFonts w:cs="Arial"/>
                <w:lang w:val="en-US" w:eastAsia="ko-KR"/>
              </w:rPr>
              <w:t>TBD</w:t>
            </w:r>
          </w:p>
        </w:tc>
      </w:tr>
      <w:tr w:rsidR="005B78DF" w:rsidRPr="003445FB" w14:paraId="47B0E690" w14:textId="77777777" w:rsidTr="00905C91">
        <w:trPr>
          <w:trHeight w:val="150"/>
          <w:jc w:val="center"/>
        </w:trPr>
        <w:tc>
          <w:tcPr>
            <w:tcW w:w="962" w:type="dxa"/>
            <w:vMerge/>
            <w:tcBorders>
              <w:left w:val="single" w:sz="4" w:space="0" w:color="auto"/>
              <w:bottom w:val="single" w:sz="4" w:space="0" w:color="auto"/>
              <w:right w:val="single" w:sz="4" w:space="0" w:color="auto"/>
            </w:tcBorders>
            <w:vAlign w:val="center"/>
            <w:hideMark/>
          </w:tcPr>
          <w:p w14:paraId="63EEFC4D" w14:textId="77777777" w:rsidR="005B78DF" w:rsidRPr="003445FB" w:rsidRDefault="005B78DF" w:rsidP="00905C91">
            <w:pPr>
              <w:pStyle w:val="TAL"/>
              <w:rPr>
                <w:rFonts w:cs="Arial"/>
                <w:lang w:val="en-US"/>
              </w:rPr>
            </w:pPr>
          </w:p>
        </w:tc>
        <w:tc>
          <w:tcPr>
            <w:tcW w:w="1121" w:type="dxa"/>
            <w:vMerge/>
            <w:tcBorders>
              <w:left w:val="single" w:sz="4" w:space="0" w:color="auto"/>
              <w:bottom w:val="single" w:sz="4" w:space="0" w:color="auto"/>
              <w:right w:val="single" w:sz="4" w:space="0" w:color="auto"/>
            </w:tcBorders>
            <w:vAlign w:val="center"/>
          </w:tcPr>
          <w:p w14:paraId="6251F20F" w14:textId="77777777" w:rsidR="005B78DF" w:rsidRPr="003445FB" w:rsidRDefault="005B78DF" w:rsidP="00905C91">
            <w:pPr>
              <w:pStyle w:val="TAL"/>
              <w:rPr>
                <w:rFonts w:cs="Arial"/>
                <w:lang w:val="en-US"/>
              </w:rPr>
            </w:pPr>
          </w:p>
        </w:tc>
        <w:tc>
          <w:tcPr>
            <w:tcW w:w="1715" w:type="dxa"/>
            <w:tcBorders>
              <w:left w:val="single" w:sz="4" w:space="0" w:color="auto"/>
              <w:bottom w:val="single" w:sz="4" w:space="0" w:color="auto"/>
              <w:right w:val="single" w:sz="4" w:space="0" w:color="auto"/>
            </w:tcBorders>
            <w:vAlign w:val="center"/>
          </w:tcPr>
          <w:p w14:paraId="7CC00C5A" w14:textId="77777777" w:rsidR="005B78DF" w:rsidRPr="003445FB" w:rsidRDefault="005B78DF" w:rsidP="00905C91">
            <w:pPr>
              <w:pStyle w:val="TAL"/>
              <w:rPr>
                <w:rFonts w:cs="Arial"/>
                <w:lang w:val="en-US"/>
              </w:rPr>
            </w:pPr>
            <w:r w:rsidRPr="003445FB">
              <w:rPr>
                <w:rFonts w:cs="Arial"/>
                <w:lang w:val="sv-SE"/>
              </w:rPr>
              <w:t>NR_FDD_FR1_H</w:t>
            </w:r>
          </w:p>
        </w:tc>
        <w:tc>
          <w:tcPr>
            <w:tcW w:w="970" w:type="dxa"/>
            <w:vMerge/>
            <w:tcBorders>
              <w:left w:val="single" w:sz="4" w:space="0" w:color="auto"/>
              <w:bottom w:val="single" w:sz="4" w:space="0" w:color="auto"/>
              <w:right w:val="single" w:sz="4" w:space="0" w:color="auto"/>
            </w:tcBorders>
            <w:vAlign w:val="center"/>
            <w:hideMark/>
          </w:tcPr>
          <w:p w14:paraId="6EA6CFE7" w14:textId="77777777" w:rsidR="005B78DF" w:rsidRPr="003445FB" w:rsidRDefault="005B78DF" w:rsidP="00905C91">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1082D0D3" w14:textId="77777777" w:rsidR="005B78DF" w:rsidRPr="003445FB" w:rsidRDefault="005B78DF" w:rsidP="00905C91">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0591E488" w14:textId="77777777" w:rsidR="005B78DF" w:rsidRPr="003445FB" w:rsidRDefault="005B78DF" w:rsidP="00905C91">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48F8D985" w14:textId="77777777" w:rsidR="005B78DF" w:rsidRPr="003445FB" w:rsidRDefault="005B78DF" w:rsidP="00905C91">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0DBDB24A" w14:textId="77777777" w:rsidR="005B78DF" w:rsidRPr="003445FB" w:rsidRDefault="005B78DF" w:rsidP="00905C91">
            <w:pPr>
              <w:spacing w:after="0"/>
              <w:rPr>
                <w:rFonts w:ascii="Arial" w:eastAsia="Calibri" w:hAnsi="Arial" w:cs="Arial"/>
                <w:sz w:val="18"/>
                <w:szCs w:val="22"/>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14:paraId="416D74BC" w14:textId="77777777" w:rsidR="005B78DF" w:rsidRPr="003445FB" w:rsidRDefault="005B78DF" w:rsidP="00905C91">
            <w:pPr>
              <w:pStyle w:val="TAC"/>
              <w:rPr>
                <w:rFonts w:cs="Arial"/>
                <w:sz w:val="16"/>
                <w:lang w:val="en-US"/>
              </w:rPr>
            </w:pPr>
            <w:r>
              <w:rPr>
                <w:rFonts w:cs="Arial"/>
                <w:lang w:val="en-US" w:eastAsia="ko-KR"/>
              </w:rPr>
              <w:t>TBD</w:t>
            </w:r>
          </w:p>
        </w:tc>
        <w:tc>
          <w:tcPr>
            <w:tcW w:w="900" w:type="dxa"/>
            <w:tcBorders>
              <w:top w:val="single" w:sz="4" w:space="0" w:color="auto"/>
              <w:left w:val="single" w:sz="4" w:space="0" w:color="auto"/>
              <w:bottom w:val="single" w:sz="4" w:space="0" w:color="auto"/>
              <w:right w:val="single" w:sz="4" w:space="0" w:color="auto"/>
            </w:tcBorders>
            <w:vAlign w:val="center"/>
          </w:tcPr>
          <w:p w14:paraId="1F241E73" w14:textId="77777777" w:rsidR="005B78DF" w:rsidRPr="003445FB" w:rsidRDefault="005B78DF" w:rsidP="00905C91">
            <w:pPr>
              <w:pStyle w:val="TAC"/>
              <w:rPr>
                <w:rFonts w:cs="Arial"/>
                <w:sz w:val="16"/>
                <w:lang w:val="en-US"/>
              </w:rPr>
            </w:pPr>
            <w:r>
              <w:rPr>
                <w:rFonts w:cs="Arial"/>
                <w:lang w:val="en-US" w:eastAsia="ko-KR"/>
              </w:rPr>
              <w:t>TBD</w:t>
            </w:r>
          </w:p>
        </w:tc>
      </w:tr>
      <w:tr w:rsidR="005B78DF" w:rsidRPr="003445FB" w14:paraId="6AF5D93C" w14:textId="77777777" w:rsidTr="00905C91">
        <w:trPr>
          <w:trHeight w:val="150"/>
          <w:jc w:val="center"/>
        </w:trPr>
        <w:tc>
          <w:tcPr>
            <w:tcW w:w="2083" w:type="dxa"/>
            <w:gridSpan w:val="2"/>
            <w:vMerge w:val="restart"/>
            <w:tcBorders>
              <w:left w:val="single" w:sz="4" w:space="0" w:color="auto"/>
              <w:right w:val="single" w:sz="4" w:space="0" w:color="auto"/>
            </w:tcBorders>
            <w:vAlign w:val="center"/>
          </w:tcPr>
          <w:p w14:paraId="6889F269" w14:textId="77777777" w:rsidR="005B78DF" w:rsidRPr="003445FB" w:rsidRDefault="005B78DF" w:rsidP="00905C91">
            <w:pPr>
              <w:pStyle w:val="TAL"/>
              <w:rPr>
                <w:rFonts w:cs="Arial"/>
                <w:lang w:val="en-US" w:eastAsia="ko-KR"/>
              </w:rPr>
            </w:pPr>
            <w:r w:rsidRPr="003445FB">
              <w:rPr>
                <w:rFonts w:cs="Arial"/>
                <w:lang w:val="en-US" w:eastAsia="ko-KR"/>
              </w:rPr>
              <w:t>SS-</w:t>
            </w:r>
            <w:r>
              <w:rPr>
                <w:rFonts w:cs="Arial"/>
                <w:lang w:val="en-US" w:eastAsia="ko-KR"/>
              </w:rPr>
              <w:t>SINR</w:t>
            </w:r>
            <w:r w:rsidRPr="003445FB">
              <w:rPr>
                <w:rFonts w:cs="Arial"/>
                <w:vertAlign w:val="superscript"/>
                <w:lang w:val="en-US"/>
              </w:rPr>
              <w:t xml:space="preserve"> Note3</w:t>
            </w:r>
          </w:p>
        </w:tc>
        <w:tc>
          <w:tcPr>
            <w:tcW w:w="1715" w:type="dxa"/>
            <w:tcBorders>
              <w:left w:val="single" w:sz="4" w:space="0" w:color="auto"/>
              <w:bottom w:val="single" w:sz="4" w:space="0" w:color="auto"/>
              <w:right w:val="single" w:sz="4" w:space="0" w:color="auto"/>
            </w:tcBorders>
          </w:tcPr>
          <w:p w14:paraId="0F2586A8" w14:textId="77777777" w:rsidR="005B78DF" w:rsidRPr="003445FB" w:rsidRDefault="005B78DF" w:rsidP="00905C91">
            <w:pPr>
              <w:pStyle w:val="TAL"/>
              <w:rPr>
                <w:rFonts w:cs="Arial"/>
                <w:lang w:eastAsia="zh-CN"/>
              </w:rPr>
            </w:pPr>
            <w:r w:rsidRPr="003445FB">
              <w:rPr>
                <w:rFonts w:cs="Arial"/>
              </w:rPr>
              <w:t>NR_FDD_FR1_A</w:t>
            </w:r>
          </w:p>
          <w:p w14:paraId="1AB671C1" w14:textId="77777777" w:rsidR="005B78DF" w:rsidRDefault="005B78DF" w:rsidP="00905C91">
            <w:pPr>
              <w:pStyle w:val="TAL"/>
              <w:rPr>
                <w:rFonts w:cs="Arial"/>
                <w:lang w:eastAsia="zh-CN"/>
              </w:rPr>
            </w:pPr>
            <w:r w:rsidRPr="003445FB">
              <w:rPr>
                <w:rFonts w:cs="Arial"/>
                <w:lang w:eastAsia="zh-CN"/>
              </w:rPr>
              <w:t>NR_TDD_FR1_A</w:t>
            </w:r>
          </w:p>
          <w:p w14:paraId="2DAB8CB6" w14:textId="6436B5E1" w:rsidR="004A08B9" w:rsidRPr="00905C91" w:rsidRDefault="004A08B9" w:rsidP="00905C91">
            <w:pPr>
              <w:pStyle w:val="TAL"/>
              <w:rPr>
                <w:rFonts w:cs="Arial"/>
                <w:lang w:val="en-US"/>
              </w:rPr>
            </w:pPr>
            <w:ins w:id="48" w:author="Iana Siomina" w:date="2019-03-27T11:59:00Z">
              <w:r w:rsidRPr="00AE5209">
                <w:rPr>
                  <w:rFonts w:cs="Arial"/>
                  <w:lang w:val="en-US"/>
                </w:rPr>
                <w:t>NR_SDL_FR1_A</w:t>
              </w:r>
            </w:ins>
          </w:p>
        </w:tc>
        <w:tc>
          <w:tcPr>
            <w:tcW w:w="970" w:type="dxa"/>
            <w:vMerge w:val="restart"/>
            <w:tcBorders>
              <w:top w:val="single" w:sz="4" w:space="0" w:color="auto"/>
              <w:left w:val="single" w:sz="4" w:space="0" w:color="auto"/>
              <w:right w:val="single" w:sz="4" w:space="0" w:color="auto"/>
            </w:tcBorders>
            <w:vAlign w:val="center"/>
          </w:tcPr>
          <w:p w14:paraId="2941E601" w14:textId="77777777" w:rsidR="005B78DF" w:rsidRPr="003445FB" w:rsidRDefault="005B78DF" w:rsidP="00905C91">
            <w:pPr>
              <w:spacing w:after="0"/>
              <w:jc w:val="center"/>
              <w:rPr>
                <w:rFonts w:ascii="Arial" w:hAnsi="Arial" w:cs="Arial"/>
                <w:sz w:val="18"/>
                <w:szCs w:val="22"/>
                <w:lang w:val="en-US" w:eastAsia="ko-KR"/>
              </w:rPr>
            </w:pPr>
            <w:r w:rsidRPr="003445FB">
              <w:rPr>
                <w:rFonts w:ascii="Arial" w:hAnsi="Arial" w:cs="Arial"/>
                <w:sz w:val="18"/>
                <w:szCs w:val="22"/>
                <w:lang w:val="en-US" w:eastAsia="ko-KR"/>
              </w:rPr>
              <w:t>dB</w:t>
            </w:r>
          </w:p>
        </w:tc>
        <w:tc>
          <w:tcPr>
            <w:tcW w:w="810" w:type="dxa"/>
            <w:vMerge w:val="restart"/>
            <w:tcBorders>
              <w:top w:val="single" w:sz="4" w:space="0" w:color="auto"/>
              <w:left w:val="single" w:sz="4" w:space="0" w:color="auto"/>
              <w:right w:val="single" w:sz="4" w:space="0" w:color="auto"/>
            </w:tcBorders>
            <w:vAlign w:val="center"/>
          </w:tcPr>
          <w:p w14:paraId="60217D91" w14:textId="77777777" w:rsidR="005B78DF" w:rsidRPr="0043625C" w:rsidRDefault="005B78DF" w:rsidP="00905C91">
            <w:pPr>
              <w:pStyle w:val="TAC"/>
              <w:rPr>
                <w:rFonts w:cs="Arial"/>
              </w:rPr>
            </w:pPr>
            <w:r>
              <w:rPr>
                <w:rFonts w:cs="Arial"/>
              </w:rPr>
              <w:t>[</w:t>
            </w:r>
            <w:r w:rsidRPr="00764E02">
              <w:rPr>
                <w:rFonts w:cs="Arial" w:hint="eastAsia"/>
              </w:rPr>
              <w:t>-1.75</w:t>
            </w:r>
            <w:r>
              <w:rPr>
                <w:rFonts w:cs="Arial"/>
              </w:rPr>
              <w:t>]</w:t>
            </w:r>
          </w:p>
        </w:tc>
        <w:tc>
          <w:tcPr>
            <w:tcW w:w="810" w:type="dxa"/>
            <w:vMerge w:val="restart"/>
            <w:tcBorders>
              <w:top w:val="single" w:sz="4" w:space="0" w:color="auto"/>
              <w:left w:val="single" w:sz="4" w:space="0" w:color="auto"/>
              <w:right w:val="single" w:sz="4" w:space="0" w:color="auto"/>
            </w:tcBorders>
            <w:vAlign w:val="center"/>
          </w:tcPr>
          <w:p w14:paraId="7FDB0F45" w14:textId="77777777" w:rsidR="005B78DF" w:rsidRPr="0043625C" w:rsidRDefault="005B78DF" w:rsidP="00905C91">
            <w:pPr>
              <w:pStyle w:val="TAC"/>
              <w:rPr>
                <w:rFonts w:cs="Arial"/>
              </w:rPr>
            </w:pPr>
            <w:r>
              <w:rPr>
                <w:rFonts w:cs="Arial"/>
              </w:rPr>
              <w:t>[</w:t>
            </w:r>
            <w:r w:rsidRPr="00764E02">
              <w:rPr>
                <w:rFonts w:cs="Arial" w:hint="eastAsia"/>
              </w:rPr>
              <w:t>-1.75</w:t>
            </w:r>
            <w:r>
              <w:rPr>
                <w:rFonts w:cs="Arial"/>
              </w:rPr>
              <w:t>]</w:t>
            </w:r>
          </w:p>
        </w:tc>
        <w:tc>
          <w:tcPr>
            <w:tcW w:w="810" w:type="dxa"/>
            <w:vMerge w:val="restart"/>
            <w:tcBorders>
              <w:top w:val="single" w:sz="4" w:space="0" w:color="auto"/>
              <w:left w:val="single" w:sz="4" w:space="0" w:color="auto"/>
              <w:right w:val="single" w:sz="4" w:space="0" w:color="auto"/>
            </w:tcBorders>
            <w:vAlign w:val="center"/>
          </w:tcPr>
          <w:p w14:paraId="11E5C3FA" w14:textId="77777777" w:rsidR="005B78DF" w:rsidRPr="0043625C" w:rsidRDefault="005B78DF" w:rsidP="00905C91">
            <w:pPr>
              <w:pStyle w:val="TAC"/>
              <w:rPr>
                <w:rFonts w:cs="Arial"/>
              </w:rPr>
            </w:pPr>
            <w:r>
              <w:rPr>
                <w:rFonts w:cs="Arial"/>
              </w:rPr>
              <w:t>[</w:t>
            </w:r>
            <w:r w:rsidRPr="00764E02">
              <w:rPr>
                <w:rFonts w:cs="Arial" w:hint="eastAsia"/>
              </w:rPr>
              <w:t>20</w:t>
            </w:r>
            <w:r>
              <w:rPr>
                <w:rFonts w:cs="Arial"/>
              </w:rPr>
              <w:t>]</w:t>
            </w:r>
          </w:p>
        </w:tc>
        <w:tc>
          <w:tcPr>
            <w:tcW w:w="810" w:type="dxa"/>
            <w:vMerge w:val="restart"/>
            <w:tcBorders>
              <w:top w:val="single" w:sz="4" w:space="0" w:color="auto"/>
              <w:left w:val="single" w:sz="4" w:space="0" w:color="auto"/>
              <w:right w:val="single" w:sz="4" w:space="0" w:color="auto"/>
            </w:tcBorders>
            <w:vAlign w:val="center"/>
          </w:tcPr>
          <w:p w14:paraId="369C15AD" w14:textId="77777777" w:rsidR="005B78DF" w:rsidRPr="0043625C" w:rsidRDefault="005B78DF" w:rsidP="00905C91">
            <w:pPr>
              <w:pStyle w:val="TAC"/>
              <w:rPr>
                <w:rFonts w:cs="Arial"/>
              </w:rPr>
            </w:pPr>
            <w:r>
              <w:rPr>
                <w:rFonts w:cs="Arial"/>
              </w:rPr>
              <w:t>[</w:t>
            </w:r>
            <w:r w:rsidRPr="00764E02">
              <w:rPr>
                <w:rFonts w:cs="Arial" w:hint="eastAsia"/>
              </w:rPr>
              <w:t>20</w:t>
            </w:r>
            <w:r>
              <w:rPr>
                <w:rFonts w:cs="Arial"/>
              </w:rPr>
              <w:t>]</w:t>
            </w:r>
          </w:p>
        </w:tc>
        <w:tc>
          <w:tcPr>
            <w:tcW w:w="810" w:type="dxa"/>
            <w:vMerge w:val="restart"/>
            <w:tcBorders>
              <w:top w:val="single" w:sz="4" w:space="0" w:color="auto"/>
              <w:left w:val="single" w:sz="4" w:space="0" w:color="auto"/>
              <w:right w:val="single" w:sz="4" w:space="0" w:color="auto"/>
            </w:tcBorders>
            <w:vAlign w:val="center"/>
          </w:tcPr>
          <w:p w14:paraId="1CF86F1B" w14:textId="77777777" w:rsidR="005B78DF" w:rsidRPr="0043625C" w:rsidRDefault="005B78DF" w:rsidP="00905C91">
            <w:pPr>
              <w:pStyle w:val="TAC"/>
              <w:rPr>
                <w:rFonts w:cs="Arial"/>
              </w:rPr>
            </w:pPr>
            <w:r>
              <w:rPr>
                <w:rFonts w:cs="Arial"/>
              </w:rPr>
              <w:t>[</w:t>
            </w:r>
            <w:r w:rsidRPr="00764E02">
              <w:rPr>
                <w:rFonts w:cs="Arial"/>
              </w:rPr>
              <w:t>-4.0</w:t>
            </w:r>
            <w:r>
              <w:rPr>
                <w:rFonts w:cs="Arial"/>
              </w:rPr>
              <w:t>]</w:t>
            </w:r>
          </w:p>
        </w:tc>
        <w:tc>
          <w:tcPr>
            <w:tcW w:w="900" w:type="dxa"/>
            <w:vMerge w:val="restart"/>
            <w:tcBorders>
              <w:top w:val="single" w:sz="4" w:space="0" w:color="auto"/>
              <w:left w:val="single" w:sz="4" w:space="0" w:color="auto"/>
              <w:right w:val="single" w:sz="4" w:space="0" w:color="auto"/>
            </w:tcBorders>
            <w:vAlign w:val="center"/>
          </w:tcPr>
          <w:p w14:paraId="01CB2FCF" w14:textId="77777777" w:rsidR="005B78DF" w:rsidRPr="0043625C" w:rsidRDefault="005B78DF" w:rsidP="00905C91">
            <w:pPr>
              <w:pStyle w:val="TAC"/>
              <w:rPr>
                <w:rFonts w:cs="Arial"/>
              </w:rPr>
            </w:pPr>
            <w:r>
              <w:rPr>
                <w:rFonts w:cs="Arial"/>
              </w:rPr>
              <w:t>[</w:t>
            </w:r>
            <w:r w:rsidRPr="00764E02">
              <w:rPr>
                <w:rFonts w:cs="Arial"/>
              </w:rPr>
              <w:t>-4.0</w:t>
            </w:r>
            <w:r>
              <w:rPr>
                <w:rFonts w:cs="Arial"/>
              </w:rPr>
              <w:t>]</w:t>
            </w:r>
          </w:p>
        </w:tc>
      </w:tr>
      <w:tr w:rsidR="005B78DF" w:rsidRPr="003445FB" w14:paraId="4D8F8499" w14:textId="77777777" w:rsidTr="00905C91">
        <w:trPr>
          <w:trHeight w:val="150"/>
          <w:jc w:val="center"/>
        </w:trPr>
        <w:tc>
          <w:tcPr>
            <w:tcW w:w="2083" w:type="dxa"/>
            <w:gridSpan w:val="2"/>
            <w:vMerge/>
            <w:tcBorders>
              <w:left w:val="single" w:sz="4" w:space="0" w:color="auto"/>
              <w:right w:val="single" w:sz="4" w:space="0" w:color="auto"/>
            </w:tcBorders>
            <w:vAlign w:val="center"/>
          </w:tcPr>
          <w:p w14:paraId="749BC61C" w14:textId="77777777" w:rsidR="005B78DF" w:rsidRPr="003445FB" w:rsidRDefault="005B78DF" w:rsidP="00905C91">
            <w:pPr>
              <w:pStyle w:val="TAL"/>
              <w:rPr>
                <w:rFonts w:cs="Arial"/>
                <w:lang w:val="en-US"/>
              </w:rPr>
            </w:pPr>
          </w:p>
        </w:tc>
        <w:tc>
          <w:tcPr>
            <w:tcW w:w="1715" w:type="dxa"/>
            <w:tcBorders>
              <w:left w:val="single" w:sz="4" w:space="0" w:color="auto"/>
              <w:bottom w:val="single" w:sz="4" w:space="0" w:color="auto"/>
              <w:right w:val="single" w:sz="4" w:space="0" w:color="auto"/>
            </w:tcBorders>
            <w:vAlign w:val="center"/>
          </w:tcPr>
          <w:p w14:paraId="170C25EC" w14:textId="77777777" w:rsidR="005B78DF" w:rsidRPr="003445FB" w:rsidRDefault="005B78DF" w:rsidP="00905C91">
            <w:pPr>
              <w:pStyle w:val="TAL"/>
              <w:rPr>
                <w:rFonts w:cs="Arial"/>
                <w:lang w:val="sv-SE"/>
              </w:rPr>
            </w:pPr>
            <w:r w:rsidRPr="003445FB">
              <w:rPr>
                <w:rFonts w:cs="Arial"/>
                <w:lang w:val="sv-SE"/>
              </w:rPr>
              <w:t>NR_FDD_FR1_B</w:t>
            </w:r>
          </w:p>
        </w:tc>
        <w:tc>
          <w:tcPr>
            <w:tcW w:w="970" w:type="dxa"/>
            <w:vMerge/>
            <w:tcBorders>
              <w:left w:val="single" w:sz="4" w:space="0" w:color="auto"/>
              <w:right w:val="single" w:sz="4" w:space="0" w:color="auto"/>
            </w:tcBorders>
            <w:vAlign w:val="center"/>
          </w:tcPr>
          <w:p w14:paraId="48178B0D" w14:textId="77777777" w:rsidR="005B78DF" w:rsidRPr="003445FB" w:rsidRDefault="005B78DF" w:rsidP="00905C91">
            <w:pPr>
              <w:spacing w:after="0"/>
              <w:rPr>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14:paraId="4A3E5407" w14:textId="77777777" w:rsidR="005B78DF" w:rsidRPr="003445FB" w:rsidRDefault="005B78DF" w:rsidP="00905C91">
            <w:pPr>
              <w:spacing w:after="0"/>
              <w:rPr>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14:paraId="542A765F" w14:textId="77777777" w:rsidR="005B78DF" w:rsidRPr="003445FB" w:rsidRDefault="005B78DF" w:rsidP="00905C91">
            <w:pPr>
              <w:spacing w:after="0"/>
              <w:rPr>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14:paraId="7C0BEE94" w14:textId="77777777" w:rsidR="005B78DF" w:rsidRPr="003445FB" w:rsidRDefault="005B78DF" w:rsidP="00905C91">
            <w:pPr>
              <w:spacing w:after="0"/>
              <w:rPr>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14:paraId="70CC9C53" w14:textId="77777777" w:rsidR="005B78DF" w:rsidRPr="003445FB" w:rsidRDefault="005B78DF" w:rsidP="00905C91">
            <w:pPr>
              <w:spacing w:after="0"/>
              <w:rPr>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14:paraId="74960007" w14:textId="77777777" w:rsidR="005B78DF" w:rsidRPr="003445FB" w:rsidRDefault="005B78DF" w:rsidP="00905C91">
            <w:pPr>
              <w:pStyle w:val="TAC"/>
              <w:rPr>
                <w:rFonts w:cs="Arial"/>
                <w:sz w:val="16"/>
                <w:lang w:val="en-US"/>
              </w:rPr>
            </w:pPr>
          </w:p>
        </w:tc>
        <w:tc>
          <w:tcPr>
            <w:tcW w:w="900" w:type="dxa"/>
            <w:vMerge/>
            <w:tcBorders>
              <w:left w:val="single" w:sz="4" w:space="0" w:color="auto"/>
              <w:right w:val="single" w:sz="4" w:space="0" w:color="auto"/>
            </w:tcBorders>
            <w:vAlign w:val="center"/>
          </w:tcPr>
          <w:p w14:paraId="398C11B1" w14:textId="77777777" w:rsidR="005B78DF" w:rsidRPr="003445FB" w:rsidRDefault="005B78DF" w:rsidP="00905C91">
            <w:pPr>
              <w:pStyle w:val="TAC"/>
              <w:rPr>
                <w:rFonts w:cs="Arial"/>
                <w:sz w:val="16"/>
                <w:lang w:val="en-US"/>
              </w:rPr>
            </w:pPr>
          </w:p>
        </w:tc>
      </w:tr>
      <w:tr w:rsidR="005B78DF" w:rsidRPr="003445FB" w14:paraId="0751C7DA" w14:textId="77777777" w:rsidTr="00905C91">
        <w:trPr>
          <w:trHeight w:val="150"/>
          <w:jc w:val="center"/>
        </w:trPr>
        <w:tc>
          <w:tcPr>
            <w:tcW w:w="2083" w:type="dxa"/>
            <w:gridSpan w:val="2"/>
            <w:vMerge/>
            <w:tcBorders>
              <w:left w:val="single" w:sz="4" w:space="0" w:color="auto"/>
              <w:right w:val="single" w:sz="4" w:space="0" w:color="auto"/>
            </w:tcBorders>
            <w:vAlign w:val="center"/>
          </w:tcPr>
          <w:p w14:paraId="15DEBE7F" w14:textId="77777777" w:rsidR="005B78DF" w:rsidRPr="003445FB" w:rsidRDefault="005B78DF" w:rsidP="00905C91">
            <w:pPr>
              <w:pStyle w:val="TAL"/>
              <w:rPr>
                <w:rFonts w:cs="Arial"/>
                <w:lang w:val="en-US"/>
              </w:rPr>
            </w:pPr>
          </w:p>
        </w:tc>
        <w:tc>
          <w:tcPr>
            <w:tcW w:w="1715" w:type="dxa"/>
            <w:tcBorders>
              <w:left w:val="single" w:sz="4" w:space="0" w:color="auto"/>
              <w:bottom w:val="single" w:sz="4" w:space="0" w:color="auto"/>
              <w:right w:val="single" w:sz="4" w:space="0" w:color="auto"/>
            </w:tcBorders>
            <w:vAlign w:val="center"/>
          </w:tcPr>
          <w:p w14:paraId="1D3ECA9B" w14:textId="77777777" w:rsidR="005B78DF" w:rsidRPr="003445FB" w:rsidRDefault="005B78DF" w:rsidP="00905C91">
            <w:pPr>
              <w:pStyle w:val="TAL"/>
              <w:rPr>
                <w:rFonts w:cs="Arial"/>
                <w:lang w:val="sv-SE"/>
              </w:rPr>
            </w:pPr>
            <w:r w:rsidRPr="003445FB">
              <w:rPr>
                <w:rFonts w:cs="Arial"/>
                <w:lang w:eastAsia="zh-CN"/>
              </w:rPr>
              <w:t>NR_TDD_FR1_C</w:t>
            </w:r>
          </w:p>
        </w:tc>
        <w:tc>
          <w:tcPr>
            <w:tcW w:w="970" w:type="dxa"/>
            <w:vMerge/>
            <w:tcBorders>
              <w:left w:val="single" w:sz="4" w:space="0" w:color="auto"/>
              <w:right w:val="single" w:sz="4" w:space="0" w:color="auto"/>
            </w:tcBorders>
            <w:vAlign w:val="center"/>
          </w:tcPr>
          <w:p w14:paraId="0CEF6631" w14:textId="77777777" w:rsidR="005B78DF" w:rsidRPr="003445FB" w:rsidRDefault="005B78DF" w:rsidP="00905C91">
            <w:pPr>
              <w:spacing w:after="0"/>
              <w:rPr>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14:paraId="57301D06" w14:textId="77777777" w:rsidR="005B78DF" w:rsidRPr="003445FB" w:rsidRDefault="005B78DF" w:rsidP="00905C91">
            <w:pPr>
              <w:spacing w:after="0"/>
              <w:rPr>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14:paraId="6BD643FF" w14:textId="77777777" w:rsidR="005B78DF" w:rsidRPr="003445FB" w:rsidRDefault="005B78DF" w:rsidP="00905C91">
            <w:pPr>
              <w:spacing w:after="0"/>
              <w:rPr>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14:paraId="15FB7F28" w14:textId="77777777" w:rsidR="005B78DF" w:rsidRPr="003445FB" w:rsidRDefault="005B78DF" w:rsidP="00905C91">
            <w:pPr>
              <w:spacing w:after="0"/>
              <w:rPr>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14:paraId="6C49DC33" w14:textId="77777777" w:rsidR="005B78DF" w:rsidRPr="003445FB" w:rsidRDefault="005B78DF" w:rsidP="00905C91">
            <w:pPr>
              <w:spacing w:after="0"/>
              <w:rPr>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14:paraId="689172FB" w14:textId="77777777" w:rsidR="005B78DF" w:rsidRPr="003445FB" w:rsidRDefault="005B78DF" w:rsidP="00905C91">
            <w:pPr>
              <w:pStyle w:val="TAC"/>
              <w:rPr>
                <w:rFonts w:cs="Arial"/>
                <w:lang w:val="en-US" w:eastAsia="zh-CN"/>
              </w:rPr>
            </w:pPr>
          </w:p>
        </w:tc>
        <w:tc>
          <w:tcPr>
            <w:tcW w:w="900" w:type="dxa"/>
            <w:vMerge/>
            <w:tcBorders>
              <w:left w:val="single" w:sz="4" w:space="0" w:color="auto"/>
              <w:right w:val="single" w:sz="4" w:space="0" w:color="auto"/>
            </w:tcBorders>
            <w:vAlign w:val="center"/>
          </w:tcPr>
          <w:p w14:paraId="2EF4FB19" w14:textId="77777777" w:rsidR="005B78DF" w:rsidRPr="003445FB" w:rsidRDefault="005B78DF" w:rsidP="00905C91">
            <w:pPr>
              <w:pStyle w:val="TAC"/>
              <w:rPr>
                <w:rFonts w:cs="Arial"/>
                <w:lang w:val="en-US" w:eastAsia="zh-CN"/>
              </w:rPr>
            </w:pPr>
          </w:p>
        </w:tc>
      </w:tr>
      <w:tr w:rsidR="005B78DF" w:rsidRPr="00C927C2" w14:paraId="30DEEB25" w14:textId="77777777" w:rsidTr="00905C91">
        <w:trPr>
          <w:trHeight w:val="150"/>
          <w:jc w:val="center"/>
        </w:trPr>
        <w:tc>
          <w:tcPr>
            <w:tcW w:w="2083" w:type="dxa"/>
            <w:gridSpan w:val="2"/>
            <w:vMerge/>
            <w:tcBorders>
              <w:left w:val="single" w:sz="4" w:space="0" w:color="auto"/>
              <w:right w:val="single" w:sz="4" w:space="0" w:color="auto"/>
            </w:tcBorders>
            <w:vAlign w:val="center"/>
          </w:tcPr>
          <w:p w14:paraId="676C9A89" w14:textId="77777777" w:rsidR="005B78DF" w:rsidRPr="003445FB" w:rsidRDefault="005B78DF" w:rsidP="00905C91">
            <w:pPr>
              <w:pStyle w:val="TAL"/>
              <w:rPr>
                <w:rFonts w:cs="Arial"/>
                <w:lang w:val="en-US"/>
              </w:rPr>
            </w:pPr>
          </w:p>
        </w:tc>
        <w:tc>
          <w:tcPr>
            <w:tcW w:w="1715" w:type="dxa"/>
            <w:tcBorders>
              <w:left w:val="single" w:sz="4" w:space="0" w:color="auto"/>
              <w:bottom w:val="single" w:sz="4" w:space="0" w:color="auto"/>
              <w:right w:val="single" w:sz="4" w:space="0" w:color="auto"/>
            </w:tcBorders>
            <w:vAlign w:val="center"/>
          </w:tcPr>
          <w:p w14:paraId="4C715748" w14:textId="77777777" w:rsidR="005B78DF" w:rsidRPr="003445FB" w:rsidRDefault="005B78DF" w:rsidP="00905C91">
            <w:pPr>
              <w:pStyle w:val="TAL"/>
              <w:rPr>
                <w:rFonts w:cs="Arial"/>
                <w:lang w:val="sv-SE" w:eastAsia="zh-CN"/>
              </w:rPr>
            </w:pPr>
            <w:r w:rsidRPr="003445FB">
              <w:rPr>
                <w:rFonts w:cs="Arial"/>
                <w:lang w:val="sv-SE"/>
              </w:rPr>
              <w:t>NR_FDD_FR1_D</w:t>
            </w:r>
          </w:p>
          <w:p w14:paraId="332E3302" w14:textId="77777777" w:rsidR="005B78DF" w:rsidRPr="003445FB" w:rsidRDefault="005B78DF" w:rsidP="00905C91">
            <w:pPr>
              <w:pStyle w:val="TAL"/>
              <w:rPr>
                <w:rFonts w:cs="Arial"/>
                <w:lang w:val="sv-SE"/>
              </w:rPr>
            </w:pPr>
            <w:r w:rsidRPr="00905C91">
              <w:rPr>
                <w:rFonts w:cs="Arial"/>
                <w:lang w:val="sv-SE" w:eastAsia="zh-CN"/>
              </w:rPr>
              <w:t>NR_TDD_FR1_D</w:t>
            </w:r>
          </w:p>
        </w:tc>
        <w:tc>
          <w:tcPr>
            <w:tcW w:w="970" w:type="dxa"/>
            <w:vMerge/>
            <w:tcBorders>
              <w:left w:val="single" w:sz="4" w:space="0" w:color="auto"/>
              <w:right w:val="single" w:sz="4" w:space="0" w:color="auto"/>
            </w:tcBorders>
            <w:vAlign w:val="center"/>
          </w:tcPr>
          <w:p w14:paraId="0E67A301" w14:textId="77777777" w:rsidR="005B78DF" w:rsidRPr="00905C91" w:rsidRDefault="005B78DF" w:rsidP="00905C91">
            <w:pPr>
              <w:spacing w:after="0"/>
              <w:rPr>
                <w:rFonts w:ascii="Arial" w:eastAsia="Calibri" w:hAnsi="Arial" w:cs="Arial"/>
                <w:sz w:val="18"/>
                <w:szCs w:val="22"/>
                <w:lang w:val="sv-SE"/>
              </w:rPr>
            </w:pPr>
          </w:p>
        </w:tc>
        <w:tc>
          <w:tcPr>
            <w:tcW w:w="810" w:type="dxa"/>
            <w:vMerge/>
            <w:tcBorders>
              <w:left w:val="single" w:sz="4" w:space="0" w:color="auto"/>
              <w:right w:val="single" w:sz="4" w:space="0" w:color="auto"/>
            </w:tcBorders>
            <w:vAlign w:val="center"/>
          </w:tcPr>
          <w:p w14:paraId="38E51795" w14:textId="77777777" w:rsidR="005B78DF" w:rsidRPr="00905C91" w:rsidRDefault="005B78DF" w:rsidP="00905C91">
            <w:pPr>
              <w:spacing w:after="0"/>
              <w:rPr>
                <w:rFonts w:ascii="Arial" w:eastAsia="Calibri" w:hAnsi="Arial" w:cs="Arial"/>
                <w:sz w:val="18"/>
                <w:szCs w:val="22"/>
                <w:lang w:val="sv-SE"/>
              </w:rPr>
            </w:pPr>
          </w:p>
        </w:tc>
        <w:tc>
          <w:tcPr>
            <w:tcW w:w="810" w:type="dxa"/>
            <w:vMerge/>
            <w:tcBorders>
              <w:left w:val="single" w:sz="4" w:space="0" w:color="auto"/>
              <w:right w:val="single" w:sz="4" w:space="0" w:color="auto"/>
            </w:tcBorders>
            <w:vAlign w:val="center"/>
          </w:tcPr>
          <w:p w14:paraId="47C68E23" w14:textId="77777777" w:rsidR="005B78DF" w:rsidRPr="00905C91" w:rsidRDefault="005B78DF" w:rsidP="00905C91">
            <w:pPr>
              <w:spacing w:after="0"/>
              <w:rPr>
                <w:rFonts w:ascii="Arial" w:eastAsia="Calibri" w:hAnsi="Arial" w:cs="Arial"/>
                <w:sz w:val="18"/>
                <w:szCs w:val="22"/>
                <w:lang w:val="sv-SE"/>
              </w:rPr>
            </w:pPr>
          </w:p>
        </w:tc>
        <w:tc>
          <w:tcPr>
            <w:tcW w:w="810" w:type="dxa"/>
            <w:vMerge/>
            <w:tcBorders>
              <w:left w:val="single" w:sz="4" w:space="0" w:color="auto"/>
              <w:right w:val="single" w:sz="4" w:space="0" w:color="auto"/>
            </w:tcBorders>
            <w:vAlign w:val="center"/>
          </w:tcPr>
          <w:p w14:paraId="2747BAD8" w14:textId="77777777" w:rsidR="005B78DF" w:rsidRPr="00905C91" w:rsidRDefault="005B78DF" w:rsidP="00905C91">
            <w:pPr>
              <w:spacing w:after="0"/>
              <w:rPr>
                <w:rFonts w:ascii="Arial" w:eastAsia="Calibri" w:hAnsi="Arial" w:cs="Arial"/>
                <w:sz w:val="18"/>
                <w:szCs w:val="22"/>
                <w:lang w:val="sv-SE"/>
              </w:rPr>
            </w:pPr>
          </w:p>
        </w:tc>
        <w:tc>
          <w:tcPr>
            <w:tcW w:w="810" w:type="dxa"/>
            <w:vMerge/>
            <w:tcBorders>
              <w:left w:val="single" w:sz="4" w:space="0" w:color="auto"/>
              <w:right w:val="single" w:sz="4" w:space="0" w:color="auto"/>
            </w:tcBorders>
            <w:vAlign w:val="center"/>
          </w:tcPr>
          <w:p w14:paraId="05D7BA0D" w14:textId="77777777" w:rsidR="005B78DF" w:rsidRPr="00905C91" w:rsidRDefault="005B78DF" w:rsidP="00905C91">
            <w:pPr>
              <w:spacing w:after="0"/>
              <w:rPr>
                <w:rFonts w:ascii="Arial" w:eastAsia="Calibri" w:hAnsi="Arial" w:cs="Arial"/>
                <w:sz w:val="18"/>
                <w:szCs w:val="22"/>
                <w:lang w:val="sv-SE"/>
              </w:rPr>
            </w:pPr>
          </w:p>
        </w:tc>
        <w:tc>
          <w:tcPr>
            <w:tcW w:w="810" w:type="dxa"/>
            <w:vMerge/>
            <w:tcBorders>
              <w:left w:val="single" w:sz="4" w:space="0" w:color="auto"/>
              <w:right w:val="single" w:sz="4" w:space="0" w:color="auto"/>
            </w:tcBorders>
            <w:vAlign w:val="center"/>
          </w:tcPr>
          <w:p w14:paraId="4009466F" w14:textId="77777777" w:rsidR="005B78DF" w:rsidRPr="00905C91" w:rsidRDefault="005B78DF" w:rsidP="00905C91">
            <w:pPr>
              <w:pStyle w:val="TAC"/>
              <w:rPr>
                <w:rFonts w:cs="Arial"/>
                <w:sz w:val="16"/>
                <w:lang w:val="sv-SE"/>
              </w:rPr>
            </w:pPr>
          </w:p>
        </w:tc>
        <w:tc>
          <w:tcPr>
            <w:tcW w:w="900" w:type="dxa"/>
            <w:vMerge/>
            <w:tcBorders>
              <w:left w:val="single" w:sz="4" w:space="0" w:color="auto"/>
              <w:right w:val="single" w:sz="4" w:space="0" w:color="auto"/>
            </w:tcBorders>
            <w:vAlign w:val="center"/>
          </w:tcPr>
          <w:p w14:paraId="3EDFF5A1" w14:textId="77777777" w:rsidR="005B78DF" w:rsidRPr="00905C91" w:rsidRDefault="005B78DF" w:rsidP="00905C91">
            <w:pPr>
              <w:pStyle w:val="TAC"/>
              <w:rPr>
                <w:rFonts w:cs="Arial"/>
                <w:sz w:val="16"/>
                <w:lang w:val="sv-SE"/>
              </w:rPr>
            </w:pPr>
          </w:p>
        </w:tc>
      </w:tr>
      <w:tr w:rsidR="005B78DF" w:rsidRPr="00C927C2" w14:paraId="5BCF8292" w14:textId="77777777" w:rsidTr="00905C91">
        <w:trPr>
          <w:trHeight w:val="150"/>
          <w:jc w:val="center"/>
        </w:trPr>
        <w:tc>
          <w:tcPr>
            <w:tcW w:w="2083" w:type="dxa"/>
            <w:gridSpan w:val="2"/>
            <w:vMerge/>
            <w:tcBorders>
              <w:left w:val="single" w:sz="4" w:space="0" w:color="auto"/>
              <w:right w:val="single" w:sz="4" w:space="0" w:color="auto"/>
            </w:tcBorders>
            <w:vAlign w:val="center"/>
          </w:tcPr>
          <w:p w14:paraId="72EFB31E" w14:textId="77777777" w:rsidR="005B78DF" w:rsidRPr="00905C91" w:rsidRDefault="005B78DF" w:rsidP="00905C91">
            <w:pPr>
              <w:pStyle w:val="TAL"/>
              <w:rPr>
                <w:rFonts w:cs="Arial"/>
                <w:lang w:val="sv-SE"/>
              </w:rPr>
            </w:pPr>
          </w:p>
        </w:tc>
        <w:tc>
          <w:tcPr>
            <w:tcW w:w="1715" w:type="dxa"/>
            <w:tcBorders>
              <w:left w:val="single" w:sz="4" w:space="0" w:color="auto"/>
              <w:bottom w:val="single" w:sz="4" w:space="0" w:color="auto"/>
              <w:right w:val="single" w:sz="4" w:space="0" w:color="auto"/>
            </w:tcBorders>
            <w:vAlign w:val="center"/>
          </w:tcPr>
          <w:p w14:paraId="70B78D71" w14:textId="77777777" w:rsidR="005B78DF" w:rsidRPr="003445FB" w:rsidRDefault="005B78DF" w:rsidP="00905C91">
            <w:pPr>
              <w:pStyle w:val="TAL"/>
              <w:rPr>
                <w:rFonts w:cs="Arial"/>
                <w:lang w:val="sv-SE" w:eastAsia="zh-CN"/>
              </w:rPr>
            </w:pPr>
            <w:r w:rsidRPr="003445FB">
              <w:rPr>
                <w:rFonts w:cs="Arial"/>
                <w:lang w:val="sv-SE"/>
              </w:rPr>
              <w:t>NR_FDD_FR1_E</w:t>
            </w:r>
          </w:p>
          <w:p w14:paraId="4CBA1885" w14:textId="77777777" w:rsidR="005B78DF" w:rsidRPr="003445FB" w:rsidRDefault="005B78DF" w:rsidP="00905C91">
            <w:pPr>
              <w:pStyle w:val="TAL"/>
              <w:rPr>
                <w:rFonts w:cs="Arial"/>
                <w:lang w:val="sv-SE"/>
              </w:rPr>
            </w:pPr>
            <w:r w:rsidRPr="00905C91">
              <w:rPr>
                <w:rFonts w:cs="Arial"/>
                <w:lang w:val="sv-SE" w:eastAsia="zh-CN"/>
              </w:rPr>
              <w:t>NR_TDD_FR1_E</w:t>
            </w:r>
          </w:p>
        </w:tc>
        <w:tc>
          <w:tcPr>
            <w:tcW w:w="970" w:type="dxa"/>
            <w:vMerge/>
            <w:tcBorders>
              <w:left w:val="single" w:sz="4" w:space="0" w:color="auto"/>
              <w:right w:val="single" w:sz="4" w:space="0" w:color="auto"/>
            </w:tcBorders>
            <w:vAlign w:val="center"/>
          </w:tcPr>
          <w:p w14:paraId="1A4B7285" w14:textId="77777777" w:rsidR="005B78DF" w:rsidRPr="00905C91" w:rsidRDefault="005B78DF" w:rsidP="00905C91">
            <w:pPr>
              <w:spacing w:after="0"/>
              <w:rPr>
                <w:rFonts w:ascii="Arial" w:eastAsia="Calibri" w:hAnsi="Arial" w:cs="Arial"/>
                <w:sz w:val="18"/>
                <w:szCs w:val="22"/>
                <w:lang w:val="sv-SE"/>
              </w:rPr>
            </w:pPr>
          </w:p>
        </w:tc>
        <w:tc>
          <w:tcPr>
            <w:tcW w:w="810" w:type="dxa"/>
            <w:vMerge/>
            <w:tcBorders>
              <w:left w:val="single" w:sz="4" w:space="0" w:color="auto"/>
              <w:right w:val="single" w:sz="4" w:space="0" w:color="auto"/>
            </w:tcBorders>
            <w:vAlign w:val="center"/>
          </w:tcPr>
          <w:p w14:paraId="5B7527BD" w14:textId="77777777" w:rsidR="005B78DF" w:rsidRPr="00905C91" w:rsidRDefault="005B78DF" w:rsidP="00905C91">
            <w:pPr>
              <w:spacing w:after="0"/>
              <w:rPr>
                <w:rFonts w:ascii="Arial" w:eastAsia="Calibri" w:hAnsi="Arial" w:cs="Arial"/>
                <w:sz w:val="18"/>
                <w:szCs w:val="22"/>
                <w:lang w:val="sv-SE"/>
              </w:rPr>
            </w:pPr>
          </w:p>
        </w:tc>
        <w:tc>
          <w:tcPr>
            <w:tcW w:w="810" w:type="dxa"/>
            <w:vMerge/>
            <w:tcBorders>
              <w:left w:val="single" w:sz="4" w:space="0" w:color="auto"/>
              <w:right w:val="single" w:sz="4" w:space="0" w:color="auto"/>
            </w:tcBorders>
            <w:vAlign w:val="center"/>
          </w:tcPr>
          <w:p w14:paraId="38826C2E" w14:textId="77777777" w:rsidR="005B78DF" w:rsidRPr="00905C91" w:rsidRDefault="005B78DF" w:rsidP="00905C91">
            <w:pPr>
              <w:spacing w:after="0"/>
              <w:rPr>
                <w:rFonts w:ascii="Arial" w:eastAsia="Calibri" w:hAnsi="Arial" w:cs="Arial"/>
                <w:sz w:val="18"/>
                <w:szCs w:val="22"/>
                <w:lang w:val="sv-SE"/>
              </w:rPr>
            </w:pPr>
          </w:p>
        </w:tc>
        <w:tc>
          <w:tcPr>
            <w:tcW w:w="810" w:type="dxa"/>
            <w:vMerge/>
            <w:tcBorders>
              <w:left w:val="single" w:sz="4" w:space="0" w:color="auto"/>
              <w:right w:val="single" w:sz="4" w:space="0" w:color="auto"/>
            </w:tcBorders>
            <w:vAlign w:val="center"/>
          </w:tcPr>
          <w:p w14:paraId="7E7CF779" w14:textId="77777777" w:rsidR="005B78DF" w:rsidRPr="00905C91" w:rsidRDefault="005B78DF" w:rsidP="00905C91">
            <w:pPr>
              <w:spacing w:after="0"/>
              <w:rPr>
                <w:rFonts w:ascii="Arial" w:eastAsia="Calibri" w:hAnsi="Arial" w:cs="Arial"/>
                <w:sz w:val="18"/>
                <w:szCs w:val="22"/>
                <w:lang w:val="sv-SE"/>
              </w:rPr>
            </w:pPr>
          </w:p>
        </w:tc>
        <w:tc>
          <w:tcPr>
            <w:tcW w:w="810" w:type="dxa"/>
            <w:vMerge/>
            <w:tcBorders>
              <w:left w:val="single" w:sz="4" w:space="0" w:color="auto"/>
              <w:right w:val="single" w:sz="4" w:space="0" w:color="auto"/>
            </w:tcBorders>
            <w:vAlign w:val="center"/>
          </w:tcPr>
          <w:p w14:paraId="1B2EEA33" w14:textId="77777777" w:rsidR="005B78DF" w:rsidRPr="00905C91" w:rsidRDefault="005B78DF" w:rsidP="00905C91">
            <w:pPr>
              <w:spacing w:after="0"/>
              <w:rPr>
                <w:rFonts w:ascii="Arial" w:eastAsia="Calibri" w:hAnsi="Arial" w:cs="Arial"/>
                <w:sz w:val="18"/>
                <w:szCs w:val="22"/>
                <w:lang w:val="sv-SE"/>
              </w:rPr>
            </w:pPr>
          </w:p>
        </w:tc>
        <w:tc>
          <w:tcPr>
            <w:tcW w:w="810" w:type="dxa"/>
            <w:vMerge/>
            <w:tcBorders>
              <w:left w:val="single" w:sz="4" w:space="0" w:color="auto"/>
              <w:right w:val="single" w:sz="4" w:space="0" w:color="auto"/>
            </w:tcBorders>
            <w:vAlign w:val="center"/>
          </w:tcPr>
          <w:p w14:paraId="71DB6923" w14:textId="77777777" w:rsidR="005B78DF" w:rsidRPr="00905C91" w:rsidRDefault="005B78DF" w:rsidP="00905C91">
            <w:pPr>
              <w:pStyle w:val="TAC"/>
              <w:rPr>
                <w:rFonts w:cs="Arial"/>
                <w:sz w:val="16"/>
                <w:lang w:val="sv-SE"/>
              </w:rPr>
            </w:pPr>
          </w:p>
        </w:tc>
        <w:tc>
          <w:tcPr>
            <w:tcW w:w="900" w:type="dxa"/>
            <w:vMerge/>
            <w:tcBorders>
              <w:left w:val="single" w:sz="4" w:space="0" w:color="auto"/>
              <w:right w:val="single" w:sz="4" w:space="0" w:color="auto"/>
            </w:tcBorders>
            <w:vAlign w:val="center"/>
          </w:tcPr>
          <w:p w14:paraId="095D4FEA" w14:textId="77777777" w:rsidR="005B78DF" w:rsidRPr="00905C91" w:rsidRDefault="005B78DF" w:rsidP="00905C91">
            <w:pPr>
              <w:pStyle w:val="TAC"/>
              <w:rPr>
                <w:rFonts w:cs="Arial"/>
                <w:sz w:val="16"/>
                <w:lang w:val="sv-SE"/>
              </w:rPr>
            </w:pPr>
          </w:p>
        </w:tc>
      </w:tr>
      <w:tr w:rsidR="005B78DF" w:rsidRPr="003445FB" w14:paraId="3275759B" w14:textId="77777777" w:rsidTr="00905C91">
        <w:trPr>
          <w:trHeight w:val="150"/>
          <w:jc w:val="center"/>
        </w:trPr>
        <w:tc>
          <w:tcPr>
            <w:tcW w:w="2083" w:type="dxa"/>
            <w:gridSpan w:val="2"/>
            <w:vMerge/>
            <w:tcBorders>
              <w:left w:val="single" w:sz="4" w:space="0" w:color="auto"/>
              <w:right w:val="single" w:sz="4" w:space="0" w:color="auto"/>
            </w:tcBorders>
            <w:vAlign w:val="center"/>
          </w:tcPr>
          <w:p w14:paraId="42D10E94" w14:textId="77777777" w:rsidR="005B78DF" w:rsidRPr="00905C91" w:rsidRDefault="005B78DF" w:rsidP="00905C91">
            <w:pPr>
              <w:pStyle w:val="TAL"/>
              <w:rPr>
                <w:rFonts w:cs="Arial"/>
                <w:lang w:val="sv-SE"/>
              </w:rPr>
            </w:pPr>
          </w:p>
        </w:tc>
        <w:tc>
          <w:tcPr>
            <w:tcW w:w="1715" w:type="dxa"/>
            <w:tcBorders>
              <w:left w:val="single" w:sz="4" w:space="0" w:color="auto"/>
              <w:bottom w:val="single" w:sz="4" w:space="0" w:color="auto"/>
              <w:right w:val="single" w:sz="4" w:space="0" w:color="auto"/>
            </w:tcBorders>
            <w:vAlign w:val="center"/>
          </w:tcPr>
          <w:p w14:paraId="6929210D" w14:textId="77777777" w:rsidR="005B78DF" w:rsidRPr="003445FB" w:rsidRDefault="005B78DF" w:rsidP="00905C91">
            <w:pPr>
              <w:pStyle w:val="TAL"/>
              <w:rPr>
                <w:rFonts w:cs="Arial"/>
                <w:lang w:val="sv-SE"/>
              </w:rPr>
            </w:pPr>
            <w:r w:rsidRPr="003445FB">
              <w:rPr>
                <w:rFonts w:cs="Arial"/>
                <w:lang w:val="sv-SE"/>
              </w:rPr>
              <w:t>NR_FDD_FR1_G</w:t>
            </w:r>
          </w:p>
        </w:tc>
        <w:tc>
          <w:tcPr>
            <w:tcW w:w="970" w:type="dxa"/>
            <w:vMerge/>
            <w:tcBorders>
              <w:left w:val="single" w:sz="4" w:space="0" w:color="auto"/>
              <w:right w:val="single" w:sz="4" w:space="0" w:color="auto"/>
            </w:tcBorders>
            <w:vAlign w:val="center"/>
          </w:tcPr>
          <w:p w14:paraId="69E5CF07" w14:textId="77777777" w:rsidR="005B78DF" w:rsidRPr="003445FB" w:rsidRDefault="005B78DF" w:rsidP="00905C91">
            <w:pPr>
              <w:spacing w:after="0"/>
              <w:rPr>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14:paraId="3044418B" w14:textId="77777777" w:rsidR="005B78DF" w:rsidRPr="003445FB" w:rsidRDefault="005B78DF" w:rsidP="00905C91">
            <w:pPr>
              <w:spacing w:after="0"/>
              <w:rPr>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14:paraId="459350F4" w14:textId="77777777" w:rsidR="005B78DF" w:rsidRPr="003445FB" w:rsidRDefault="005B78DF" w:rsidP="00905C91">
            <w:pPr>
              <w:spacing w:after="0"/>
              <w:rPr>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14:paraId="3F958A37" w14:textId="77777777" w:rsidR="005B78DF" w:rsidRPr="003445FB" w:rsidRDefault="005B78DF" w:rsidP="00905C91">
            <w:pPr>
              <w:spacing w:after="0"/>
              <w:rPr>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14:paraId="66E43732" w14:textId="77777777" w:rsidR="005B78DF" w:rsidRPr="003445FB" w:rsidRDefault="005B78DF" w:rsidP="00905C91">
            <w:pPr>
              <w:spacing w:after="0"/>
              <w:rPr>
                <w:rFonts w:ascii="Arial" w:eastAsia="Calibri" w:hAnsi="Arial" w:cs="Arial"/>
                <w:sz w:val="18"/>
                <w:szCs w:val="22"/>
                <w:lang w:val="en-US"/>
              </w:rPr>
            </w:pPr>
          </w:p>
        </w:tc>
        <w:tc>
          <w:tcPr>
            <w:tcW w:w="810" w:type="dxa"/>
            <w:vMerge/>
            <w:tcBorders>
              <w:left w:val="single" w:sz="4" w:space="0" w:color="auto"/>
              <w:right w:val="single" w:sz="4" w:space="0" w:color="auto"/>
            </w:tcBorders>
            <w:vAlign w:val="center"/>
          </w:tcPr>
          <w:p w14:paraId="5C26637C" w14:textId="77777777" w:rsidR="005B78DF" w:rsidRPr="003445FB" w:rsidRDefault="005B78DF" w:rsidP="00905C91">
            <w:pPr>
              <w:pStyle w:val="TAC"/>
              <w:rPr>
                <w:rFonts w:cs="Arial"/>
                <w:sz w:val="16"/>
                <w:lang w:val="en-US"/>
              </w:rPr>
            </w:pPr>
          </w:p>
        </w:tc>
        <w:tc>
          <w:tcPr>
            <w:tcW w:w="900" w:type="dxa"/>
            <w:vMerge/>
            <w:tcBorders>
              <w:left w:val="single" w:sz="4" w:space="0" w:color="auto"/>
              <w:right w:val="single" w:sz="4" w:space="0" w:color="auto"/>
            </w:tcBorders>
            <w:vAlign w:val="center"/>
          </w:tcPr>
          <w:p w14:paraId="47C38295" w14:textId="77777777" w:rsidR="005B78DF" w:rsidRPr="003445FB" w:rsidRDefault="005B78DF" w:rsidP="00905C91">
            <w:pPr>
              <w:pStyle w:val="TAC"/>
              <w:rPr>
                <w:rFonts w:cs="Arial"/>
                <w:sz w:val="16"/>
                <w:lang w:val="en-US"/>
              </w:rPr>
            </w:pPr>
          </w:p>
        </w:tc>
      </w:tr>
      <w:tr w:rsidR="005B78DF" w:rsidRPr="003445FB" w14:paraId="51A245EA" w14:textId="77777777" w:rsidTr="00905C91">
        <w:trPr>
          <w:trHeight w:val="150"/>
          <w:jc w:val="center"/>
        </w:trPr>
        <w:tc>
          <w:tcPr>
            <w:tcW w:w="2083" w:type="dxa"/>
            <w:gridSpan w:val="2"/>
            <w:vMerge/>
            <w:tcBorders>
              <w:left w:val="single" w:sz="4" w:space="0" w:color="auto"/>
              <w:right w:val="single" w:sz="4" w:space="0" w:color="auto"/>
            </w:tcBorders>
            <w:vAlign w:val="center"/>
          </w:tcPr>
          <w:p w14:paraId="5F2D8F3A" w14:textId="77777777" w:rsidR="005B78DF" w:rsidRPr="003445FB" w:rsidRDefault="005B78DF" w:rsidP="00905C91">
            <w:pPr>
              <w:pStyle w:val="TAL"/>
              <w:rPr>
                <w:rFonts w:cs="Arial"/>
                <w:lang w:val="en-US"/>
              </w:rPr>
            </w:pPr>
          </w:p>
        </w:tc>
        <w:tc>
          <w:tcPr>
            <w:tcW w:w="1715" w:type="dxa"/>
            <w:tcBorders>
              <w:left w:val="single" w:sz="4" w:space="0" w:color="auto"/>
              <w:bottom w:val="single" w:sz="4" w:space="0" w:color="auto"/>
              <w:right w:val="single" w:sz="4" w:space="0" w:color="auto"/>
            </w:tcBorders>
            <w:vAlign w:val="center"/>
          </w:tcPr>
          <w:p w14:paraId="71DC8EB1" w14:textId="77777777" w:rsidR="005B78DF" w:rsidRPr="003445FB" w:rsidRDefault="005B78DF" w:rsidP="00905C91">
            <w:pPr>
              <w:pStyle w:val="TAL"/>
              <w:rPr>
                <w:rFonts w:cs="Arial"/>
                <w:lang w:val="sv-SE"/>
              </w:rPr>
            </w:pPr>
            <w:r w:rsidRPr="003445FB">
              <w:rPr>
                <w:rFonts w:cs="Arial"/>
                <w:lang w:val="sv-SE"/>
              </w:rPr>
              <w:t>NR_FDD_FR1_H</w:t>
            </w:r>
          </w:p>
        </w:tc>
        <w:tc>
          <w:tcPr>
            <w:tcW w:w="970" w:type="dxa"/>
            <w:vMerge/>
            <w:tcBorders>
              <w:left w:val="single" w:sz="4" w:space="0" w:color="auto"/>
              <w:bottom w:val="single" w:sz="4" w:space="0" w:color="auto"/>
              <w:right w:val="single" w:sz="4" w:space="0" w:color="auto"/>
            </w:tcBorders>
            <w:vAlign w:val="center"/>
          </w:tcPr>
          <w:p w14:paraId="355B0859" w14:textId="77777777" w:rsidR="005B78DF" w:rsidRPr="003445FB" w:rsidRDefault="005B78DF" w:rsidP="00905C91">
            <w:pPr>
              <w:spacing w:after="0"/>
              <w:rPr>
                <w:rFonts w:ascii="Arial" w:eastAsia="Calibri" w:hAnsi="Arial" w:cs="Arial"/>
                <w:sz w:val="18"/>
                <w:szCs w:val="22"/>
                <w:lang w:val="en-US"/>
              </w:rPr>
            </w:pPr>
          </w:p>
        </w:tc>
        <w:tc>
          <w:tcPr>
            <w:tcW w:w="810" w:type="dxa"/>
            <w:vMerge/>
            <w:tcBorders>
              <w:left w:val="single" w:sz="4" w:space="0" w:color="auto"/>
              <w:bottom w:val="single" w:sz="4" w:space="0" w:color="auto"/>
              <w:right w:val="single" w:sz="4" w:space="0" w:color="auto"/>
            </w:tcBorders>
            <w:vAlign w:val="center"/>
          </w:tcPr>
          <w:p w14:paraId="005C157A" w14:textId="77777777" w:rsidR="005B78DF" w:rsidRPr="003445FB" w:rsidRDefault="005B78DF" w:rsidP="00905C91">
            <w:pPr>
              <w:spacing w:after="0"/>
              <w:rPr>
                <w:rFonts w:ascii="Arial" w:eastAsia="Calibri" w:hAnsi="Arial" w:cs="Arial"/>
                <w:sz w:val="18"/>
                <w:szCs w:val="22"/>
                <w:lang w:val="en-US"/>
              </w:rPr>
            </w:pPr>
          </w:p>
        </w:tc>
        <w:tc>
          <w:tcPr>
            <w:tcW w:w="810" w:type="dxa"/>
            <w:vMerge/>
            <w:tcBorders>
              <w:left w:val="single" w:sz="4" w:space="0" w:color="auto"/>
              <w:bottom w:val="single" w:sz="4" w:space="0" w:color="auto"/>
              <w:right w:val="single" w:sz="4" w:space="0" w:color="auto"/>
            </w:tcBorders>
            <w:vAlign w:val="center"/>
          </w:tcPr>
          <w:p w14:paraId="67B0A64F" w14:textId="77777777" w:rsidR="005B78DF" w:rsidRPr="003445FB" w:rsidRDefault="005B78DF" w:rsidP="00905C91">
            <w:pPr>
              <w:spacing w:after="0"/>
              <w:rPr>
                <w:rFonts w:ascii="Arial" w:eastAsia="Calibri" w:hAnsi="Arial" w:cs="Arial"/>
                <w:sz w:val="18"/>
                <w:szCs w:val="22"/>
                <w:lang w:val="en-US"/>
              </w:rPr>
            </w:pPr>
          </w:p>
        </w:tc>
        <w:tc>
          <w:tcPr>
            <w:tcW w:w="810" w:type="dxa"/>
            <w:vMerge/>
            <w:tcBorders>
              <w:left w:val="single" w:sz="4" w:space="0" w:color="auto"/>
              <w:bottom w:val="single" w:sz="4" w:space="0" w:color="auto"/>
              <w:right w:val="single" w:sz="4" w:space="0" w:color="auto"/>
            </w:tcBorders>
            <w:vAlign w:val="center"/>
          </w:tcPr>
          <w:p w14:paraId="7EE91F5B" w14:textId="77777777" w:rsidR="005B78DF" w:rsidRPr="003445FB" w:rsidRDefault="005B78DF" w:rsidP="00905C91">
            <w:pPr>
              <w:spacing w:after="0"/>
              <w:rPr>
                <w:rFonts w:ascii="Arial" w:eastAsia="Calibri" w:hAnsi="Arial" w:cs="Arial"/>
                <w:sz w:val="18"/>
                <w:szCs w:val="22"/>
                <w:lang w:val="en-US"/>
              </w:rPr>
            </w:pPr>
          </w:p>
        </w:tc>
        <w:tc>
          <w:tcPr>
            <w:tcW w:w="810" w:type="dxa"/>
            <w:vMerge/>
            <w:tcBorders>
              <w:left w:val="single" w:sz="4" w:space="0" w:color="auto"/>
              <w:bottom w:val="single" w:sz="4" w:space="0" w:color="auto"/>
              <w:right w:val="single" w:sz="4" w:space="0" w:color="auto"/>
            </w:tcBorders>
            <w:vAlign w:val="center"/>
          </w:tcPr>
          <w:p w14:paraId="5064DB8C" w14:textId="77777777" w:rsidR="005B78DF" w:rsidRPr="003445FB" w:rsidRDefault="005B78DF" w:rsidP="00905C91">
            <w:pPr>
              <w:spacing w:after="0"/>
              <w:rPr>
                <w:rFonts w:ascii="Arial" w:eastAsia="Calibri" w:hAnsi="Arial" w:cs="Arial"/>
                <w:sz w:val="18"/>
                <w:szCs w:val="22"/>
                <w:lang w:val="en-US"/>
              </w:rPr>
            </w:pPr>
          </w:p>
        </w:tc>
        <w:tc>
          <w:tcPr>
            <w:tcW w:w="810" w:type="dxa"/>
            <w:vMerge/>
            <w:tcBorders>
              <w:left w:val="single" w:sz="4" w:space="0" w:color="auto"/>
              <w:bottom w:val="single" w:sz="4" w:space="0" w:color="auto"/>
              <w:right w:val="single" w:sz="4" w:space="0" w:color="auto"/>
            </w:tcBorders>
            <w:vAlign w:val="center"/>
          </w:tcPr>
          <w:p w14:paraId="48475C81" w14:textId="77777777" w:rsidR="005B78DF" w:rsidRPr="003445FB" w:rsidRDefault="005B78DF" w:rsidP="00905C91">
            <w:pPr>
              <w:pStyle w:val="TAC"/>
              <w:rPr>
                <w:rFonts w:cs="Arial"/>
                <w:sz w:val="16"/>
                <w:lang w:val="en-US"/>
              </w:rPr>
            </w:pPr>
          </w:p>
        </w:tc>
        <w:tc>
          <w:tcPr>
            <w:tcW w:w="900" w:type="dxa"/>
            <w:vMerge/>
            <w:tcBorders>
              <w:left w:val="single" w:sz="4" w:space="0" w:color="auto"/>
              <w:bottom w:val="single" w:sz="4" w:space="0" w:color="auto"/>
              <w:right w:val="single" w:sz="4" w:space="0" w:color="auto"/>
            </w:tcBorders>
            <w:vAlign w:val="center"/>
          </w:tcPr>
          <w:p w14:paraId="74B4A81D" w14:textId="77777777" w:rsidR="005B78DF" w:rsidRPr="003445FB" w:rsidRDefault="005B78DF" w:rsidP="00905C91">
            <w:pPr>
              <w:pStyle w:val="TAC"/>
              <w:rPr>
                <w:rFonts w:cs="Arial"/>
                <w:sz w:val="16"/>
                <w:lang w:val="en-US"/>
              </w:rPr>
            </w:pPr>
          </w:p>
        </w:tc>
      </w:tr>
      <w:tr w:rsidR="005B78DF" w:rsidRPr="003445FB" w14:paraId="526A73C9" w14:textId="77777777" w:rsidTr="00905C91">
        <w:trPr>
          <w:trHeight w:val="216"/>
          <w:jc w:val="center"/>
        </w:trPr>
        <w:tc>
          <w:tcPr>
            <w:tcW w:w="962" w:type="dxa"/>
            <w:vMerge w:val="restart"/>
            <w:tcBorders>
              <w:top w:val="single" w:sz="4" w:space="0" w:color="auto"/>
              <w:left w:val="single" w:sz="4" w:space="0" w:color="auto"/>
              <w:right w:val="single" w:sz="4" w:space="0" w:color="auto"/>
            </w:tcBorders>
            <w:vAlign w:val="center"/>
            <w:hideMark/>
          </w:tcPr>
          <w:p w14:paraId="5960F2B4" w14:textId="77777777" w:rsidR="005B78DF" w:rsidRPr="003445FB" w:rsidRDefault="005B78DF" w:rsidP="00905C91">
            <w:pPr>
              <w:pStyle w:val="TAL"/>
              <w:rPr>
                <w:rFonts w:cs="Arial"/>
                <w:lang w:val="en-US"/>
              </w:rPr>
            </w:pPr>
            <w:r w:rsidRPr="003445FB">
              <w:rPr>
                <w:rFonts w:cs="Arial"/>
                <w:lang w:val="en-US"/>
              </w:rPr>
              <w:t>Io</w:t>
            </w:r>
            <w:r w:rsidRPr="003445FB">
              <w:rPr>
                <w:rFonts w:cs="Arial"/>
                <w:vertAlign w:val="superscript"/>
                <w:lang w:val="en-US"/>
              </w:rPr>
              <w:t>Note3</w:t>
            </w:r>
          </w:p>
        </w:tc>
        <w:tc>
          <w:tcPr>
            <w:tcW w:w="1121" w:type="dxa"/>
            <w:vMerge w:val="restart"/>
            <w:tcBorders>
              <w:top w:val="single" w:sz="4" w:space="0" w:color="auto"/>
              <w:left w:val="single" w:sz="4" w:space="0" w:color="auto"/>
              <w:right w:val="single" w:sz="4" w:space="0" w:color="auto"/>
            </w:tcBorders>
            <w:vAlign w:val="center"/>
          </w:tcPr>
          <w:p w14:paraId="774BD547" w14:textId="77777777" w:rsidR="005B78DF" w:rsidRPr="003445FB" w:rsidRDefault="005B78DF" w:rsidP="00905C91">
            <w:pPr>
              <w:pStyle w:val="TAL"/>
              <w:rPr>
                <w:rFonts w:cs="Arial"/>
                <w:lang w:val="en-US" w:eastAsia="zh-CN"/>
              </w:rPr>
            </w:pPr>
            <w:r w:rsidRPr="003445FB">
              <w:rPr>
                <w:rFonts w:cs="Arial"/>
              </w:rPr>
              <w:t>Config</w:t>
            </w:r>
            <w:r w:rsidRPr="003445FB">
              <w:rPr>
                <w:rFonts w:eastAsia="Malgun Gothic"/>
                <w:szCs w:val="18"/>
              </w:rPr>
              <w:t xml:space="preserve"> </w:t>
            </w:r>
            <w:r w:rsidRPr="003445FB">
              <w:rPr>
                <w:rFonts w:cs="Arial"/>
                <w:lang w:val="en-US"/>
              </w:rPr>
              <w:t>1,2,4,5</w:t>
            </w:r>
          </w:p>
        </w:tc>
        <w:tc>
          <w:tcPr>
            <w:tcW w:w="1715" w:type="dxa"/>
            <w:tcBorders>
              <w:top w:val="single" w:sz="4" w:space="0" w:color="auto"/>
              <w:left w:val="single" w:sz="4" w:space="0" w:color="auto"/>
              <w:right w:val="single" w:sz="4" w:space="0" w:color="auto"/>
            </w:tcBorders>
          </w:tcPr>
          <w:p w14:paraId="33420898" w14:textId="77777777" w:rsidR="005B78DF" w:rsidRPr="003445FB" w:rsidRDefault="005B78DF" w:rsidP="00905C91">
            <w:pPr>
              <w:pStyle w:val="TAL"/>
              <w:rPr>
                <w:rFonts w:cs="Arial"/>
                <w:lang w:eastAsia="zh-CN"/>
              </w:rPr>
            </w:pPr>
            <w:r w:rsidRPr="003445FB">
              <w:rPr>
                <w:rFonts w:cs="Arial"/>
              </w:rPr>
              <w:t>NR_FDD_FR1_A</w:t>
            </w:r>
          </w:p>
          <w:p w14:paraId="03F1D4E1" w14:textId="77777777" w:rsidR="005B78DF" w:rsidRDefault="005B78DF" w:rsidP="00905C91">
            <w:pPr>
              <w:pStyle w:val="TAL"/>
              <w:rPr>
                <w:rFonts w:cs="Arial"/>
                <w:lang w:eastAsia="zh-CN"/>
              </w:rPr>
            </w:pPr>
            <w:r w:rsidRPr="003445FB">
              <w:rPr>
                <w:rFonts w:cs="Arial"/>
                <w:lang w:eastAsia="zh-CN"/>
              </w:rPr>
              <w:t>NR_TDD_FR1_A</w:t>
            </w:r>
          </w:p>
          <w:p w14:paraId="0750762E" w14:textId="6F806BB1" w:rsidR="004A08B9" w:rsidRPr="003445FB" w:rsidRDefault="004A08B9" w:rsidP="00905C91">
            <w:pPr>
              <w:pStyle w:val="TAL"/>
              <w:rPr>
                <w:rFonts w:cs="Arial"/>
                <w:lang w:val="en-US"/>
              </w:rPr>
            </w:pPr>
            <w:ins w:id="49" w:author="Iana Siomina" w:date="2019-03-27T11:59:00Z">
              <w:r w:rsidRPr="00AE5209">
                <w:rPr>
                  <w:rFonts w:cs="Arial"/>
                  <w:lang w:val="en-US"/>
                </w:rPr>
                <w:t>NR_SDL_FR1_A</w:t>
              </w:r>
            </w:ins>
          </w:p>
        </w:tc>
        <w:tc>
          <w:tcPr>
            <w:tcW w:w="970" w:type="dxa"/>
            <w:vMerge w:val="restart"/>
            <w:tcBorders>
              <w:top w:val="single" w:sz="4" w:space="0" w:color="auto"/>
              <w:left w:val="single" w:sz="4" w:space="0" w:color="auto"/>
              <w:right w:val="single" w:sz="4" w:space="0" w:color="auto"/>
            </w:tcBorders>
            <w:vAlign w:val="center"/>
            <w:hideMark/>
          </w:tcPr>
          <w:p w14:paraId="34D276B6" w14:textId="77777777" w:rsidR="005B78DF" w:rsidRPr="003445FB" w:rsidRDefault="005B78DF" w:rsidP="00905C91">
            <w:pPr>
              <w:pStyle w:val="TAC"/>
              <w:rPr>
                <w:rFonts w:cs="Arial"/>
                <w:lang w:val="en-US"/>
              </w:rPr>
            </w:pPr>
            <w:r w:rsidRPr="003445FB">
              <w:rPr>
                <w:rFonts w:cs="Arial"/>
                <w:lang w:val="en-US"/>
              </w:rPr>
              <w:t>dBm/</w:t>
            </w:r>
          </w:p>
          <w:p w14:paraId="09210035" w14:textId="77777777" w:rsidR="005B78DF" w:rsidRPr="003445FB" w:rsidRDefault="005B78DF" w:rsidP="00905C91">
            <w:pPr>
              <w:pStyle w:val="TAC"/>
              <w:rPr>
                <w:rFonts w:cs="Arial"/>
                <w:lang w:val="en-US"/>
              </w:rPr>
            </w:pPr>
            <w:r w:rsidRPr="003445FB">
              <w:rPr>
                <w:rFonts w:cs="Arial"/>
                <w:lang w:val="en-US"/>
              </w:rPr>
              <w:t>9.36MHz</w:t>
            </w:r>
          </w:p>
        </w:tc>
        <w:tc>
          <w:tcPr>
            <w:tcW w:w="1620" w:type="dxa"/>
            <w:gridSpan w:val="2"/>
            <w:vMerge w:val="restart"/>
            <w:tcBorders>
              <w:top w:val="single" w:sz="4" w:space="0" w:color="auto"/>
              <w:left w:val="single" w:sz="4" w:space="0" w:color="auto"/>
              <w:right w:val="single" w:sz="4" w:space="0" w:color="auto"/>
            </w:tcBorders>
            <w:vAlign w:val="center"/>
          </w:tcPr>
          <w:p w14:paraId="5211ADCC" w14:textId="77777777" w:rsidR="005B78DF" w:rsidRPr="003445FB" w:rsidRDefault="005B78DF" w:rsidP="00905C91">
            <w:pPr>
              <w:pStyle w:val="TAC"/>
              <w:rPr>
                <w:rFonts w:cs="Arial"/>
                <w:lang w:val="en-US"/>
              </w:rPr>
            </w:pPr>
            <w:r>
              <w:rPr>
                <w:rFonts w:cs="Arial"/>
                <w:lang w:val="en-US" w:eastAsia="ko-KR"/>
              </w:rPr>
              <w:t>TBD</w:t>
            </w:r>
          </w:p>
        </w:tc>
        <w:tc>
          <w:tcPr>
            <w:tcW w:w="1620" w:type="dxa"/>
            <w:gridSpan w:val="2"/>
            <w:vMerge w:val="restart"/>
            <w:tcBorders>
              <w:top w:val="single" w:sz="4" w:space="0" w:color="auto"/>
              <w:left w:val="single" w:sz="4" w:space="0" w:color="auto"/>
              <w:right w:val="single" w:sz="4" w:space="0" w:color="auto"/>
            </w:tcBorders>
            <w:vAlign w:val="center"/>
          </w:tcPr>
          <w:p w14:paraId="0B453BF6" w14:textId="77777777" w:rsidR="005B78DF" w:rsidRPr="003445FB" w:rsidRDefault="005B78DF" w:rsidP="00905C91">
            <w:pPr>
              <w:pStyle w:val="TAC"/>
              <w:rPr>
                <w:rFonts w:cs="Arial"/>
                <w:lang w:val="en-US"/>
              </w:rPr>
            </w:pPr>
            <w:r>
              <w:rPr>
                <w:rFonts w:cs="Arial"/>
                <w:lang w:val="en-US" w:eastAsia="ko-KR"/>
              </w:rPr>
              <w:t>TBD</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7A19FF77" w14:textId="77777777" w:rsidR="005B78DF" w:rsidRPr="003445FB" w:rsidRDefault="005B78DF" w:rsidP="00905C91">
            <w:pPr>
              <w:pStyle w:val="TAC"/>
              <w:rPr>
                <w:rFonts w:cs="Arial"/>
                <w:lang w:val="en-US"/>
              </w:rPr>
            </w:pPr>
            <w:r>
              <w:rPr>
                <w:rFonts w:cs="Arial"/>
                <w:lang w:val="en-US" w:eastAsia="ko-KR"/>
              </w:rPr>
              <w:t>TBD</w:t>
            </w:r>
          </w:p>
        </w:tc>
      </w:tr>
      <w:tr w:rsidR="005B78DF" w:rsidRPr="003445FB" w14:paraId="5366070F" w14:textId="77777777" w:rsidTr="00905C91">
        <w:trPr>
          <w:trHeight w:val="227"/>
          <w:jc w:val="center"/>
        </w:trPr>
        <w:tc>
          <w:tcPr>
            <w:tcW w:w="962" w:type="dxa"/>
            <w:vMerge/>
            <w:tcBorders>
              <w:left w:val="single" w:sz="4" w:space="0" w:color="auto"/>
              <w:right w:val="single" w:sz="4" w:space="0" w:color="auto"/>
            </w:tcBorders>
            <w:vAlign w:val="center"/>
          </w:tcPr>
          <w:p w14:paraId="58E8D417" w14:textId="77777777" w:rsidR="005B78DF" w:rsidRPr="003445FB" w:rsidRDefault="005B78DF" w:rsidP="00905C91">
            <w:pPr>
              <w:pStyle w:val="TAL"/>
              <w:rPr>
                <w:rFonts w:cs="Arial"/>
                <w:lang w:val="en-US"/>
              </w:rPr>
            </w:pPr>
          </w:p>
        </w:tc>
        <w:tc>
          <w:tcPr>
            <w:tcW w:w="1121" w:type="dxa"/>
            <w:vMerge/>
            <w:tcBorders>
              <w:left w:val="single" w:sz="4" w:space="0" w:color="auto"/>
              <w:right w:val="single" w:sz="4" w:space="0" w:color="auto"/>
            </w:tcBorders>
            <w:vAlign w:val="center"/>
          </w:tcPr>
          <w:p w14:paraId="771D49AC" w14:textId="77777777" w:rsidR="005B78DF" w:rsidRPr="003445FB" w:rsidRDefault="005B78DF" w:rsidP="00905C91">
            <w:pPr>
              <w:pStyle w:val="TAL"/>
              <w:rPr>
                <w:rFonts w:cs="Arial"/>
                <w:lang w:val="en-US"/>
              </w:rPr>
            </w:pPr>
          </w:p>
        </w:tc>
        <w:tc>
          <w:tcPr>
            <w:tcW w:w="1715" w:type="dxa"/>
            <w:tcBorders>
              <w:left w:val="single" w:sz="4" w:space="0" w:color="auto"/>
              <w:right w:val="single" w:sz="4" w:space="0" w:color="auto"/>
            </w:tcBorders>
            <w:vAlign w:val="center"/>
          </w:tcPr>
          <w:p w14:paraId="39A04B17" w14:textId="77777777" w:rsidR="005B78DF" w:rsidRPr="003445FB" w:rsidRDefault="005B78DF" w:rsidP="00905C91">
            <w:pPr>
              <w:pStyle w:val="TAL"/>
              <w:rPr>
                <w:rFonts w:cs="Arial"/>
                <w:lang w:val="en-US"/>
              </w:rPr>
            </w:pPr>
            <w:r w:rsidRPr="003445FB">
              <w:rPr>
                <w:rFonts w:cs="Arial"/>
                <w:lang w:val="sv-SE"/>
              </w:rPr>
              <w:t>NR_FDD_FR1_B</w:t>
            </w:r>
          </w:p>
        </w:tc>
        <w:tc>
          <w:tcPr>
            <w:tcW w:w="970" w:type="dxa"/>
            <w:vMerge/>
            <w:tcBorders>
              <w:left w:val="single" w:sz="4" w:space="0" w:color="auto"/>
              <w:right w:val="single" w:sz="4" w:space="0" w:color="auto"/>
            </w:tcBorders>
            <w:vAlign w:val="center"/>
          </w:tcPr>
          <w:p w14:paraId="556D71B8" w14:textId="77777777" w:rsidR="005B78DF" w:rsidRPr="003445FB" w:rsidRDefault="005B78DF" w:rsidP="00905C91">
            <w:pPr>
              <w:pStyle w:val="TAC"/>
              <w:rPr>
                <w:rFonts w:cs="Arial"/>
                <w:lang w:val="en-US"/>
              </w:rPr>
            </w:pPr>
          </w:p>
        </w:tc>
        <w:tc>
          <w:tcPr>
            <w:tcW w:w="1620" w:type="dxa"/>
            <w:gridSpan w:val="2"/>
            <w:vMerge/>
            <w:tcBorders>
              <w:left w:val="single" w:sz="4" w:space="0" w:color="auto"/>
              <w:right w:val="single" w:sz="4" w:space="0" w:color="auto"/>
            </w:tcBorders>
            <w:vAlign w:val="center"/>
          </w:tcPr>
          <w:p w14:paraId="62B07ACE" w14:textId="77777777" w:rsidR="005B78DF" w:rsidRPr="003445FB" w:rsidRDefault="005B78DF" w:rsidP="00905C91">
            <w:pPr>
              <w:pStyle w:val="TAC"/>
              <w:rPr>
                <w:rFonts w:cs="Arial"/>
                <w:i/>
                <w:lang w:val="en-US"/>
              </w:rPr>
            </w:pPr>
          </w:p>
        </w:tc>
        <w:tc>
          <w:tcPr>
            <w:tcW w:w="1620" w:type="dxa"/>
            <w:gridSpan w:val="2"/>
            <w:vMerge/>
            <w:tcBorders>
              <w:left w:val="single" w:sz="4" w:space="0" w:color="auto"/>
              <w:right w:val="single" w:sz="4" w:space="0" w:color="auto"/>
            </w:tcBorders>
            <w:vAlign w:val="center"/>
          </w:tcPr>
          <w:p w14:paraId="27641E4F" w14:textId="77777777" w:rsidR="005B78DF" w:rsidRPr="003445FB" w:rsidRDefault="005B78DF" w:rsidP="00905C91">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46EB7EA3" w14:textId="77777777" w:rsidR="005B78DF" w:rsidRPr="003445FB" w:rsidRDefault="005B78DF" w:rsidP="00905C91">
            <w:pPr>
              <w:pStyle w:val="TAC"/>
              <w:rPr>
                <w:rFonts w:cs="Arial"/>
                <w:lang w:val="en-US"/>
              </w:rPr>
            </w:pPr>
            <w:r>
              <w:rPr>
                <w:rFonts w:cs="Arial"/>
                <w:lang w:val="en-US" w:eastAsia="ko-KR"/>
              </w:rPr>
              <w:t>TBD</w:t>
            </w:r>
          </w:p>
        </w:tc>
      </w:tr>
      <w:tr w:rsidR="005B78DF" w:rsidRPr="003445FB" w14:paraId="1B12FA68" w14:textId="77777777" w:rsidTr="00905C91">
        <w:trPr>
          <w:trHeight w:val="227"/>
          <w:jc w:val="center"/>
        </w:trPr>
        <w:tc>
          <w:tcPr>
            <w:tcW w:w="962" w:type="dxa"/>
            <w:vMerge/>
            <w:tcBorders>
              <w:left w:val="single" w:sz="4" w:space="0" w:color="auto"/>
              <w:right w:val="single" w:sz="4" w:space="0" w:color="auto"/>
            </w:tcBorders>
            <w:vAlign w:val="center"/>
          </w:tcPr>
          <w:p w14:paraId="0C29AE1B" w14:textId="77777777" w:rsidR="005B78DF" w:rsidRPr="003445FB" w:rsidRDefault="005B78DF" w:rsidP="00905C91">
            <w:pPr>
              <w:pStyle w:val="TAL"/>
              <w:rPr>
                <w:rFonts w:cs="Arial"/>
                <w:lang w:val="en-US"/>
              </w:rPr>
            </w:pPr>
          </w:p>
        </w:tc>
        <w:tc>
          <w:tcPr>
            <w:tcW w:w="1121" w:type="dxa"/>
            <w:vMerge/>
            <w:tcBorders>
              <w:left w:val="single" w:sz="4" w:space="0" w:color="auto"/>
              <w:right w:val="single" w:sz="4" w:space="0" w:color="auto"/>
            </w:tcBorders>
            <w:vAlign w:val="center"/>
          </w:tcPr>
          <w:p w14:paraId="36090B9D" w14:textId="77777777" w:rsidR="005B78DF" w:rsidRPr="003445FB" w:rsidRDefault="005B78DF" w:rsidP="00905C91">
            <w:pPr>
              <w:pStyle w:val="TAL"/>
              <w:rPr>
                <w:rFonts w:cs="Arial"/>
                <w:lang w:val="en-US"/>
              </w:rPr>
            </w:pPr>
          </w:p>
        </w:tc>
        <w:tc>
          <w:tcPr>
            <w:tcW w:w="1715" w:type="dxa"/>
            <w:tcBorders>
              <w:left w:val="single" w:sz="4" w:space="0" w:color="auto"/>
              <w:right w:val="single" w:sz="4" w:space="0" w:color="auto"/>
            </w:tcBorders>
            <w:vAlign w:val="center"/>
          </w:tcPr>
          <w:p w14:paraId="140F5CA8" w14:textId="77777777" w:rsidR="005B78DF" w:rsidRPr="003445FB" w:rsidRDefault="005B78DF" w:rsidP="00905C91">
            <w:pPr>
              <w:pStyle w:val="TAL"/>
              <w:rPr>
                <w:rFonts w:cs="Arial"/>
                <w:lang w:val="sv-SE"/>
              </w:rPr>
            </w:pPr>
            <w:r w:rsidRPr="003445FB">
              <w:rPr>
                <w:rFonts w:cs="Arial"/>
                <w:lang w:eastAsia="zh-CN"/>
              </w:rPr>
              <w:t>NR_TDD_FR1_C</w:t>
            </w:r>
          </w:p>
        </w:tc>
        <w:tc>
          <w:tcPr>
            <w:tcW w:w="970" w:type="dxa"/>
            <w:vMerge/>
            <w:tcBorders>
              <w:left w:val="single" w:sz="4" w:space="0" w:color="auto"/>
              <w:right w:val="single" w:sz="4" w:space="0" w:color="auto"/>
            </w:tcBorders>
            <w:vAlign w:val="center"/>
          </w:tcPr>
          <w:p w14:paraId="2C624B9C" w14:textId="77777777" w:rsidR="005B78DF" w:rsidRPr="003445FB" w:rsidRDefault="005B78DF" w:rsidP="00905C91">
            <w:pPr>
              <w:pStyle w:val="TAC"/>
              <w:rPr>
                <w:rFonts w:cs="Arial"/>
                <w:lang w:val="en-US"/>
              </w:rPr>
            </w:pPr>
          </w:p>
        </w:tc>
        <w:tc>
          <w:tcPr>
            <w:tcW w:w="1620" w:type="dxa"/>
            <w:gridSpan w:val="2"/>
            <w:vMerge/>
            <w:tcBorders>
              <w:left w:val="single" w:sz="4" w:space="0" w:color="auto"/>
              <w:right w:val="single" w:sz="4" w:space="0" w:color="auto"/>
            </w:tcBorders>
            <w:vAlign w:val="center"/>
          </w:tcPr>
          <w:p w14:paraId="51FB6A73" w14:textId="77777777" w:rsidR="005B78DF" w:rsidRPr="003445FB" w:rsidRDefault="005B78DF" w:rsidP="00905C91">
            <w:pPr>
              <w:pStyle w:val="TAC"/>
              <w:rPr>
                <w:rFonts w:cs="Arial"/>
                <w:i/>
                <w:lang w:val="en-US"/>
              </w:rPr>
            </w:pPr>
          </w:p>
        </w:tc>
        <w:tc>
          <w:tcPr>
            <w:tcW w:w="1620" w:type="dxa"/>
            <w:gridSpan w:val="2"/>
            <w:vMerge/>
            <w:tcBorders>
              <w:left w:val="single" w:sz="4" w:space="0" w:color="auto"/>
              <w:right w:val="single" w:sz="4" w:space="0" w:color="auto"/>
            </w:tcBorders>
            <w:vAlign w:val="center"/>
          </w:tcPr>
          <w:p w14:paraId="352FA242" w14:textId="77777777" w:rsidR="005B78DF" w:rsidRPr="003445FB" w:rsidRDefault="005B78DF" w:rsidP="00905C91">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7F7087B4" w14:textId="77777777" w:rsidR="005B78DF" w:rsidRPr="003445FB" w:rsidRDefault="005B78DF" w:rsidP="00905C91">
            <w:pPr>
              <w:pStyle w:val="TAC"/>
              <w:rPr>
                <w:rFonts w:cs="Arial"/>
                <w:lang w:val="en-US" w:eastAsia="zh-CN"/>
              </w:rPr>
            </w:pPr>
            <w:r>
              <w:rPr>
                <w:rFonts w:cs="Arial"/>
                <w:lang w:val="en-US" w:eastAsia="ko-KR"/>
              </w:rPr>
              <w:t>TBD</w:t>
            </w:r>
          </w:p>
        </w:tc>
      </w:tr>
      <w:tr w:rsidR="005B78DF" w:rsidRPr="003445FB" w14:paraId="01A85AF2" w14:textId="77777777" w:rsidTr="00905C91">
        <w:trPr>
          <w:trHeight w:val="165"/>
          <w:jc w:val="center"/>
        </w:trPr>
        <w:tc>
          <w:tcPr>
            <w:tcW w:w="962" w:type="dxa"/>
            <w:vMerge/>
            <w:tcBorders>
              <w:left w:val="single" w:sz="4" w:space="0" w:color="auto"/>
              <w:right w:val="single" w:sz="4" w:space="0" w:color="auto"/>
            </w:tcBorders>
            <w:vAlign w:val="center"/>
          </w:tcPr>
          <w:p w14:paraId="421D1E8E" w14:textId="77777777" w:rsidR="005B78DF" w:rsidRPr="003445FB" w:rsidRDefault="005B78DF" w:rsidP="00905C91">
            <w:pPr>
              <w:pStyle w:val="TAL"/>
              <w:rPr>
                <w:rFonts w:cs="Arial"/>
                <w:lang w:val="en-US"/>
              </w:rPr>
            </w:pPr>
          </w:p>
        </w:tc>
        <w:tc>
          <w:tcPr>
            <w:tcW w:w="1121" w:type="dxa"/>
            <w:vMerge/>
            <w:tcBorders>
              <w:left w:val="single" w:sz="4" w:space="0" w:color="auto"/>
              <w:right w:val="single" w:sz="4" w:space="0" w:color="auto"/>
            </w:tcBorders>
            <w:vAlign w:val="center"/>
          </w:tcPr>
          <w:p w14:paraId="7229FEF5" w14:textId="77777777" w:rsidR="005B78DF" w:rsidRPr="003445FB" w:rsidRDefault="005B78DF" w:rsidP="00905C91">
            <w:pPr>
              <w:pStyle w:val="TAL"/>
              <w:rPr>
                <w:rFonts w:cs="Arial"/>
                <w:lang w:val="en-US"/>
              </w:rPr>
            </w:pPr>
          </w:p>
        </w:tc>
        <w:tc>
          <w:tcPr>
            <w:tcW w:w="1715" w:type="dxa"/>
            <w:tcBorders>
              <w:left w:val="single" w:sz="4" w:space="0" w:color="auto"/>
              <w:right w:val="single" w:sz="4" w:space="0" w:color="auto"/>
            </w:tcBorders>
            <w:vAlign w:val="center"/>
          </w:tcPr>
          <w:p w14:paraId="5026E0E2" w14:textId="77777777" w:rsidR="005B78DF" w:rsidRPr="003445FB" w:rsidRDefault="005B78DF" w:rsidP="00905C91">
            <w:pPr>
              <w:pStyle w:val="TAL"/>
              <w:rPr>
                <w:rFonts w:cs="Arial"/>
                <w:lang w:val="sv-SE" w:eastAsia="zh-CN"/>
              </w:rPr>
            </w:pPr>
            <w:r w:rsidRPr="003445FB">
              <w:rPr>
                <w:rFonts w:cs="Arial"/>
                <w:lang w:val="sv-SE"/>
              </w:rPr>
              <w:t>NR_FDD_FR1_D</w:t>
            </w:r>
          </w:p>
          <w:p w14:paraId="7E8E1CE2" w14:textId="77777777" w:rsidR="005B78DF" w:rsidRPr="00905C91" w:rsidRDefault="005B78DF" w:rsidP="00905C91">
            <w:pPr>
              <w:pStyle w:val="TAL"/>
              <w:rPr>
                <w:rFonts w:cs="Arial"/>
                <w:lang w:val="sv-SE"/>
              </w:rPr>
            </w:pPr>
            <w:r w:rsidRPr="00905C91">
              <w:rPr>
                <w:rFonts w:cs="Arial"/>
                <w:lang w:val="sv-SE" w:eastAsia="zh-CN"/>
              </w:rPr>
              <w:t>NR_TDD_FR1_D</w:t>
            </w:r>
          </w:p>
        </w:tc>
        <w:tc>
          <w:tcPr>
            <w:tcW w:w="970" w:type="dxa"/>
            <w:vMerge/>
            <w:tcBorders>
              <w:left w:val="single" w:sz="4" w:space="0" w:color="auto"/>
              <w:right w:val="single" w:sz="4" w:space="0" w:color="auto"/>
            </w:tcBorders>
            <w:vAlign w:val="center"/>
          </w:tcPr>
          <w:p w14:paraId="2CF701B0" w14:textId="77777777" w:rsidR="005B78DF" w:rsidRPr="00905C91" w:rsidRDefault="005B78DF" w:rsidP="00905C91">
            <w:pPr>
              <w:pStyle w:val="TAC"/>
              <w:rPr>
                <w:rFonts w:cs="Arial"/>
                <w:lang w:val="sv-SE"/>
              </w:rPr>
            </w:pPr>
          </w:p>
        </w:tc>
        <w:tc>
          <w:tcPr>
            <w:tcW w:w="1620" w:type="dxa"/>
            <w:gridSpan w:val="2"/>
            <w:vMerge/>
            <w:tcBorders>
              <w:left w:val="single" w:sz="4" w:space="0" w:color="auto"/>
              <w:right w:val="single" w:sz="4" w:space="0" w:color="auto"/>
            </w:tcBorders>
            <w:vAlign w:val="center"/>
          </w:tcPr>
          <w:p w14:paraId="1B0892E2" w14:textId="77777777" w:rsidR="005B78DF" w:rsidRPr="00905C91" w:rsidRDefault="005B78DF" w:rsidP="00905C91">
            <w:pPr>
              <w:pStyle w:val="TAC"/>
              <w:rPr>
                <w:rFonts w:cs="Arial"/>
                <w:i/>
                <w:lang w:val="sv-SE"/>
              </w:rPr>
            </w:pPr>
          </w:p>
        </w:tc>
        <w:tc>
          <w:tcPr>
            <w:tcW w:w="1620" w:type="dxa"/>
            <w:gridSpan w:val="2"/>
            <w:vMerge/>
            <w:tcBorders>
              <w:left w:val="single" w:sz="4" w:space="0" w:color="auto"/>
              <w:right w:val="single" w:sz="4" w:space="0" w:color="auto"/>
            </w:tcBorders>
            <w:vAlign w:val="center"/>
          </w:tcPr>
          <w:p w14:paraId="32F7A8B1" w14:textId="77777777" w:rsidR="005B78DF" w:rsidRPr="00905C91" w:rsidRDefault="005B78DF" w:rsidP="00905C91">
            <w:pPr>
              <w:pStyle w:val="TAC"/>
              <w:rPr>
                <w:rFonts w:cs="Arial"/>
                <w:lang w:val="sv-SE"/>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620F57CE" w14:textId="77777777" w:rsidR="005B78DF" w:rsidRPr="003445FB" w:rsidRDefault="005B78DF" w:rsidP="00905C91">
            <w:pPr>
              <w:pStyle w:val="TAC"/>
              <w:rPr>
                <w:rFonts w:cs="Arial"/>
                <w:lang w:val="en-US"/>
              </w:rPr>
            </w:pPr>
            <w:r>
              <w:rPr>
                <w:rFonts w:cs="Arial"/>
                <w:lang w:val="en-US" w:eastAsia="ko-KR"/>
              </w:rPr>
              <w:t>TBD</w:t>
            </w:r>
          </w:p>
        </w:tc>
      </w:tr>
      <w:tr w:rsidR="005B78DF" w:rsidRPr="003445FB" w14:paraId="2AD7BD1D" w14:textId="77777777" w:rsidTr="00905C91">
        <w:trPr>
          <w:trHeight w:val="240"/>
          <w:jc w:val="center"/>
        </w:trPr>
        <w:tc>
          <w:tcPr>
            <w:tcW w:w="962" w:type="dxa"/>
            <w:vMerge/>
            <w:tcBorders>
              <w:left w:val="single" w:sz="4" w:space="0" w:color="auto"/>
              <w:right w:val="single" w:sz="4" w:space="0" w:color="auto"/>
            </w:tcBorders>
            <w:vAlign w:val="center"/>
          </w:tcPr>
          <w:p w14:paraId="32B5B8FA" w14:textId="77777777" w:rsidR="005B78DF" w:rsidRPr="003445FB" w:rsidRDefault="005B78DF" w:rsidP="00905C91">
            <w:pPr>
              <w:pStyle w:val="TAL"/>
              <w:rPr>
                <w:rFonts w:cs="Arial"/>
                <w:lang w:val="en-US"/>
              </w:rPr>
            </w:pPr>
          </w:p>
        </w:tc>
        <w:tc>
          <w:tcPr>
            <w:tcW w:w="1121" w:type="dxa"/>
            <w:vMerge/>
            <w:tcBorders>
              <w:left w:val="single" w:sz="4" w:space="0" w:color="auto"/>
              <w:right w:val="single" w:sz="4" w:space="0" w:color="auto"/>
            </w:tcBorders>
            <w:vAlign w:val="center"/>
          </w:tcPr>
          <w:p w14:paraId="0086181B" w14:textId="77777777" w:rsidR="005B78DF" w:rsidRPr="003445FB" w:rsidRDefault="005B78DF" w:rsidP="00905C91">
            <w:pPr>
              <w:pStyle w:val="TAL"/>
              <w:rPr>
                <w:rFonts w:cs="Arial"/>
                <w:lang w:val="en-US"/>
              </w:rPr>
            </w:pPr>
          </w:p>
        </w:tc>
        <w:tc>
          <w:tcPr>
            <w:tcW w:w="1715" w:type="dxa"/>
            <w:tcBorders>
              <w:left w:val="single" w:sz="4" w:space="0" w:color="auto"/>
              <w:right w:val="single" w:sz="4" w:space="0" w:color="auto"/>
            </w:tcBorders>
            <w:vAlign w:val="center"/>
          </w:tcPr>
          <w:p w14:paraId="33577526" w14:textId="77777777" w:rsidR="005B78DF" w:rsidRPr="003445FB" w:rsidRDefault="005B78DF" w:rsidP="00905C91">
            <w:pPr>
              <w:pStyle w:val="TAL"/>
              <w:rPr>
                <w:rFonts w:cs="Arial"/>
                <w:lang w:val="sv-SE" w:eastAsia="zh-CN"/>
              </w:rPr>
            </w:pPr>
            <w:r w:rsidRPr="003445FB">
              <w:rPr>
                <w:rFonts w:cs="Arial"/>
                <w:lang w:val="sv-SE"/>
              </w:rPr>
              <w:t>NR_FDD_FR1_E</w:t>
            </w:r>
          </w:p>
          <w:p w14:paraId="3D3610E1" w14:textId="77777777" w:rsidR="005B78DF" w:rsidRPr="00905C91" w:rsidRDefault="005B78DF" w:rsidP="00905C91">
            <w:pPr>
              <w:pStyle w:val="TAL"/>
              <w:rPr>
                <w:rFonts w:cs="Arial"/>
                <w:lang w:val="sv-SE"/>
              </w:rPr>
            </w:pPr>
            <w:r w:rsidRPr="00905C91">
              <w:rPr>
                <w:rFonts w:cs="Arial"/>
                <w:lang w:val="sv-SE" w:eastAsia="zh-CN"/>
              </w:rPr>
              <w:t>NR_TDD_FR1_E</w:t>
            </w:r>
          </w:p>
        </w:tc>
        <w:tc>
          <w:tcPr>
            <w:tcW w:w="970" w:type="dxa"/>
            <w:vMerge/>
            <w:tcBorders>
              <w:left w:val="single" w:sz="4" w:space="0" w:color="auto"/>
              <w:right w:val="single" w:sz="4" w:space="0" w:color="auto"/>
            </w:tcBorders>
            <w:vAlign w:val="center"/>
          </w:tcPr>
          <w:p w14:paraId="5E325BCE" w14:textId="77777777" w:rsidR="005B78DF" w:rsidRPr="00905C91" w:rsidRDefault="005B78DF" w:rsidP="00905C91">
            <w:pPr>
              <w:pStyle w:val="TAC"/>
              <w:rPr>
                <w:rFonts w:cs="Arial"/>
                <w:lang w:val="sv-SE"/>
              </w:rPr>
            </w:pPr>
          </w:p>
        </w:tc>
        <w:tc>
          <w:tcPr>
            <w:tcW w:w="1620" w:type="dxa"/>
            <w:gridSpan w:val="2"/>
            <w:vMerge/>
            <w:tcBorders>
              <w:left w:val="single" w:sz="4" w:space="0" w:color="auto"/>
              <w:right w:val="single" w:sz="4" w:space="0" w:color="auto"/>
            </w:tcBorders>
            <w:vAlign w:val="center"/>
          </w:tcPr>
          <w:p w14:paraId="4CF8E665" w14:textId="77777777" w:rsidR="005B78DF" w:rsidRPr="00905C91" w:rsidRDefault="005B78DF" w:rsidP="00905C91">
            <w:pPr>
              <w:pStyle w:val="TAC"/>
              <w:rPr>
                <w:rFonts w:cs="Arial"/>
                <w:i/>
                <w:lang w:val="sv-SE"/>
              </w:rPr>
            </w:pPr>
          </w:p>
        </w:tc>
        <w:tc>
          <w:tcPr>
            <w:tcW w:w="1620" w:type="dxa"/>
            <w:gridSpan w:val="2"/>
            <w:vMerge/>
            <w:tcBorders>
              <w:left w:val="single" w:sz="4" w:space="0" w:color="auto"/>
              <w:right w:val="single" w:sz="4" w:space="0" w:color="auto"/>
            </w:tcBorders>
            <w:vAlign w:val="center"/>
          </w:tcPr>
          <w:p w14:paraId="03AB9480" w14:textId="77777777" w:rsidR="005B78DF" w:rsidRPr="00905C91" w:rsidRDefault="005B78DF" w:rsidP="00905C91">
            <w:pPr>
              <w:pStyle w:val="TAC"/>
              <w:rPr>
                <w:rFonts w:cs="Arial"/>
                <w:lang w:val="sv-SE"/>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686CA3E0" w14:textId="77777777" w:rsidR="005B78DF" w:rsidRPr="003445FB" w:rsidRDefault="005B78DF" w:rsidP="00905C91">
            <w:pPr>
              <w:pStyle w:val="TAC"/>
              <w:rPr>
                <w:rFonts w:cs="Arial"/>
                <w:lang w:val="en-US"/>
              </w:rPr>
            </w:pPr>
            <w:r>
              <w:rPr>
                <w:rFonts w:cs="Arial"/>
                <w:lang w:val="en-US" w:eastAsia="ko-KR"/>
              </w:rPr>
              <w:t>TBD</w:t>
            </w:r>
          </w:p>
        </w:tc>
      </w:tr>
      <w:tr w:rsidR="005B78DF" w:rsidRPr="003445FB" w14:paraId="08EB7270" w14:textId="77777777" w:rsidTr="00905C91">
        <w:trPr>
          <w:trHeight w:val="129"/>
          <w:jc w:val="center"/>
        </w:trPr>
        <w:tc>
          <w:tcPr>
            <w:tcW w:w="962" w:type="dxa"/>
            <w:vMerge/>
            <w:tcBorders>
              <w:left w:val="single" w:sz="4" w:space="0" w:color="auto"/>
              <w:right w:val="single" w:sz="4" w:space="0" w:color="auto"/>
            </w:tcBorders>
            <w:vAlign w:val="center"/>
          </w:tcPr>
          <w:p w14:paraId="317EDB3A" w14:textId="77777777" w:rsidR="005B78DF" w:rsidRPr="003445FB" w:rsidRDefault="005B78DF" w:rsidP="00905C91">
            <w:pPr>
              <w:pStyle w:val="TAL"/>
              <w:rPr>
                <w:rFonts w:cs="Arial"/>
                <w:lang w:val="en-US"/>
              </w:rPr>
            </w:pPr>
          </w:p>
        </w:tc>
        <w:tc>
          <w:tcPr>
            <w:tcW w:w="1121" w:type="dxa"/>
            <w:vMerge/>
            <w:tcBorders>
              <w:left w:val="single" w:sz="4" w:space="0" w:color="auto"/>
              <w:right w:val="single" w:sz="4" w:space="0" w:color="auto"/>
            </w:tcBorders>
            <w:vAlign w:val="center"/>
          </w:tcPr>
          <w:p w14:paraId="6AAD03CE" w14:textId="77777777" w:rsidR="005B78DF" w:rsidRPr="003445FB" w:rsidRDefault="005B78DF" w:rsidP="00905C91">
            <w:pPr>
              <w:pStyle w:val="TAL"/>
              <w:rPr>
                <w:rFonts w:cs="Arial"/>
                <w:lang w:val="en-US"/>
              </w:rPr>
            </w:pPr>
          </w:p>
        </w:tc>
        <w:tc>
          <w:tcPr>
            <w:tcW w:w="1715" w:type="dxa"/>
            <w:tcBorders>
              <w:left w:val="single" w:sz="4" w:space="0" w:color="auto"/>
              <w:right w:val="single" w:sz="4" w:space="0" w:color="auto"/>
            </w:tcBorders>
            <w:vAlign w:val="center"/>
          </w:tcPr>
          <w:p w14:paraId="0A77D779" w14:textId="77777777" w:rsidR="005B78DF" w:rsidRPr="003445FB" w:rsidRDefault="005B78DF" w:rsidP="00905C91">
            <w:pPr>
              <w:pStyle w:val="TAL"/>
              <w:rPr>
                <w:rFonts w:cs="Arial"/>
                <w:lang w:val="en-US"/>
              </w:rPr>
            </w:pPr>
            <w:r w:rsidRPr="003445FB">
              <w:rPr>
                <w:rFonts w:cs="Arial"/>
                <w:lang w:val="sv-SE"/>
              </w:rPr>
              <w:t>NR_FDD_FR1_G</w:t>
            </w:r>
          </w:p>
        </w:tc>
        <w:tc>
          <w:tcPr>
            <w:tcW w:w="970" w:type="dxa"/>
            <w:vMerge/>
            <w:tcBorders>
              <w:left w:val="single" w:sz="4" w:space="0" w:color="auto"/>
              <w:right w:val="single" w:sz="4" w:space="0" w:color="auto"/>
            </w:tcBorders>
            <w:vAlign w:val="center"/>
          </w:tcPr>
          <w:p w14:paraId="3291E412" w14:textId="77777777" w:rsidR="005B78DF" w:rsidRPr="003445FB" w:rsidRDefault="005B78DF" w:rsidP="00905C91">
            <w:pPr>
              <w:pStyle w:val="TAC"/>
              <w:rPr>
                <w:rFonts w:cs="Arial"/>
                <w:lang w:val="en-US"/>
              </w:rPr>
            </w:pPr>
          </w:p>
        </w:tc>
        <w:tc>
          <w:tcPr>
            <w:tcW w:w="1620" w:type="dxa"/>
            <w:gridSpan w:val="2"/>
            <w:vMerge/>
            <w:tcBorders>
              <w:left w:val="single" w:sz="4" w:space="0" w:color="auto"/>
              <w:right w:val="single" w:sz="4" w:space="0" w:color="auto"/>
            </w:tcBorders>
            <w:vAlign w:val="center"/>
          </w:tcPr>
          <w:p w14:paraId="21E75956" w14:textId="77777777" w:rsidR="005B78DF" w:rsidRPr="003445FB" w:rsidRDefault="005B78DF" w:rsidP="00905C91">
            <w:pPr>
              <w:pStyle w:val="TAC"/>
              <w:rPr>
                <w:rFonts w:cs="Arial"/>
                <w:i/>
                <w:lang w:val="en-US"/>
              </w:rPr>
            </w:pPr>
          </w:p>
        </w:tc>
        <w:tc>
          <w:tcPr>
            <w:tcW w:w="1620" w:type="dxa"/>
            <w:gridSpan w:val="2"/>
            <w:vMerge/>
            <w:tcBorders>
              <w:left w:val="single" w:sz="4" w:space="0" w:color="auto"/>
              <w:right w:val="single" w:sz="4" w:space="0" w:color="auto"/>
            </w:tcBorders>
            <w:vAlign w:val="center"/>
          </w:tcPr>
          <w:p w14:paraId="435B0711" w14:textId="77777777" w:rsidR="005B78DF" w:rsidRPr="003445FB" w:rsidRDefault="005B78DF" w:rsidP="00905C91">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162AF451" w14:textId="77777777" w:rsidR="005B78DF" w:rsidRPr="003445FB" w:rsidRDefault="005B78DF" w:rsidP="00905C91">
            <w:pPr>
              <w:pStyle w:val="TAC"/>
              <w:rPr>
                <w:rFonts w:cs="Arial"/>
                <w:lang w:val="en-US"/>
              </w:rPr>
            </w:pPr>
            <w:r>
              <w:rPr>
                <w:rFonts w:cs="Arial"/>
                <w:lang w:val="en-US" w:eastAsia="ko-KR"/>
              </w:rPr>
              <w:t>TBD</w:t>
            </w:r>
          </w:p>
        </w:tc>
      </w:tr>
      <w:tr w:rsidR="005B78DF" w:rsidRPr="003445FB" w14:paraId="2C2388A0" w14:textId="77777777" w:rsidTr="00905C91">
        <w:trPr>
          <w:trHeight w:val="62"/>
          <w:jc w:val="center"/>
        </w:trPr>
        <w:tc>
          <w:tcPr>
            <w:tcW w:w="962" w:type="dxa"/>
            <w:vMerge/>
            <w:tcBorders>
              <w:left w:val="single" w:sz="4" w:space="0" w:color="auto"/>
              <w:right w:val="single" w:sz="4" w:space="0" w:color="auto"/>
            </w:tcBorders>
            <w:vAlign w:val="center"/>
          </w:tcPr>
          <w:p w14:paraId="4B91F034" w14:textId="77777777" w:rsidR="005B78DF" w:rsidRPr="003445FB" w:rsidRDefault="005B78DF" w:rsidP="00905C91">
            <w:pPr>
              <w:pStyle w:val="TAL"/>
              <w:rPr>
                <w:rFonts w:cs="Arial"/>
                <w:lang w:val="en-US"/>
              </w:rPr>
            </w:pPr>
          </w:p>
        </w:tc>
        <w:tc>
          <w:tcPr>
            <w:tcW w:w="1121" w:type="dxa"/>
            <w:vMerge/>
            <w:tcBorders>
              <w:left w:val="single" w:sz="4" w:space="0" w:color="auto"/>
              <w:right w:val="single" w:sz="4" w:space="0" w:color="auto"/>
            </w:tcBorders>
            <w:vAlign w:val="center"/>
          </w:tcPr>
          <w:p w14:paraId="38B8D99A" w14:textId="77777777" w:rsidR="005B78DF" w:rsidRPr="003445FB" w:rsidRDefault="005B78DF" w:rsidP="00905C91">
            <w:pPr>
              <w:pStyle w:val="TAL"/>
              <w:rPr>
                <w:rFonts w:cs="Arial"/>
                <w:lang w:val="en-US"/>
              </w:rPr>
            </w:pPr>
          </w:p>
        </w:tc>
        <w:tc>
          <w:tcPr>
            <w:tcW w:w="1715" w:type="dxa"/>
            <w:tcBorders>
              <w:left w:val="single" w:sz="4" w:space="0" w:color="auto"/>
              <w:right w:val="single" w:sz="4" w:space="0" w:color="auto"/>
            </w:tcBorders>
            <w:vAlign w:val="center"/>
          </w:tcPr>
          <w:p w14:paraId="2680B333" w14:textId="77777777" w:rsidR="005B78DF" w:rsidRPr="003445FB" w:rsidRDefault="005B78DF" w:rsidP="00905C91">
            <w:pPr>
              <w:pStyle w:val="TAL"/>
              <w:rPr>
                <w:rFonts w:cs="Arial"/>
                <w:lang w:val="en-US"/>
              </w:rPr>
            </w:pPr>
            <w:r w:rsidRPr="003445FB">
              <w:rPr>
                <w:rFonts w:cs="Arial"/>
                <w:lang w:val="sv-SE"/>
              </w:rPr>
              <w:t>NR_FDD_FR1_H</w:t>
            </w:r>
          </w:p>
        </w:tc>
        <w:tc>
          <w:tcPr>
            <w:tcW w:w="970" w:type="dxa"/>
            <w:vMerge/>
            <w:tcBorders>
              <w:left w:val="single" w:sz="4" w:space="0" w:color="auto"/>
              <w:right w:val="single" w:sz="4" w:space="0" w:color="auto"/>
            </w:tcBorders>
            <w:vAlign w:val="center"/>
          </w:tcPr>
          <w:p w14:paraId="32678598" w14:textId="77777777" w:rsidR="005B78DF" w:rsidRPr="003445FB" w:rsidRDefault="005B78DF" w:rsidP="00905C91">
            <w:pPr>
              <w:pStyle w:val="TAC"/>
              <w:rPr>
                <w:rFonts w:cs="Arial"/>
                <w:lang w:val="en-US"/>
              </w:rPr>
            </w:pPr>
          </w:p>
        </w:tc>
        <w:tc>
          <w:tcPr>
            <w:tcW w:w="1620" w:type="dxa"/>
            <w:gridSpan w:val="2"/>
            <w:vMerge/>
            <w:tcBorders>
              <w:left w:val="single" w:sz="4" w:space="0" w:color="auto"/>
              <w:right w:val="single" w:sz="4" w:space="0" w:color="auto"/>
            </w:tcBorders>
            <w:vAlign w:val="center"/>
          </w:tcPr>
          <w:p w14:paraId="487CD86F" w14:textId="77777777" w:rsidR="005B78DF" w:rsidRPr="003445FB" w:rsidRDefault="005B78DF" w:rsidP="00905C91">
            <w:pPr>
              <w:pStyle w:val="TAC"/>
              <w:rPr>
                <w:rFonts w:cs="Arial"/>
                <w:i/>
                <w:lang w:val="en-US"/>
              </w:rPr>
            </w:pPr>
          </w:p>
        </w:tc>
        <w:tc>
          <w:tcPr>
            <w:tcW w:w="1620" w:type="dxa"/>
            <w:gridSpan w:val="2"/>
            <w:vMerge/>
            <w:tcBorders>
              <w:left w:val="single" w:sz="4" w:space="0" w:color="auto"/>
              <w:right w:val="single" w:sz="4" w:space="0" w:color="auto"/>
            </w:tcBorders>
            <w:vAlign w:val="center"/>
          </w:tcPr>
          <w:p w14:paraId="7887E759" w14:textId="77777777" w:rsidR="005B78DF" w:rsidRPr="003445FB" w:rsidRDefault="005B78DF" w:rsidP="00905C91">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10C3370C" w14:textId="77777777" w:rsidR="005B78DF" w:rsidRPr="003445FB" w:rsidRDefault="005B78DF" w:rsidP="00905C91">
            <w:pPr>
              <w:pStyle w:val="TAC"/>
              <w:rPr>
                <w:rFonts w:cs="Arial"/>
                <w:lang w:val="en-US"/>
              </w:rPr>
            </w:pPr>
            <w:r>
              <w:rPr>
                <w:rFonts w:cs="Arial"/>
                <w:lang w:val="en-US" w:eastAsia="ko-KR"/>
              </w:rPr>
              <w:t>TBD</w:t>
            </w:r>
          </w:p>
        </w:tc>
      </w:tr>
      <w:tr w:rsidR="005B78DF" w:rsidRPr="003445FB" w14:paraId="3AC1C7BE" w14:textId="77777777" w:rsidTr="00905C91">
        <w:trPr>
          <w:trHeight w:val="75"/>
          <w:jc w:val="center"/>
        </w:trPr>
        <w:tc>
          <w:tcPr>
            <w:tcW w:w="962" w:type="dxa"/>
            <w:vMerge/>
            <w:tcBorders>
              <w:left w:val="single" w:sz="4" w:space="0" w:color="auto"/>
              <w:right w:val="single" w:sz="4" w:space="0" w:color="auto"/>
            </w:tcBorders>
            <w:vAlign w:val="center"/>
            <w:hideMark/>
          </w:tcPr>
          <w:p w14:paraId="6A3D1D9E" w14:textId="77777777" w:rsidR="005B78DF" w:rsidRPr="003445FB" w:rsidRDefault="005B78DF" w:rsidP="00905C91">
            <w:pPr>
              <w:pStyle w:val="TAL"/>
              <w:rPr>
                <w:rFonts w:cs="Arial"/>
                <w:lang w:val="en-US"/>
              </w:rPr>
            </w:pPr>
          </w:p>
        </w:tc>
        <w:tc>
          <w:tcPr>
            <w:tcW w:w="1121" w:type="dxa"/>
            <w:vMerge w:val="restart"/>
            <w:tcBorders>
              <w:left w:val="single" w:sz="4" w:space="0" w:color="auto"/>
              <w:right w:val="single" w:sz="4" w:space="0" w:color="auto"/>
            </w:tcBorders>
            <w:vAlign w:val="center"/>
          </w:tcPr>
          <w:p w14:paraId="45A618C7" w14:textId="77777777" w:rsidR="005B78DF" w:rsidRPr="003445FB" w:rsidRDefault="005B78DF" w:rsidP="00905C91">
            <w:pPr>
              <w:pStyle w:val="TAL"/>
              <w:rPr>
                <w:rFonts w:cs="Arial"/>
                <w:lang w:val="en-US" w:eastAsia="zh-CN"/>
              </w:rPr>
            </w:pPr>
            <w:r w:rsidRPr="003445FB">
              <w:rPr>
                <w:rFonts w:cs="Arial"/>
              </w:rPr>
              <w:t>Config</w:t>
            </w:r>
            <w:r w:rsidRPr="003445FB">
              <w:rPr>
                <w:rFonts w:eastAsia="Malgun Gothic"/>
                <w:szCs w:val="18"/>
              </w:rPr>
              <w:t xml:space="preserve"> </w:t>
            </w:r>
            <w:r w:rsidRPr="003445FB">
              <w:rPr>
                <w:rFonts w:eastAsia="Calibri" w:cs="Arial"/>
                <w:szCs w:val="22"/>
                <w:lang w:val="en-US"/>
              </w:rPr>
              <w:t>3,6</w:t>
            </w:r>
          </w:p>
        </w:tc>
        <w:tc>
          <w:tcPr>
            <w:tcW w:w="1715" w:type="dxa"/>
            <w:tcBorders>
              <w:left w:val="single" w:sz="4" w:space="0" w:color="auto"/>
              <w:right w:val="single" w:sz="4" w:space="0" w:color="auto"/>
            </w:tcBorders>
          </w:tcPr>
          <w:p w14:paraId="10117718" w14:textId="77777777" w:rsidR="005B78DF" w:rsidRPr="003445FB" w:rsidRDefault="005B78DF" w:rsidP="00905C91">
            <w:pPr>
              <w:pStyle w:val="TAL"/>
              <w:rPr>
                <w:rFonts w:cs="Arial"/>
                <w:lang w:eastAsia="zh-CN"/>
              </w:rPr>
            </w:pPr>
            <w:r w:rsidRPr="003445FB">
              <w:rPr>
                <w:rFonts w:cs="Arial"/>
              </w:rPr>
              <w:t>NR_FDD_FR1_A</w:t>
            </w:r>
          </w:p>
          <w:p w14:paraId="01E30946" w14:textId="77777777" w:rsidR="005B78DF" w:rsidRDefault="005B78DF" w:rsidP="00905C91">
            <w:pPr>
              <w:pStyle w:val="TAL"/>
              <w:rPr>
                <w:rFonts w:cs="Arial"/>
                <w:lang w:eastAsia="zh-CN"/>
              </w:rPr>
            </w:pPr>
            <w:r w:rsidRPr="003445FB">
              <w:rPr>
                <w:rFonts w:cs="Arial"/>
                <w:lang w:eastAsia="zh-CN"/>
              </w:rPr>
              <w:t>NR_TDD_FR1_A</w:t>
            </w:r>
          </w:p>
          <w:p w14:paraId="09127D4F" w14:textId="7DE78603" w:rsidR="004A08B9" w:rsidRPr="003445FB" w:rsidRDefault="004A08B9" w:rsidP="00905C91">
            <w:pPr>
              <w:pStyle w:val="TAL"/>
              <w:rPr>
                <w:rFonts w:cs="Arial"/>
                <w:lang w:val="en-US" w:eastAsia="zh-CN"/>
              </w:rPr>
            </w:pPr>
            <w:ins w:id="50" w:author="Iana Siomina" w:date="2019-03-27T11:59:00Z">
              <w:r w:rsidRPr="00AE5209">
                <w:rPr>
                  <w:rFonts w:cs="Arial"/>
                  <w:lang w:val="en-US"/>
                </w:rPr>
                <w:t>NR_SDL_FR1_A</w:t>
              </w:r>
            </w:ins>
          </w:p>
        </w:tc>
        <w:tc>
          <w:tcPr>
            <w:tcW w:w="970" w:type="dxa"/>
            <w:vMerge w:val="restart"/>
            <w:tcBorders>
              <w:left w:val="single" w:sz="4" w:space="0" w:color="auto"/>
              <w:right w:val="single" w:sz="4" w:space="0" w:color="auto"/>
            </w:tcBorders>
            <w:vAlign w:val="center"/>
            <w:hideMark/>
          </w:tcPr>
          <w:p w14:paraId="255DEBE9" w14:textId="77777777" w:rsidR="005B78DF" w:rsidRPr="003445FB" w:rsidRDefault="005B78DF" w:rsidP="00905C91">
            <w:pPr>
              <w:pStyle w:val="TAC"/>
              <w:rPr>
                <w:rFonts w:cs="Arial"/>
                <w:lang w:val="en-US"/>
              </w:rPr>
            </w:pPr>
            <w:r w:rsidRPr="003445FB">
              <w:rPr>
                <w:rFonts w:cs="Arial"/>
                <w:lang w:val="en-US"/>
              </w:rPr>
              <w:t>dBm/</w:t>
            </w:r>
          </w:p>
          <w:p w14:paraId="1F300391" w14:textId="77777777" w:rsidR="005B78DF" w:rsidRPr="003445FB" w:rsidRDefault="005B78DF" w:rsidP="00905C91">
            <w:pPr>
              <w:pStyle w:val="TAC"/>
              <w:rPr>
                <w:rFonts w:cs="Arial"/>
                <w:lang w:val="en-US"/>
              </w:rPr>
            </w:pPr>
            <w:r w:rsidRPr="003445FB">
              <w:rPr>
                <w:rFonts w:cs="Arial"/>
                <w:lang w:val="en-US"/>
              </w:rPr>
              <w:t>38.16MHz</w:t>
            </w:r>
          </w:p>
        </w:tc>
        <w:tc>
          <w:tcPr>
            <w:tcW w:w="1620" w:type="dxa"/>
            <w:gridSpan w:val="2"/>
            <w:vMerge w:val="restart"/>
            <w:tcBorders>
              <w:left w:val="single" w:sz="4" w:space="0" w:color="auto"/>
              <w:right w:val="single" w:sz="4" w:space="0" w:color="auto"/>
            </w:tcBorders>
            <w:vAlign w:val="center"/>
          </w:tcPr>
          <w:p w14:paraId="100594D1" w14:textId="77777777" w:rsidR="005B78DF" w:rsidRPr="003445FB" w:rsidRDefault="005B78DF" w:rsidP="00905C91">
            <w:pPr>
              <w:pStyle w:val="TAC"/>
              <w:rPr>
                <w:rFonts w:cs="Arial"/>
                <w:lang w:val="en-US"/>
              </w:rPr>
            </w:pPr>
            <w:r>
              <w:rPr>
                <w:rFonts w:cs="Arial"/>
                <w:lang w:val="en-US" w:eastAsia="ko-KR"/>
              </w:rPr>
              <w:t>TBD</w:t>
            </w:r>
          </w:p>
        </w:tc>
        <w:tc>
          <w:tcPr>
            <w:tcW w:w="1620" w:type="dxa"/>
            <w:gridSpan w:val="2"/>
            <w:vMerge w:val="restart"/>
            <w:tcBorders>
              <w:left w:val="single" w:sz="4" w:space="0" w:color="auto"/>
              <w:right w:val="single" w:sz="4" w:space="0" w:color="auto"/>
            </w:tcBorders>
            <w:vAlign w:val="center"/>
          </w:tcPr>
          <w:p w14:paraId="412ABFD0" w14:textId="77777777" w:rsidR="005B78DF" w:rsidRPr="003445FB" w:rsidRDefault="005B78DF" w:rsidP="00905C91">
            <w:pPr>
              <w:pStyle w:val="TAC"/>
              <w:rPr>
                <w:rFonts w:cs="Arial"/>
                <w:lang w:val="en-US" w:eastAsia="zh-CN"/>
              </w:rPr>
            </w:pPr>
            <w:r>
              <w:rPr>
                <w:rFonts w:cs="Arial"/>
                <w:lang w:val="en-US" w:eastAsia="ko-KR"/>
              </w:rPr>
              <w:t>TBD</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200D56A5" w14:textId="77777777" w:rsidR="005B78DF" w:rsidRPr="003445FB" w:rsidRDefault="005B78DF" w:rsidP="00905C91">
            <w:pPr>
              <w:pStyle w:val="TAC"/>
              <w:rPr>
                <w:rFonts w:cs="Arial"/>
                <w:lang w:val="en-US"/>
              </w:rPr>
            </w:pPr>
            <w:r>
              <w:rPr>
                <w:rFonts w:cs="Arial"/>
                <w:lang w:val="en-US" w:eastAsia="ko-KR"/>
              </w:rPr>
              <w:t>TBD</w:t>
            </w:r>
          </w:p>
        </w:tc>
      </w:tr>
      <w:tr w:rsidR="005B78DF" w:rsidRPr="003445FB" w14:paraId="426AE464" w14:textId="77777777" w:rsidTr="00905C91">
        <w:trPr>
          <w:trHeight w:val="75"/>
          <w:jc w:val="center"/>
        </w:trPr>
        <w:tc>
          <w:tcPr>
            <w:tcW w:w="962" w:type="dxa"/>
            <w:vMerge/>
            <w:tcBorders>
              <w:left w:val="single" w:sz="4" w:space="0" w:color="auto"/>
              <w:right w:val="single" w:sz="4" w:space="0" w:color="auto"/>
            </w:tcBorders>
            <w:vAlign w:val="center"/>
            <w:hideMark/>
          </w:tcPr>
          <w:p w14:paraId="371888A9" w14:textId="77777777" w:rsidR="005B78DF" w:rsidRPr="003445FB" w:rsidRDefault="005B78DF" w:rsidP="00905C91">
            <w:pPr>
              <w:pStyle w:val="TAL"/>
              <w:rPr>
                <w:rFonts w:cs="Arial"/>
                <w:lang w:val="en-US"/>
              </w:rPr>
            </w:pPr>
          </w:p>
        </w:tc>
        <w:tc>
          <w:tcPr>
            <w:tcW w:w="1121" w:type="dxa"/>
            <w:vMerge/>
            <w:tcBorders>
              <w:left w:val="single" w:sz="4" w:space="0" w:color="auto"/>
              <w:right w:val="single" w:sz="4" w:space="0" w:color="auto"/>
            </w:tcBorders>
            <w:vAlign w:val="center"/>
          </w:tcPr>
          <w:p w14:paraId="433F7D8E" w14:textId="77777777" w:rsidR="005B78DF" w:rsidRPr="003445FB" w:rsidRDefault="005B78DF" w:rsidP="00905C91">
            <w:pPr>
              <w:pStyle w:val="TAL"/>
              <w:rPr>
                <w:rFonts w:cs="Arial"/>
                <w:lang w:val="en-US"/>
              </w:rPr>
            </w:pPr>
          </w:p>
        </w:tc>
        <w:tc>
          <w:tcPr>
            <w:tcW w:w="1715" w:type="dxa"/>
            <w:tcBorders>
              <w:left w:val="single" w:sz="4" w:space="0" w:color="auto"/>
              <w:right w:val="single" w:sz="4" w:space="0" w:color="auto"/>
            </w:tcBorders>
            <w:vAlign w:val="center"/>
          </w:tcPr>
          <w:p w14:paraId="75C09955" w14:textId="77777777" w:rsidR="005B78DF" w:rsidRPr="003445FB" w:rsidRDefault="005B78DF" w:rsidP="00905C91">
            <w:pPr>
              <w:pStyle w:val="TAL"/>
              <w:rPr>
                <w:rFonts w:cs="Arial"/>
                <w:lang w:val="en-US"/>
              </w:rPr>
            </w:pPr>
            <w:r w:rsidRPr="003445FB">
              <w:rPr>
                <w:rFonts w:cs="Arial"/>
                <w:lang w:val="sv-SE"/>
              </w:rPr>
              <w:t>NR_FDD_FR1_B</w:t>
            </w:r>
          </w:p>
        </w:tc>
        <w:tc>
          <w:tcPr>
            <w:tcW w:w="970" w:type="dxa"/>
            <w:vMerge/>
            <w:tcBorders>
              <w:left w:val="single" w:sz="4" w:space="0" w:color="auto"/>
              <w:right w:val="single" w:sz="4" w:space="0" w:color="auto"/>
            </w:tcBorders>
            <w:vAlign w:val="center"/>
            <w:hideMark/>
          </w:tcPr>
          <w:p w14:paraId="78C74F88" w14:textId="77777777" w:rsidR="005B78DF" w:rsidRPr="003445FB" w:rsidRDefault="005B78DF" w:rsidP="00905C91">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14:paraId="114305C7" w14:textId="77777777" w:rsidR="005B78DF" w:rsidRPr="003445FB" w:rsidRDefault="005B78DF" w:rsidP="00905C91">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14:paraId="53415006" w14:textId="77777777" w:rsidR="005B78DF" w:rsidRPr="003445FB" w:rsidRDefault="005B78DF" w:rsidP="00905C91">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0BA7E0E2" w14:textId="77777777" w:rsidR="005B78DF" w:rsidRPr="003445FB" w:rsidRDefault="005B78DF" w:rsidP="00905C91">
            <w:pPr>
              <w:pStyle w:val="TAC"/>
              <w:rPr>
                <w:rFonts w:cs="Arial"/>
                <w:lang w:val="en-US"/>
              </w:rPr>
            </w:pPr>
            <w:r>
              <w:rPr>
                <w:rFonts w:cs="Arial"/>
                <w:lang w:val="en-US" w:eastAsia="ko-KR"/>
              </w:rPr>
              <w:t>TBD</w:t>
            </w:r>
          </w:p>
        </w:tc>
      </w:tr>
      <w:tr w:rsidR="005B78DF" w:rsidRPr="003445FB" w14:paraId="1B03E64A" w14:textId="77777777" w:rsidTr="00905C91">
        <w:trPr>
          <w:trHeight w:val="75"/>
          <w:jc w:val="center"/>
        </w:trPr>
        <w:tc>
          <w:tcPr>
            <w:tcW w:w="962" w:type="dxa"/>
            <w:vMerge/>
            <w:tcBorders>
              <w:left w:val="single" w:sz="4" w:space="0" w:color="auto"/>
              <w:right w:val="single" w:sz="4" w:space="0" w:color="auto"/>
            </w:tcBorders>
            <w:vAlign w:val="center"/>
          </w:tcPr>
          <w:p w14:paraId="19C8A334" w14:textId="77777777" w:rsidR="005B78DF" w:rsidRPr="003445FB" w:rsidRDefault="005B78DF" w:rsidP="00905C91">
            <w:pPr>
              <w:pStyle w:val="TAL"/>
              <w:rPr>
                <w:rFonts w:cs="Arial"/>
                <w:lang w:val="en-US"/>
              </w:rPr>
            </w:pPr>
          </w:p>
        </w:tc>
        <w:tc>
          <w:tcPr>
            <w:tcW w:w="1121" w:type="dxa"/>
            <w:vMerge/>
            <w:tcBorders>
              <w:left w:val="single" w:sz="4" w:space="0" w:color="auto"/>
              <w:right w:val="single" w:sz="4" w:space="0" w:color="auto"/>
            </w:tcBorders>
            <w:vAlign w:val="center"/>
          </w:tcPr>
          <w:p w14:paraId="4129B152" w14:textId="77777777" w:rsidR="005B78DF" w:rsidRPr="003445FB" w:rsidRDefault="005B78DF" w:rsidP="00905C91">
            <w:pPr>
              <w:pStyle w:val="TAL"/>
              <w:rPr>
                <w:rFonts w:cs="Arial"/>
                <w:lang w:val="en-US"/>
              </w:rPr>
            </w:pPr>
          </w:p>
        </w:tc>
        <w:tc>
          <w:tcPr>
            <w:tcW w:w="1715" w:type="dxa"/>
            <w:tcBorders>
              <w:left w:val="single" w:sz="4" w:space="0" w:color="auto"/>
              <w:right w:val="single" w:sz="4" w:space="0" w:color="auto"/>
            </w:tcBorders>
            <w:vAlign w:val="center"/>
          </w:tcPr>
          <w:p w14:paraId="77846FCD" w14:textId="77777777" w:rsidR="005B78DF" w:rsidRPr="003445FB" w:rsidRDefault="005B78DF" w:rsidP="00905C91">
            <w:pPr>
              <w:pStyle w:val="TAL"/>
              <w:rPr>
                <w:rFonts w:cs="Arial"/>
                <w:lang w:val="sv-SE"/>
              </w:rPr>
            </w:pPr>
            <w:r w:rsidRPr="003445FB">
              <w:rPr>
                <w:rFonts w:cs="Arial"/>
                <w:lang w:eastAsia="zh-CN"/>
              </w:rPr>
              <w:t>NR_TDD_FR1_C</w:t>
            </w:r>
          </w:p>
        </w:tc>
        <w:tc>
          <w:tcPr>
            <w:tcW w:w="970" w:type="dxa"/>
            <w:vMerge/>
            <w:tcBorders>
              <w:left w:val="single" w:sz="4" w:space="0" w:color="auto"/>
              <w:right w:val="single" w:sz="4" w:space="0" w:color="auto"/>
            </w:tcBorders>
            <w:vAlign w:val="center"/>
          </w:tcPr>
          <w:p w14:paraId="2EC20396" w14:textId="77777777" w:rsidR="005B78DF" w:rsidRPr="003445FB" w:rsidRDefault="005B78DF" w:rsidP="00905C91">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14:paraId="64104B8F" w14:textId="77777777" w:rsidR="005B78DF" w:rsidRPr="003445FB" w:rsidRDefault="005B78DF" w:rsidP="00905C91">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14:paraId="602FA462" w14:textId="77777777" w:rsidR="005B78DF" w:rsidRPr="003445FB" w:rsidRDefault="005B78DF" w:rsidP="00905C91">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1EC231F9" w14:textId="77777777" w:rsidR="005B78DF" w:rsidRPr="003445FB" w:rsidRDefault="005B78DF" w:rsidP="00905C91">
            <w:pPr>
              <w:pStyle w:val="TAC"/>
              <w:rPr>
                <w:rFonts w:cs="Arial"/>
                <w:lang w:val="en-US" w:eastAsia="zh-CN"/>
              </w:rPr>
            </w:pPr>
            <w:r>
              <w:rPr>
                <w:rFonts w:cs="Arial"/>
                <w:lang w:val="en-US" w:eastAsia="ko-KR"/>
              </w:rPr>
              <w:t>TBD</w:t>
            </w:r>
          </w:p>
        </w:tc>
      </w:tr>
      <w:tr w:rsidR="005B78DF" w:rsidRPr="003445FB" w14:paraId="76AEF3DB" w14:textId="77777777" w:rsidTr="00905C91">
        <w:trPr>
          <w:trHeight w:val="75"/>
          <w:jc w:val="center"/>
        </w:trPr>
        <w:tc>
          <w:tcPr>
            <w:tcW w:w="962" w:type="dxa"/>
            <w:vMerge/>
            <w:tcBorders>
              <w:left w:val="single" w:sz="4" w:space="0" w:color="auto"/>
              <w:right w:val="single" w:sz="4" w:space="0" w:color="auto"/>
            </w:tcBorders>
            <w:vAlign w:val="center"/>
            <w:hideMark/>
          </w:tcPr>
          <w:p w14:paraId="7FA66DA2" w14:textId="77777777" w:rsidR="005B78DF" w:rsidRPr="003445FB" w:rsidRDefault="005B78DF" w:rsidP="00905C91">
            <w:pPr>
              <w:pStyle w:val="TAL"/>
              <w:rPr>
                <w:rFonts w:cs="Arial"/>
                <w:lang w:val="en-US"/>
              </w:rPr>
            </w:pPr>
          </w:p>
        </w:tc>
        <w:tc>
          <w:tcPr>
            <w:tcW w:w="1121" w:type="dxa"/>
            <w:vMerge/>
            <w:tcBorders>
              <w:left w:val="single" w:sz="4" w:space="0" w:color="auto"/>
              <w:right w:val="single" w:sz="4" w:space="0" w:color="auto"/>
            </w:tcBorders>
            <w:vAlign w:val="center"/>
          </w:tcPr>
          <w:p w14:paraId="2EC8EE5E" w14:textId="77777777" w:rsidR="005B78DF" w:rsidRPr="003445FB" w:rsidRDefault="005B78DF" w:rsidP="00905C91">
            <w:pPr>
              <w:pStyle w:val="TAL"/>
              <w:rPr>
                <w:rFonts w:cs="Arial"/>
                <w:lang w:val="en-US"/>
              </w:rPr>
            </w:pPr>
          </w:p>
        </w:tc>
        <w:tc>
          <w:tcPr>
            <w:tcW w:w="1715" w:type="dxa"/>
            <w:tcBorders>
              <w:left w:val="single" w:sz="4" w:space="0" w:color="auto"/>
              <w:right w:val="single" w:sz="4" w:space="0" w:color="auto"/>
            </w:tcBorders>
            <w:vAlign w:val="center"/>
          </w:tcPr>
          <w:p w14:paraId="6D6D5234" w14:textId="77777777" w:rsidR="005B78DF" w:rsidRPr="003445FB" w:rsidRDefault="005B78DF" w:rsidP="00905C91">
            <w:pPr>
              <w:pStyle w:val="TAL"/>
              <w:rPr>
                <w:rFonts w:cs="Arial"/>
                <w:lang w:val="sv-SE" w:eastAsia="zh-CN"/>
              </w:rPr>
            </w:pPr>
            <w:r w:rsidRPr="003445FB">
              <w:rPr>
                <w:rFonts w:cs="Arial"/>
                <w:lang w:val="sv-SE"/>
              </w:rPr>
              <w:t>NR_FDD_FR1_D</w:t>
            </w:r>
          </w:p>
          <w:p w14:paraId="15F78EBA" w14:textId="77777777" w:rsidR="005B78DF" w:rsidRPr="00905C91" w:rsidRDefault="005B78DF" w:rsidP="00905C91">
            <w:pPr>
              <w:pStyle w:val="TAL"/>
              <w:rPr>
                <w:rFonts w:cs="Arial"/>
                <w:lang w:val="sv-SE" w:eastAsia="zh-CN"/>
              </w:rPr>
            </w:pPr>
            <w:r w:rsidRPr="00905C91">
              <w:rPr>
                <w:rFonts w:cs="Arial"/>
                <w:lang w:val="sv-SE" w:eastAsia="zh-CN"/>
              </w:rPr>
              <w:t>NR_TDD_FR1_D</w:t>
            </w:r>
          </w:p>
        </w:tc>
        <w:tc>
          <w:tcPr>
            <w:tcW w:w="970" w:type="dxa"/>
            <w:vMerge/>
            <w:tcBorders>
              <w:left w:val="single" w:sz="4" w:space="0" w:color="auto"/>
              <w:right w:val="single" w:sz="4" w:space="0" w:color="auto"/>
            </w:tcBorders>
            <w:vAlign w:val="center"/>
            <w:hideMark/>
          </w:tcPr>
          <w:p w14:paraId="552B3688" w14:textId="77777777" w:rsidR="005B78DF" w:rsidRPr="00905C91" w:rsidRDefault="005B78DF" w:rsidP="00905C91">
            <w:pPr>
              <w:spacing w:after="0"/>
              <w:rPr>
                <w:rFonts w:ascii="Arial" w:eastAsia="Calibri" w:hAnsi="Arial" w:cs="Arial"/>
                <w:sz w:val="18"/>
                <w:szCs w:val="22"/>
                <w:lang w:val="sv-SE"/>
              </w:rPr>
            </w:pPr>
          </w:p>
        </w:tc>
        <w:tc>
          <w:tcPr>
            <w:tcW w:w="1620" w:type="dxa"/>
            <w:gridSpan w:val="2"/>
            <w:vMerge/>
            <w:tcBorders>
              <w:left w:val="single" w:sz="4" w:space="0" w:color="auto"/>
              <w:right w:val="single" w:sz="4" w:space="0" w:color="auto"/>
            </w:tcBorders>
            <w:vAlign w:val="center"/>
          </w:tcPr>
          <w:p w14:paraId="75D7EBC0" w14:textId="77777777" w:rsidR="005B78DF" w:rsidRPr="00905C91" w:rsidRDefault="005B78DF" w:rsidP="00905C91">
            <w:pPr>
              <w:spacing w:after="0"/>
              <w:rPr>
                <w:rFonts w:ascii="Arial" w:eastAsia="Calibri" w:hAnsi="Arial" w:cs="Arial"/>
                <w:sz w:val="18"/>
                <w:szCs w:val="22"/>
                <w:lang w:val="sv-SE"/>
              </w:rPr>
            </w:pPr>
          </w:p>
        </w:tc>
        <w:tc>
          <w:tcPr>
            <w:tcW w:w="1620" w:type="dxa"/>
            <w:gridSpan w:val="2"/>
            <w:vMerge/>
            <w:tcBorders>
              <w:left w:val="single" w:sz="4" w:space="0" w:color="auto"/>
              <w:right w:val="single" w:sz="4" w:space="0" w:color="auto"/>
            </w:tcBorders>
            <w:vAlign w:val="center"/>
          </w:tcPr>
          <w:p w14:paraId="777C179D" w14:textId="77777777" w:rsidR="005B78DF" w:rsidRPr="00905C91" w:rsidRDefault="005B78DF" w:rsidP="00905C91">
            <w:pPr>
              <w:spacing w:after="0"/>
              <w:rPr>
                <w:rFonts w:ascii="Arial" w:eastAsia="Calibri" w:hAnsi="Arial" w:cs="Arial"/>
                <w:sz w:val="18"/>
                <w:szCs w:val="22"/>
                <w:lang w:val="sv-SE"/>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6EA2CD68" w14:textId="77777777" w:rsidR="005B78DF" w:rsidRPr="003445FB" w:rsidRDefault="005B78DF" w:rsidP="00905C91">
            <w:pPr>
              <w:pStyle w:val="TAC"/>
              <w:rPr>
                <w:rFonts w:cs="Arial"/>
                <w:lang w:val="en-US"/>
              </w:rPr>
            </w:pPr>
            <w:r>
              <w:rPr>
                <w:rFonts w:cs="Arial"/>
                <w:lang w:val="en-US" w:eastAsia="ko-KR"/>
              </w:rPr>
              <w:t>TBD</w:t>
            </w:r>
          </w:p>
        </w:tc>
      </w:tr>
      <w:tr w:rsidR="005B78DF" w:rsidRPr="003445FB" w14:paraId="3EEFB458" w14:textId="77777777" w:rsidTr="00905C91">
        <w:trPr>
          <w:trHeight w:val="75"/>
          <w:jc w:val="center"/>
        </w:trPr>
        <w:tc>
          <w:tcPr>
            <w:tcW w:w="962" w:type="dxa"/>
            <w:vMerge/>
            <w:tcBorders>
              <w:left w:val="single" w:sz="4" w:space="0" w:color="auto"/>
              <w:right w:val="single" w:sz="4" w:space="0" w:color="auto"/>
            </w:tcBorders>
            <w:vAlign w:val="center"/>
            <w:hideMark/>
          </w:tcPr>
          <w:p w14:paraId="30CE1A1C" w14:textId="77777777" w:rsidR="005B78DF" w:rsidRPr="003445FB" w:rsidRDefault="005B78DF" w:rsidP="00905C91">
            <w:pPr>
              <w:pStyle w:val="TAL"/>
              <w:rPr>
                <w:rFonts w:cs="Arial"/>
                <w:lang w:val="en-US"/>
              </w:rPr>
            </w:pPr>
          </w:p>
        </w:tc>
        <w:tc>
          <w:tcPr>
            <w:tcW w:w="1121" w:type="dxa"/>
            <w:vMerge/>
            <w:tcBorders>
              <w:left w:val="single" w:sz="4" w:space="0" w:color="auto"/>
              <w:right w:val="single" w:sz="4" w:space="0" w:color="auto"/>
            </w:tcBorders>
            <w:vAlign w:val="center"/>
          </w:tcPr>
          <w:p w14:paraId="6DCC8042" w14:textId="77777777" w:rsidR="005B78DF" w:rsidRPr="003445FB" w:rsidRDefault="005B78DF" w:rsidP="00905C91">
            <w:pPr>
              <w:pStyle w:val="TAL"/>
              <w:rPr>
                <w:rFonts w:cs="Arial"/>
                <w:lang w:val="en-US"/>
              </w:rPr>
            </w:pPr>
          </w:p>
        </w:tc>
        <w:tc>
          <w:tcPr>
            <w:tcW w:w="1715" w:type="dxa"/>
            <w:tcBorders>
              <w:left w:val="single" w:sz="4" w:space="0" w:color="auto"/>
              <w:right w:val="single" w:sz="4" w:space="0" w:color="auto"/>
            </w:tcBorders>
            <w:vAlign w:val="center"/>
          </w:tcPr>
          <w:p w14:paraId="596146E1" w14:textId="77777777" w:rsidR="005B78DF" w:rsidRPr="003445FB" w:rsidRDefault="005B78DF" w:rsidP="00905C91">
            <w:pPr>
              <w:pStyle w:val="TAL"/>
              <w:rPr>
                <w:rFonts w:cs="Arial"/>
                <w:lang w:val="sv-SE" w:eastAsia="zh-CN"/>
              </w:rPr>
            </w:pPr>
            <w:r w:rsidRPr="003445FB">
              <w:rPr>
                <w:rFonts w:cs="Arial"/>
                <w:lang w:val="sv-SE"/>
              </w:rPr>
              <w:t>NR_FDD_FR1_E</w:t>
            </w:r>
          </w:p>
          <w:p w14:paraId="03E91CF4" w14:textId="77777777" w:rsidR="005B78DF" w:rsidRPr="00905C91" w:rsidRDefault="005B78DF" w:rsidP="00905C91">
            <w:pPr>
              <w:pStyle w:val="TAL"/>
              <w:rPr>
                <w:rFonts w:cs="Arial"/>
                <w:lang w:val="sv-SE" w:eastAsia="zh-CN"/>
              </w:rPr>
            </w:pPr>
            <w:r w:rsidRPr="00905C91">
              <w:rPr>
                <w:rFonts w:cs="Arial"/>
                <w:lang w:val="sv-SE" w:eastAsia="zh-CN"/>
              </w:rPr>
              <w:t>NR_TDD_FR1_E</w:t>
            </w:r>
          </w:p>
        </w:tc>
        <w:tc>
          <w:tcPr>
            <w:tcW w:w="970" w:type="dxa"/>
            <w:vMerge/>
            <w:tcBorders>
              <w:left w:val="single" w:sz="4" w:space="0" w:color="auto"/>
              <w:right w:val="single" w:sz="4" w:space="0" w:color="auto"/>
            </w:tcBorders>
            <w:vAlign w:val="center"/>
            <w:hideMark/>
          </w:tcPr>
          <w:p w14:paraId="21086FBE" w14:textId="77777777" w:rsidR="005B78DF" w:rsidRPr="00905C91" w:rsidRDefault="005B78DF" w:rsidP="00905C91">
            <w:pPr>
              <w:spacing w:after="0"/>
              <w:rPr>
                <w:rFonts w:ascii="Arial" w:eastAsia="Calibri" w:hAnsi="Arial" w:cs="Arial"/>
                <w:sz w:val="18"/>
                <w:szCs w:val="22"/>
                <w:lang w:val="sv-SE"/>
              </w:rPr>
            </w:pPr>
          </w:p>
        </w:tc>
        <w:tc>
          <w:tcPr>
            <w:tcW w:w="1620" w:type="dxa"/>
            <w:gridSpan w:val="2"/>
            <w:vMerge/>
            <w:tcBorders>
              <w:left w:val="single" w:sz="4" w:space="0" w:color="auto"/>
              <w:right w:val="single" w:sz="4" w:space="0" w:color="auto"/>
            </w:tcBorders>
            <w:vAlign w:val="center"/>
          </w:tcPr>
          <w:p w14:paraId="5BB3A137" w14:textId="77777777" w:rsidR="005B78DF" w:rsidRPr="00905C91" w:rsidRDefault="005B78DF" w:rsidP="00905C91">
            <w:pPr>
              <w:spacing w:after="0"/>
              <w:rPr>
                <w:rFonts w:ascii="Arial" w:eastAsia="Calibri" w:hAnsi="Arial" w:cs="Arial"/>
                <w:sz w:val="18"/>
                <w:szCs w:val="22"/>
                <w:lang w:val="sv-SE"/>
              </w:rPr>
            </w:pPr>
          </w:p>
        </w:tc>
        <w:tc>
          <w:tcPr>
            <w:tcW w:w="1620" w:type="dxa"/>
            <w:gridSpan w:val="2"/>
            <w:vMerge/>
            <w:tcBorders>
              <w:left w:val="single" w:sz="4" w:space="0" w:color="auto"/>
              <w:right w:val="single" w:sz="4" w:space="0" w:color="auto"/>
            </w:tcBorders>
            <w:vAlign w:val="center"/>
          </w:tcPr>
          <w:p w14:paraId="153CA8FA" w14:textId="77777777" w:rsidR="005B78DF" w:rsidRPr="00905C91" w:rsidRDefault="005B78DF" w:rsidP="00905C91">
            <w:pPr>
              <w:spacing w:after="0"/>
              <w:rPr>
                <w:rFonts w:ascii="Arial" w:eastAsia="Calibri" w:hAnsi="Arial" w:cs="Arial"/>
                <w:sz w:val="18"/>
                <w:szCs w:val="22"/>
                <w:lang w:val="sv-SE"/>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532B4B2C" w14:textId="77777777" w:rsidR="005B78DF" w:rsidRPr="003445FB" w:rsidRDefault="005B78DF" w:rsidP="00905C91">
            <w:pPr>
              <w:pStyle w:val="TAC"/>
              <w:rPr>
                <w:rFonts w:cs="Arial"/>
                <w:lang w:val="en-US"/>
              </w:rPr>
            </w:pPr>
            <w:r>
              <w:rPr>
                <w:rFonts w:cs="Arial"/>
                <w:lang w:val="en-US" w:eastAsia="ko-KR"/>
              </w:rPr>
              <w:t>TBD</w:t>
            </w:r>
          </w:p>
        </w:tc>
      </w:tr>
      <w:tr w:rsidR="005B78DF" w:rsidRPr="003445FB" w14:paraId="1F0FE796" w14:textId="77777777" w:rsidTr="00905C91">
        <w:trPr>
          <w:trHeight w:val="75"/>
          <w:jc w:val="center"/>
        </w:trPr>
        <w:tc>
          <w:tcPr>
            <w:tcW w:w="962" w:type="dxa"/>
            <w:vMerge/>
            <w:tcBorders>
              <w:left w:val="single" w:sz="4" w:space="0" w:color="auto"/>
              <w:right w:val="single" w:sz="4" w:space="0" w:color="auto"/>
            </w:tcBorders>
            <w:vAlign w:val="center"/>
            <w:hideMark/>
          </w:tcPr>
          <w:p w14:paraId="0CE67A40" w14:textId="77777777" w:rsidR="005B78DF" w:rsidRPr="003445FB" w:rsidRDefault="005B78DF" w:rsidP="00905C91">
            <w:pPr>
              <w:pStyle w:val="TAL"/>
              <w:rPr>
                <w:rFonts w:cs="Arial"/>
                <w:lang w:val="en-US"/>
              </w:rPr>
            </w:pPr>
          </w:p>
        </w:tc>
        <w:tc>
          <w:tcPr>
            <w:tcW w:w="1121" w:type="dxa"/>
            <w:vMerge/>
            <w:tcBorders>
              <w:left w:val="single" w:sz="4" w:space="0" w:color="auto"/>
              <w:right w:val="single" w:sz="4" w:space="0" w:color="auto"/>
            </w:tcBorders>
            <w:vAlign w:val="center"/>
          </w:tcPr>
          <w:p w14:paraId="00EC9A68" w14:textId="77777777" w:rsidR="005B78DF" w:rsidRPr="003445FB" w:rsidRDefault="005B78DF" w:rsidP="00905C91">
            <w:pPr>
              <w:pStyle w:val="TAL"/>
              <w:rPr>
                <w:rFonts w:cs="Arial"/>
                <w:lang w:val="en-US"/>
              </w:rPr>
            </w:pPr>
          </w:p>
        </w:tc>
        <w:tc>
          <w:tcPr>
            <w:tcW w:w="1715" w:type="dxa"/>
            <w:tcBorders>
              <w:left w:val="single" w:sz="4" w:space="0" w:color="auto"/>
              <w:right w:val="single" w:sz="4" w:space="0" w:color="auto"/>
            </w:tcBorders>
            <w:vAlign w:val="center"/>
          </w:tcPr>
          <w:p w14:paraId="0FEC4141" w14:textId="77777777" w:rsidR="005B78DF" w:rsidRPr="003445FB" w:rsidRDefault="005B78DF" w:rsidP="00905C91">
            <w:pPr>
              <w:pStyle w:val="TAL"/>
              <w:rPr>
                <w:rFonts w:cs="Arial"/>
                <w:lang w:val="en-US"/>
              </w:rPr>
            </w:pPr>
            <w:r w:rsidRPr="003445FB">
              <w:rPr>
                <w:rFonts w:cs="Arial"/>
                <w:lang w:val="sv-SE"/>
              </w:rPr>
              <w:t>NR_FDD_FR1_G</w:t>
            </w:r>
          </w:p>
        </w:tc>
        <w:tc>
          <w:tcPr>
            <w:tcW w:w="970" w:type="dxa"/>
            <w:vMerge/>
            <w:tcBorders>
              <w:left w:val="single" w:sz="4" w:space="0" w:color="auto"/>
              <w:right w:val="single" w:sz="4" w:space="0" w:color="auto"/>
            </w:tcBorders>
            <w:vAlign w:val="center"/>
            <w:hideMark/>
          </w:tcPr>
          <w:p w14:paraId="75901A4D" w14:textId="77777777" w:rsidR="005B78DF" w:rsidRPr="003445FB" w:rsidRDefault="005B78DF" w:rsidP="00905C91">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14:paraId="344DF073" w14:textId="77777777" w:rsidR="005B78DF" w:rsidRPr="003445FB" w:rsidRDefault="005B78DF" w:rsidP="00905C91">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14:paraId="2D0E405F" w14:textId="77777777" w:rsidR="005B78DF" w:rsidRPr="003445FB" w:rsidRDefault="005B78DF" w:rsidP="00905C91">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16C85920" w14:textId="77777777" w:rsidR="005B78DF" w:rsidRPr="003445FB" w:rsidRDefault="005B78DF" w:rsidP="00905C91">
            <w:pPr>
              <w:pStyle w:val="TAC"/>
              <w:rPr>
                <w:rFonts w:cs="Arial"/>
                <w:lang w:val="en-US"/>
              </w:rPr>
            </w:pPr>
            <w:r>
              <w:rPr>
                <w:rFonts w:cs="Arial"/>
                <w:lang w:val="en-US" w:eastAsia="ko-KR"/>
              </w:rPr>
              <w:t>TBD</w:t>
            </w:r>
          </w:p>
        </w:tc>
      </w:tr>
      <w:tr w:rsidR="005B78DF" w:rsidRPr="003445FB" w14:paraId="73587C35" w14:textId="77777777" w:rsidTr="00905C91">
        <w:trPr>
          <w:trHeight w:val="75"/>
          <w:jc w:val="center"/>
        </w:trPr>
        <w:tc>
          <w:tcPr>
            <w:tcW w:w="962" w:type="dxa"/>
            <w:vMerge/>
            <w:tcBorders>
              <w:left w:val="single" w:sz="4" w:space="0" w:color="auto"/>
              <w:bottom w:val="single" w:sz="4" w:space="0" w:color="auto"/>
              <w:right w:val="single" w:sz="4" w:space="0" w:color="auto"/>
            </w:tcBorders>
            <w:vAlign w:val="center"/>
          </w:tcPr>
          <w:p w14:paraId="4034197E" w14:textId="77777777" w:rsidR="005B78DF" w:rsidRPr="003445FB" w:rsidRDefault="005B78DF" w:rsidP="00905C91">
            <w:pPr>
              <w:pStyle w:val="TAL"/>
              <w:rPr>
                <w:rFonts w:cs="Arial"/>
                <w:lang w:val="en-US"/>
              </w:rPr>
            </w:pPr>
          </w:p>
        </w:tc>
        <w:tc>
          <w:tcPr>
            <w:tcW w:w="1121" w:type="dxa"/>
            <w:vMerge/>
            <w:tcBorders>
              <w:left w:val="single" w:sz="4" w:space="0" w:color="auto"/>
              <w:bottom w:val="single" w:sz="4" w:space="0" w:color="auto"/>
              <w:right w:val="single" w:sz="4" w:space="0" w:color="auto"/>
            </w:tcBorders>
            <w:vAlign w:val="center"/>
          </w:tcPr>
          <w:p w14:paraId="29C2D2DD" w14:textId="77777777" w:rsidR="005B78DF" w:rsidRPr="003445FB" w:rsidRDefault="005B78DF" w:rsidP="00905C91">
            <w:pPr>
              <w:pStyle w:val="TAL"/>
              <w:rPr>
                <w:rFonts w:cs="Arial"/>
                <w:lang w:val="en-US"/>
              </w:rPr>
            </w:pPr>
          </w:p>
        </w:tc>
        <w:tc>
          <w:tcPr>
            <w:tcW w:w="1715" w:type="dxa"/>
            <w:tcBorders>
              <w:left w:val="single" w:sz="4" w:space="0" w:color="auto"/>
              <w:bottom w:val="single" w:sz="4" w:space="0" w:color="auto"/>
              <w:right w:val="single" w:sz="4" w:space="0" w:color="auto"/>
            </w:tcBorders>
            <w:vAlign w:val="center"/>
          </w:tcPr>
          <w:p w14:paraId="322024D4" w14:textId="77777777" w:rsidR="005B78DF" w:rsidRPr="003445FB" w:rsidRDefault="005B78DF" w:rsidP="00905C91">
            <w:pPr>
              <w:pStyle w:val="TAL"/>
              <w:rPr>
                <w:rFonts w:cs="Arial"/>
                <w:lang w:val="en-US"/>
              </w:rPr>
            </w:pPr>
            <w:r w:rsidRPr="003445FB">
              <w:rPr>
                <w:rFonts w:cs="Arial"/>
                <w:lang w:val="sv-SE"/>
              </w:rPr>
              <w:t>NR_FDD_FR1_H</w:t>
            </w:r>
          </w:p>
        </w:tc>
        <w:tc>
          <w:tcPr>
            <w:tcW w:w="970" w:type="dxa"/>
            <w:vMerge/>
            <w:tcBorders>
              <w:left w:val="single" w:sz="4" w:space="0" w:color="auto"/>
              <w:bottom w:val="single" w:sz="4" w:space="0" w:color="auto"/>
              <w:right w:val="single" w:sz="4" w:space="0" w:color="auto"/>
            </w:tcBorders>
            <w:vAlign w:val="center"/>
          </w:tcPr>
          <w:p w14:paraId="1631A9DE" w14:textId="77777777" w:rsidR="005B78DF" w:rsidRPr="003445FB" w:rsidRDefault="005B78DF" w:rsidP="00905C91">
            <w:pPr>
              <w:spacing w:after="0"/>
              <w:rPr>
                <w:rFonts w:ascii="Arial" w:eastAsia="Calibri" w:hAnsi="Arial" w:cs="Arial"/>
                <w:sz w:val="18"/>
                <w:szCs w:val="22"/>
                <w:lang w:val="en-US"/>
              </w:rPr>
            </w:pPr>
          </w:p>
        </w:tc>
        <w:tc>
          <w:tcPr>
            <w:tcW w:w="1620" w:type="dxa"/>
            <w:gridSpan w:val="2"/>
            <w:vMerge/>
            <w:tcBorders>
              <w:left w:val="single" w:sz="4" w:space="0" w:color="auto"/>
              <w:bottom w:val="single" w:sz="4" w:space="0" w:color="auto"/>
              <w:right w:val="single" w:sz="4" w:space="0" w:color="auto"/>
            </w:tcBorders>
            <w:vAlign w:val="center"/>
          </w:tcPr>
          <w:p w14:paraId="0A4E5CC1" w14:textId="77777777" w:rsidR="005B78DF" w:rsidRPr="003445FB" w:rsidRDefault="005B78DF" w:rsidP="00905C91">
            <w:pPr>
              <w:spacing w:after="0"/>
              <w:rPr>
                <w:rFonts w:ascii="Arial" w:eastAsia="Calibri" w:hAnsi="Arial" w:cs="Arial"/>
                <w:sz w:val="18"/>
                <w:szCs w:val="22"/>
                <w:lang w:val="en-US"/>
              </w:rPr>
            </w:pPr>
          </w:p>
        </w:tc>
        <w:tc>
          <w:tcPr>
            <w:tcW w:w="1620" w:type="dxa"/>
            <w:gridSpan w:val="2"/>
            <w:vMerge/>
            <w:tcBorders>
              <w:left w:val="single" w:sz="4" w:space="0" w:color="auto"/>
              <w:bottom w:val="single" w:sz="4" w:space="0" w:color="auto"/>
              <w:right w:val="single" w:sz="4" w:space="0" w:color="auto"/>
            </w:tcBorders>
            <w:vAlign w:val="center"/>
          </w:tcPr>
          <w:p w14:paraId="7B4906F1" w14:textId="77777777" w:rsidR="005B78DF" w:rsidRPr="003445FB" w:rsidRDefault="005B78DF" w:rsidP="00905C91">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3B9C398C" w14:textId="77777777" w:rsidR="005B78DF" w:rsidRPr="003445FB" w:rsidRDefault="005B78DF" w:rsidP="00905C91">
            <w:pPr>
              <w:pStyle w:val="TAC"/>
              <w:rPr>
                <w:rFonts w:cs="Arial"/>
                <w:lang w:val="en-US"/>
              </w:rPr>
            </w:pPr>
            <w:r>
              <w:rPr>
                <w:rFonts w:cs="Arial"/>
                <w:lang w:val="en-US" w:eastAsia="ko-KR"/>
              </w:rPr>
              <w:t>TBD</w:t>
            </w:r>
          </w:p>
        </w:tc>
      </w:tr>
      <w:tr w:rsidR="005B78DF" w:rsidRPr="003445FB" w14:paraId="76592458" w14:textId="77777777" w:rsidTr="00905C91">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24A200FB" w14:textId="77777777" w:rsidR="005B78DF" w:rsidRPr="003445FB" w:rsidRDefault="005B78DF" w:rsidP="00905C91">
            <w:pPr>
              <w:pStyle w:val="TAL"/>
              <w:rPr>
                <w:rFonts w:cs="Arial"/>
                <w:lang w:val="en-US"/>
              </w:rPr>
            </w:pPr>
            <w:r w:rsidRPr="003445FB">
              <w:rPr>
                <w:rFonts w:cs="Arial"/>
                <w:lang w:val="en-US"/>
              </w:rP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760C5D3F" w14:textId="77777777" w:rsidR="005B78DF" w:rsidRPr="003445FB" w:rsidRDefault="005B78DF" w:rsidP="00905C91">
            <w:pPr>
              <w:pStyle w:val="TAC"/>
              <w:rPr>
                <w:rFonts w:cs="Arial"/>
                <w:lang w:val="en-US"/>
              </w:rPr>
            </w:pPr>
            <w:r w:rsidRPr="003445FB">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tcPr>
          <w:p w14:paraId="53621F57" w14:textId="77777777" w:rsidR="005B78DF" w:rsidRPr="003445FB" w:rsidRDefault="005B78DF" w:rsidP="00905C91">
            <w:pPr>
              <w:pStyle w:val="TAC"/>
              <w:rPr>
                <w:rFonts w:cs="Arial"/>
                <w:lang w:val="en-US"/>
              </w:rPr>
            </w:pPr>
            <w:r w:rsidRPr="003445FB">
              <w:rPr>
                <w:rFonts w:cs="Arial"/>
                <w:lang w:val="en-US" w:eastAsia="ko-KR"/>
              </w:rPr>
              <w:t>AWGN</w:t>
            </w:r>
          </w:p>
        </w:tc>
      </w:tr>
      <w:tr w:rsidR="005B78DF" w:rsidRPr="003445FB" w14:paraId="77C9D55D" w14:textId="77777777" w:rsidTr="00905C91">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tcPr>
          <w:p w14:paraId="54D438B5" w14:textId="77777777" w:rsidR="005B78DF" w:rsidRPr="003445FB" w:rsidRDefault="005B78DF" w:rsidP="00905C91">
            <w:pPr>
              <w:pStyle w:val="TAL"/>
              <w:rPr>
                <w:rFonts w:cs="Arial"/>
                <w:lang w:val="en-US"/>
              </w:rPr>
            </w:pPr>
            <w:r w:rsidRPr="003445FB">
              <w:rPr>
                <w:rFonts w:cs="Arial"/>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6C905197" w14:textId="77777777" w:rsidR="005B78DF" w:rsidRPr="003445FB" w:rsidRDefault="005B78DF" w:rsidP="00905C91">
            <w:pPr>
              <w:pStyle w:val="TAC"/>
              <w:rPr>
                <w:rFonts w:cs="Arial"/>
                <w:lang w:val="en-US"/>
              </w:rPr>
            </w:pPr>
            <w:r w:rsidRPr="003445FB">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tcPr>
          <w:p w14:paraId="779705E3" w14:textId="77777777" w:rsidR="005B78DF" w:rsidRPr="003445FB" w:rsidRDefault="005B78DF" w:rsidP="00905C91">
            <w:pPr>
              <w:pStyle w:val="TAC"/>
              <w:rPr>
                <w:rFonts w:cs="Arial"/>
                <w:lang w:val="en-US" w:eastAsia="ko-KR"/>
              </w:rPr>
            </w:pPr>
            <w:r w:rsidRPr="003445FB">
              <w:rPr>
                <w:rFonts w:cs="Arial"/>
                <w:lang w:val="en-US" w:eastAsia="ko-KR"/>
              </w:rPr>
              <w:t>1x2</w:t>
            </w:r>
          </w:p>
        </w:tc>
      </w:tr>
      <w:tr w:rsidR="005B78DF" w:rsidRPr="003445FB" w14:paraId="613BC362" w14:textId="77777777" w:rsidTr="00905C91">
        <w:trPr>
          <w:jc w:val="center"/>
        </w:trPr>
        <w:tc>
          <w:tcPr>
            <w:tcW w:w="9718" w:type="dxa"/>
            <w:gridSpan w:val="10"/>
            <w:tcBorders>
              <w:top w:val="single" w:sz="4" w:space="0" w:color="auto"/>
              <w:left w:val="single" w:sz="4" w:space="0" w:color="auto"/>
              <w:bottom w:val="single" w:sz="4" w:space="0" w:color="auto"/>
              <w:right w:val="single" w:sz="4" w:space="0" w:color="auto"/>
            </w:tcBorders>
            <w:vAlign w:val="center"/>
          </w:tcPr>
          <w:p w14:paraId="150B5363" w14:textId="77777777" w:rsidR="005B78DF" w:rsidRPr="003445FB" w:rsidRDefault="005B78DF" w:rsidP="00905C91">
            <w:pPr>
              <w:pStyle w:val="TAN"/>
              <w:rPr>
                <w:lang w:val="en-US"/>
              </w:rPr>
            </w:pPr>
            <w:r w:rsidRPr="003445FB">
              <w:rPr>
                <w:lang w:val="en-US"/>
              </w:rPr>
              <w:t>Note 1:</w:t>
            </w:r>
            <w:r w:rsidRPr="003445FB">
              <w:rPr>
                <w:lang w:val="en-US"/>
              </w:rPr>
              <w:tab/>
              <w:t xml:space="preserve">OCNG shall be used such that both cells are fully </w:t>
            </w:r>
            <w:proofErr w:type="gramStart"/>
            <w:r w:rsidRPr="003445FB">
              <w:rPr>
                <w:lang w:val="en-US"/>
              </w:rPr>
              <w:t>allocated</w:t>
            </w:r>
            <w:proofErr w:type="gramEnd"/>
            <w:r w:rsidRPr="003445FB">
              <w:rPr>
                <w:lang w:val="en-US"/>
              </w:rPr>
              <w:t xml:space="preserve"> and a constant total transmitted power spectral density is achieved for all OFDM symbols.</w:t>
            </w:r>
          </w:p>
          <w:p w14:paraId="6E8AC784" w14:textId="77777777" w:rsidR="005B78DF" w:rsidRPr="003445FB" w:rsidRDefault="005B78DF" w:rsidP="00905C91">
            <w:pPr>
              <w:pStyle w:val="TAN"/>
              <w:rPr>
                <w:lang w:val="en-US"/>
              </w:rPr>
            </w:pPr>
            <w:r w:rsidRPr="003445FB">
              <w:rPr>
                <w:lang w:val="en-US"/>
              </w:rPr>
              <w:t>Note 2:</w:t>
            </w:r>
            <w:r w:rsidRPr="003445FB">
              <w:rPr>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6BCF243E">
                <v:shape id="_x0000_i1036" type="#_x0000_t75" style="width:21pt;height:14.5pt" o:ole="" fillcolor="window">
                  <v:imagedata r:id="rId16" o:title=""/>
                </v:shape>
                <o:OLEObject Type="Embed" ProgID="Equation.3" ShapeID="_x0000_i1036" DrawAspect="Content" ObjectID="_1615649179" r:id="rId30"/>
              </w:object>
            </w:r>
            <w:r w:rsidRPr="003445FB">
              <w:rPr>
                <w:lang w:val="en-US"/>
              </w:rPr>
              <w:t xml:space="preserve"> to be fulfilled.</w:t>
            </w:r>
          </w:p>
          <w:p w14:paraId="5D1508E4" w14:textId="77777777" w:rsidR="005B78DF" w:rsidRPr="003445FB" w:rsidRDefault="005B78DF" w:rsidP="00905C91">
            <w:pPr>
              <w:pStyle w:val="TAN"/>
              <w:rPr>
                <w:lang w:val="en-US"/>
              </w:rPr>
            </w:pPr>
            <w:r w:rsidRPr="003445FB">
              <w:rPr>
                <w:lang w:val="en-US"/>
              </w:rPr>
              <w:t>Note 3:</w:t>
            </w:r>
            <w:r w:rsidRPr="003445FB">
              <w:rPr>
                <w:lang w:val="en-US"/>
              </w:rPr>
              <w:tab/>
              <w:t>SS-</w:t>
            </w:r>
            <w:r>
              <w:rPr>
                <w:lang w:val="en-US"/>
              </w:rPr>
              <w:t>SINR</w:t>
            </w:r>
            <w:r w:rsidRPr="003445FB">
              <w:rPr>
                <w:lang w:val="en-US"/>
              </w:rPr>
              <w:t>, SS-RSRP, and Io levels have been derived from other parameters for information purposes. They are not settable parameters themselves.</w:t>
            </w:r>
          </w:p>
          <w:p w14:paraId="0B02E913" w14:textId="77777777" w:rsidR="005B78DF" w:rsidRPr="003445FB" w:rsidRDefault="005B78DF" w:rsidP="00905C91">
            <w:pPr>
              <w:pStyle w:val="TAN"/>
              <w:rPr>
                <w:lang w:val="en-US"/>
              </w:rPr>
            </w:pPr>
            <w:r w:rsidRPr="003445FB">
              <w:rPr>
                <w:lang w:val="en-US"/>
              </w:rPr>
              <w:t>Note 4:</w:t>
            </w:r>
            <w:r w:rsidRPr="003445FB">
              <w:rPr>
                <w:lang w:val="en-US"/>
              </w:rPr>
              <w:tab/>
              <w:t>SS-</w:t>
            </w:r>
            <w:r>
              <w:rPr>
                <w:lang w:val="en-US"/>
              </w:rPr>
              <w:t>SINR</w:t>
            </w:r>
            <w:r w:rsidRPr="003445FB">
              <w:rPr>
                <w:lang w:val="en-US"/>
              </w:rPr>
              <w:t>, SS-RSRP minimum requirements are specified assuming independent interference and noise at each receiver antenna port.</w:t>
            </w:r>
          </w:p>
          <w:p w14:paraId="09B43401" w14:textId="77777777" w:rsidR="005B78DF" w:rsidRPr="003445FB" w:rsidRDefault="005B78DF" w:rsidP="00905C91">
            <w:pPr>
              <w:pStyle w:val="TAN"/>
              <w:rPr>
                <w:lang w:val="en-US"/>
              </w:rPr>
            </w:pPr>
            <w:r w:rsidRPr="003445FB">
              <w:rPr>
                <w:lang w:val="en-US"/>
              </w:rPr>
              <w:t>Note 5:</w:t>
            </w:r>
            <w:r w:rsidRPr="003445FB">
              <w:rPr>
                <w:lang w:val="en-US"/>
              </w:rPr>
              <w:tab/>
              <w:t>NR operating band groups are as defined in Section 3.5.2.</w:t>
            </w:r>
          </w:p>
        </w:tc>
      </w:tr>
    </w:tbl>
    <w:p w14:paraId="4CC36935" w14:textId="77777777" w:rsidR="005B78DF" w:rsidRPr="003445FB" w:rsidRDefault="005B78DF" w:rsidP="005B78DF">
      <w:pPr>
        <w:rPr>
          <w:lang w:eastAsia="ko-KR"/>
        </w:rPr>
      </w:pPr>
    </w:p>
    <w:p w14:paraId="7FA7F197" w14:textId="77777777" w:rsidR="005B78DF" w:rsidRPr="003445FB" w:rsidRDefault="005B78DF" w:rsidP="005B78DF">
      <w:pPr>
        <w:pStyle w:val="Heading5"/>
        <w:rPr>
          <w:b/>
          <w:lang w:eastAsia="ko-KR"/>
        </w:rPr>
      </w:pPr>
      <w:r>
        <w:rPr>
          <w:lang w:eastAsia="ko-KR"/>
        </w:rPr>
        <w:t>A.4.7.3</w:t>
      </w:r>
      <w:r w:rsidRPr="003445FB">
        <w:rPr>
          <w:lang w:eastAsia="ko-KR"/>
        </w:rPr>
        <w:t>.</w:t>
      </w:r>
      <w:r w:rsidRPr="003445FB">
        <w:rPr>
          <w:lang w:eastAsia="zh-CN"/>
        </w:rPr>
        <w:t>2</w:t>
      </w:r>
      <w:r w:rsidRPr="003445FB">
        <w:rPr>
          <w:lang w:eastAsia="ko-KR"/>
        </w:rPr>
        <w:t>.3</w:t>
      </w:r>
      <w:r w:rsidRPr="003445FB">
        <w:rPr>
          <w:lang w:eastAsia="ko-KR"/>
        </w:rPr>
        <w:tab/>
        <w:t>Test Requirements</w:t>
      </w:r>
    </w:p>
    <w:p w14:paraId="68EC17CD" w14:textId="51FA66D0" w:rsidR="005B78DF" w:rsidRDefault="005B78DF" w:rsidP="005B78DF">
      <w:pPr>
        <w:rPr>
          <w:lang w:eastAsia="ko-KR"/>
        </w:rPr>
      </w:pPr>
      <w:r w:rsidRPr="003445FB">
        <w:rPr>
          <w:lang w:eastAsia="ko-KR"/>
        </w:rPr>
        <w:t>The SS-</w:t>
      </w:r>
      <w:r>
        <w:rPr>
          <w:lang w:eastAsia="ko-KR"/>
        </w:rPr>
        <w:t>SINR</w:t>
      </w:r>
      <w:r w:rsidRPr="003445FB">
        <w:rPr>
          <w:lang w:eastAsia="ko-KR"/>
        </w:rPr>
        <w:t xml:space="preserve"> measurement accuracy shall fulfil the requirements in section </w:t>
      </w:r>
      <w:r>
        <w:rPr>
          <w:lang w:eastAsia="ko-KR"/>
        </w:rPr>
        <w:t>10.1.14</w:t>
      </w:r>
      <w:r w:rsidRPr="003445FB">
        <w:rPr>
          <w:lang w:eastAsia="ko-KR"/>
        </w:rPr>
        <w:t>.1.1</w:t>
      </w:r>
      <w:r w:rsidRPr="003445FB">
        <w:rPr>
          <w:lang w:eastAsia="zh-CN"/>
        </w:rPr>
        <w:t xml:space="preserve"> and </w:t>
      </w:r>
      <w:r>
        <w:rPr>
          <w:lang w:eastAsia="zh-CN"/>
        </w:rPr>
        <w:t>10.1.14</w:t>
      </w:r>
      <w:r w:rsidRPr="003445FB">
        <w:rPr>
          <w:lang w:eastAsia="zh-CN"/>
        </w:rPr>
        <w:t>.1.2</w:t>
      </w:r>
      <w:r w:rsidRPr="003445FB">
        <w:rPr>
          <w:lang w:eastAsia="ko-KR"/>
        </w:rPr>
        <w:t>.</w:t>
      </w:r>
    </w:p>
    <w:p w14:paraId="0E471C65" w14:textId="6645BB3B" w:rsidR="00BA4756" w:rsidRPr="00BA4756" w:rsidRDefault="00BA4756" w:rsidP="00BA4756">
      <w:pPr>
        <w:jc w:val="center"/>
        <w:rPr>
          <w:b/>
          <w:color w:val="00B0F0"/>
          <w:sz w:val="28"/>
          <w:szCs w:val="28"/>
          <w:lang w:eastAsia="ko-KR"/>
        </w:rPr>
      </w:pPr>
      <w:r w:rsidRPr="00BA4756">
        <w:rPr>
          <w:b/>
          <w:color w:val="00B0F0"/>
          <w:sz w:val="28"/>
          <w:szCs w:val="28"/>
          <w:lang w:eastAsia="ko-KR"/>
        </w:rPr>
        <w:t>--- unchanged sections ---</w:t>
      </w:r>
    </w:p>
    <w:p w14:paraId="09390D8B" w14:textId="77777777" w:rsidR="00F77C9B" w:rsidRPr="003445FB" w:rsidRDefault="00F77C9B" w:rsidP="00F77C9B">
      <w:pPr>
        <w:pStyle w:val="Heading4"/>
        <w:rPr>
          <w:snapToGrid w:val="0"/>
          <w:lang w:eastAsia="zh-CN"/>
        </w:rPr>
      </w:pPr>
      <w:r w:rsidRPr="003445FB">
        <w:rPr>
          <w:snapToGrid w:val="0"/>
        </w:rPr>
        <w:t>A.6.7.1.2</w:t>
      </w:r>
      <w:r w:rsidRPr="003445FB">
        <w:rPr>
          <w:snapToGrid w:val="0"/>
        </w:rPr>
        <w:tab/>
        <w:t>SA inter-frequency case measurement accuracy with FR1 serving cell and FR1 target cell</w:t>
      </w:r>
    </w:p>
    <w:p w14:paraId="6CC939C7" w14:textId="77777777" w:rsidR="00F77C9B" w:rsidRPr="003445FB" w:rsidRDefault="00F77C9B" w:rsidP="00F77C9B">
      <w:pPr>
        <w:pStyle w:val="Heading5"/>
        <w:rPr>
          <w:lang w:eastAsia="ko-KR"/>
        </w:rPr>
      </w:pPr>
      <w:r w:rsidRPr="003445FB">
        <w:rPr>
          <w:lang w:eastAsia="ko-KR"/>
        </w:rPr>
        <w:t>A.6.7.1.2.1</w:t>
      </w:r>
      <w:r w:rsidRPr="003445FB">
        <w:rPr>
          <w:lang w:eastAsia="ko-KR"/>
        </w:rPr>
        <w:tab/>
        <w:t>Test Purpose and Environment</w:t>
      </w:r>
    </w:p>
    <w:p w14:paraId="7EBA6E8A" w14:textId="77777777" w:rsidR="00F77C9B" w:rsidRPr="003445FB" w:rsidRDefault="00F77C9B" w:rsidP="00F77C9B">
      <w:pPr>
        <w:overflowPunct w:val="0"/>
        <w:autoSpaceDE w:val="0"/>
        <w:autoSpaceDN w:val="0"/>
        <w:adjustRightInd w:val="0"/>
        <w:textAlignment w:val="baseline"/>
        <w:rPr>
          <w:lang w:eastAsia="ko-KR"/>
        </w:rPr>
      </w:pPr>
      <w:r w:rsidRPr="003445FB">
        <w:rPr>
          <w:lang w:eastAsia="ko-KR"/>
        </w:rPr>
        <w:t>The purpose of this test is to verify that the SS-RSRP measurement accuracy is within the specified limits. This test will verify the requirements in Sections 10.1.4.1.1 and 10.1.4.1.2 for intra frequency measurements with the testing configurations for NR cells in Table A.6.7.1.2.1-1.</w:t>
      </w:r>
    </w:p>
    <w:p w14:paraId="512FB006" w14:textId="77777777" w:rsidR="00F77C9B" w:rsidRPr="003445FB" w:rsidRDefault="00F77C9B" w:rsidP="00F77C9B">
      <w:pPr>
        <w:pStyle w:val="TH"/>
        <w:rPr>
          <w:lang w:eastAsia="ko-KR"/>
        </w:rPr>
      </w:pPr>
      <w:r w:rsidRPr="003445FB">
        <w:rPr>
          <w:lang w:eastAsia="ko-KR"/>
        </w:rPr>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77C9B" w:rsidRPr="003445FB" w14:paraId="1027EACE" w14:textId="77777777" w:rsidTr="00635F6D">
        <w:trPr>
          <w:jc w:val="center"/>
        </w:trPr>
        <w:tc>
          <w:tcPr>
            <w:tcW w:w="2331" w:type="dxa"/>
            <w:shd w:val="clear" w:color="auto" w:fill="auto"/>
          </w:tcPr>
          <w:p w14:paraId="2D80B4D1" w14:textId="77777777" w:rsidR="00F77C9B" w:rsidRPr="003445FB" w:rsidRDefault="00F77C9B" w:rsidP="00635F6D">
            <w:pPr>
              <w:pStyle w:val="TAH"/>
            </w:pPr>
            <w:r w:rsidRPr="003445FB">
              <w:t>Config</w:t>
            </w:r>
          </w:p>
        </w:tc>
        <w:tc>
          <w:tcPr>
            <w:tcW w:w="7300" w:type="dxa"/>
            <w:shd w:val="clear" w:color="auto" w:fill="auto"/>
          </w:tcPr>
          <w:p w14:paraId="3DA57936" w14:textId="77777777" w:rsidR="00F77C9B" w:rsidRPr="003445FB" w:rsidRDefault="00F77C9B" w:rsidP="00635F6D">
            <w:pPr>
              <w:pStyle w:val="TAH"/>
            </w:pPr>
            <w:r w:rsidRPr="003445FB">
              <w:t>Description</w:t>
            </w:r>
          </w:p>
        </w:tc>
      </w:tr>
      <w:tr w:rsidR="00F77C9B" w:rsidRPr="003445FB" w14:paraId="00B94FA6" w14:textId="77777777" w:rsidTr="00635F6D">
        <w:trPr>
          <w:jc w:val="center"/>
        </w:trPr>
        <w:tc>
          <w:tcPr>
            <w:tcW w:w="2331" w:type="dxa"/>
            <w:shd w:val="clear" w:color="auto" w:fill="auto"/>
          </w:tcPr>
          <w:p w14:paraId="6667A0AC" w14:textId="77777777" w:rsidR="00F77C9B" w:rsidRPr="003445FB" w:rsidRDefault="00F77C9B" w:rsidP="00635F6D">
            <w:pPr>
              <w:pStyle w:val="TAL"/>
            </w:pPr>
            <w:r w:rsidRPr="003445FB">
              <w:t>1</w:t>
            </w:r>
          </w:p>
        </w:tc>
        <w:tc>
          <w:tcPr>
            <w:tcW w:w="7300" w:type="dxa"/>
            <w:shd w:val="clear" w:color="auto" w:fill="auto"/>
          </w:tcPr>
          <w:p w14:paraId="308BDD66" w14:textId="77777777" w:rsidR="00F77C9B" w:rsidRPr="003445FB" w:rsidRDefault="00F77C9B" w:rsidP="00635F6D">
            <w:pPr>
              <w:pStyle w:val="TAL"/>
            </w:pPr>
            <w:r w:rsidRPr="003445FB">
              <w:t>NR 15 kHz SSB SCS, 10MHz bandwidth, FDD duplex mode</w:t>
            </w:r>
          </w:p>
        </w:tc>
      </w:tr>
      <w:tr w:rsidR="00F77C9B" w:rsidRPr="003445FB" w14:paraId="04742E19" w14:textId="77777777" w:rsidTr="00635F6D">
        <w:trPr>
          <w:jc w:val="center"/>
        </w:trPr>
        <w:tc>
          <w:tcPr>
            <w:tcW w:w="2331" w:type="dxa"/>
            <w:shd w:val="clear" w:color="auto" w:fill="auto"/>
          </w:tcPr>
          <w:p w14:paraId="6031529E" w14:textId="77777777" w:rsidR="00F77C9B" w:rsidRPr="003445FB" w:rsidRDefault="00F77C9B" w:rsidP="00635F6D">
            <w:pPr>
              <w:pStyle w:val="TAL"/>
            </w:pPr>
            <w:r w:rsidRPr="003445FB">
              <w:t>2</w:t>
            </w:r>
          </w:p>
        </w:tc>
        <w:tc>
          <w:tcPr>
            <w:tcW w:w="7300" w:type="dxa"/>
            <w:shd w:val="clear" w:color="auto" w:fill="auto"/>
          </w:tcPr>
          <w:p w14:paraId="5F3B63E5" w14:textId="77777777" w:rsidR="00F77C9B" w:rsidRPr="003445FB" w:rsidRDefault="00F77C9B" w:rsidP="00635F6D">
            <w:pPr>
              <w:pStyle w:val="TAL"/>
            </w:pPr>
            <w:r w:rsidRPr="003445FB">
              <w:t>NR 15 kHz SSB SCS, 10MHz bandwidth, TDD duplex mode</w:t>
            </w:r>
          </w:p>
        </w:tc>
      </w:tr>
      <w:tr w:rsidR="00F77C9B" w:rsidRPr="003445FB" w14:paraId="269E968E" w14:textId="77777777" w:rsidTr="00635F6D">
        <w:trPr>
          <w:jc w:val="center"/>
        </w:trPr>
        <w:tc>
          <w:tcPr>
            <w:tcW w:w="2331" w:type="dxa"/>
            <w:shd w:val="clear" w:color="auto" w:fill="auto"/>
          </w:tcPr>
          <w:p w14:paraId="781929C1" w14:textId="77777777" w:rsidR="00F77C9B" w:rsidRPr="003445FB" w:rsidRDefault="00F77C9B" w:rsidP="00635F6D">
            <w:pPr>
              <w:pStyle w:val="TAL"/>
            </w:pPr>
            <w:r w:rsidRPr="003445FB">
              <w:t>3</w:t>
            </w:r>
          </w:p>
        </w:tc>
        <w:tc>
          <w:tcPr>
            <w:tcW w:w="7300" w:type="dxa"/>
            <w:shd w:val="clear" w:color="auto" w:fill="auto"/>
          </w:tcPr>
          <w:p w14:paraId="7863C58C" w14:textId="77777777" w:rsidR="00F77C9B" w:rsidRPr="003445FB" w:rsidRDefault="00F77C9B" w:rsidP="00635F6D">
            <w:pPr>
              <w:pStyle w:val="TAL"/>
            </w:pPr>
            <w:r w:rsidRPr="003445FB">
              <w:t xml:space="preserve"> NR 30kHz SSB SCS, 40MHz bandwidth, TDD duplex mode</w:t>
            </w:r>
          </w:p>
        </w:tc>
      </w:tr>
    </w:tbl>
    <w:p w14:paraId="2D028175" w14:textId="77777777" w:rsidR="00F77C9B" w:rsidRPr="003445FB" w:rsidRDefault="00F77C9B" w:rsidP="00F77C9B">
      <w:pPr>
        <w:rPr>
          <w:lang w:eastAsia="ko-KR"/>
        </w:rPr>
      </w:pPr>
    </w:p>
    <w:p w14:paraId="542D1E00" w14:textId="77777777" w:rsidR="00F77C9B" w:rsidRPr="003445FB" w:rsidRDefault="00F77C9B" w:rsidP="00F77C9B">
      <w:pPr>
        <w:pStyle w:val="Heading5"/>
        <w:rPr>
          <w:lang w:eastAsia="ko-KR"/>
        </w:rPr>
      </w:pPr>
      <w:r w:rsidRPr="003445FB">
        <w:rPr>
          <w:lang w:eastAsia="ko-KR"/>
        </w:rPr>
        <w:lastRenderedPageBreak/>
        <w:t>A.6.7.1.2.2</w:t>
      </w:r>
      <w:r w:rsidRPr="003445FB">
        <w:rPr>
          <w:lang w:eastAsia="ko-KR"/>
        </w:rPr>
        <w:tab/>
        <w:t>Test parameters</w:t>
      </w:r>
    </w:p>
    <w:p w14:paraId="61E4BE30" w14:textId="4E1A5493" w:rsidR="00F77C9B" w:rsidRPr="003445FB" w:rsidRDefault="00F77C9B" w:rsidP="00F77C9B">
      <w:pPr>
        <w:overflowPunct w:val="0"/>
        <w:autoSpaceDE w:val="0"/>
        <w:autoSpaceDN w:val="0"/>
        <w:adjustRightInd w:val="0"/>
        <w:textAlignment w:val="baseline"/>
        <w:rPr>
          <w:lang w:eastAsia="ko-KR"/>
        </w:rPr>
      </w:pPr>
      <w:r w:rsidRPr="003445FB">
        <w:rPr>
          <w:lang w:eastAsia="ko-KR"/>
        </w:rPr>
        <w:t xml:space="preserve">In this set of test cases </w:t>
      </w:r>
      <w:r w:rsidRPr="003445FB">
        <w:rPr>
          <w:rFonts w:cs="v4.2.0"/>
        </w:rPr>
        <w:t xml:space="preserve">there are two cells in the test, </w:t>
      </w:r>
      <w:proofErr w:type="spellStart"/>
      <w:r w:rsidRPr="003445FB">
        <w:rPr>
          <w:rFonts w:cs="v4.2.0"/>
        </w:rPr>
        <w:t>PCell</w:t>
      </w:r>
      <w:proofErr w:type="spellEnd"/>
      <w:r w:rsidRPr="003445FB">
        <w:rPr>
          <w:rFonts w:cs="v4.2.0"/>
        </w:rPr>
        <w:t xml:space="preserve"> (Cell 1) and a FR1 neighbour cell (Cell 2) on a different frequency than the </w:t>
      </w:r>
      <w:proofErr w:type="spellStart"/>
      <w:r w:rsidRPr="003445FB">
        <w:rPr>
          <w:rFonts w:cs="v4.2.0"/>
        </w:rPr>
        <w:t>PCell</w:t>
      </w:r>
      <w:proofErr w:type="spellEnd"/>
      <w:r w:rsidRPr="003445FB">
        <w:rPr>
          <w:lang w:eastAsia="ko-KR"/>
        </w:rPr>
        <w:t>. The test parameters for the Cell 1 and Cell 2 are given in Table A.6.7.1.2.2-1 below. Both absolute and relative accuracy of RSRP int</w:t>
      </w:r>
      <w:ins w:id="51" w:author="Iana Siomina" w:date="2019-03-27T11:24:00Z">
        <w:r w:rsidR="00691ED9">
          <w:rPr>
            <w:lang w:eastAsia="ko-KR"/>
          </w:rPr>
          <w:t>e</w:t>
        </w:r>
      </w:ins>
      <w:r w:rsidRPr="003445FB">
        <w:rPr>
          <w:lang w:eastAsia="ko-KR"/>
        </w:rPr>
        <w:t>r</w:t>
      </w:r>
      <w:del w:id="52" w:author="Iana Siomina" w:date="2019-03-27T11:24:00Z">
        <w:r w:rsidRPr="003445FB" w:rsidDel="00691ED9">
          <w:rPr>
            <w:lang w:eastAsia="ko-KR"/>
          </w:rPr>
          <w:delText xml:space="preserve">a </w:delText>
        </w:r>
      </w:del>
      <w:ins w:id="53" w:author="Iana Siomina" w:date="2019-03-27T11:24:00Z">
        <w:r w:rsidR="00691ED9">
          <w:rPr>
            <w:lang w:eastAsia="ko-KR"/>
          </w:rPr>
          <w:t>-</w:t>
        </w:r>
      </w:ins>
      <w:r w:rsidRPr="003445FB">
        <w:rPr>
          <w:lang w:eastAsia="ko-KR"/>
        </w:rPr>
        <w:t xml:space="preserve">frequency measurements are tested by using the parameters in Table A.6.7.1.2.2-1. </w:t>
      </w:r>
      <w:r w:rsidRPr="003445FB">
        <w:t>The inter</w:t>
      </w:r>
      <w:ins w:id="54" w:author="Iana Siomina" w:date="2019-03-27T11:24:00Z">
        <w:r w:rsidR="00691ED9">
          <w:t>-</w:t>
        </w:r>
      </w:ins>
      <w:del w:id="55" w:author="Iana Siomina" w:date="2019-03-27T11:24:00Z">
        <w:r w:rsidRPr="003445FB" w:rsidDel="00691ED9">
          <w:delText xml:space="preserve"> </w:delText>
        </w:r>
      </w:del>
      <w:r w:rsidRPr="003445FB">
        <w:t>frequency measurements are supported by a measurement gap.</w:t>
      </w:r>
    </w:p>
    <w:p w14:paraId="1F612FA0" w14:textId="77777777" w:rsidR="00F77C9B" w:rsidRPr="003445FB" w:rsidRDefault="00F77C9B" w:rsidP="00F77C9B">
      <w:pPr>
        <w:pStyle w:val="TH"/>
        <w:rPr>
          <w:lang w:eastAsia="ko-KR"/>
        </w:rPr>
      </w:pPr>
      <w:r w:rsidRPr="003445FB">
        <w:rPr>
          <w:lang w:eastAsia="ko-KR"/>
        </w:rPr>
        <w:t>Table A.6.7.1.2.2-1: SS-RSRP inter-frequency test parameters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1115"/>
        <w:gridCol w:w="10"/>
        <w:gridCol w:w="1802"/>
        <w:gridCol w:w="1080"/>
        <w:gridCol w:w="720"/>
        <w:gridCol w:w="810"/>
        <w:gridCol w:w="900"/>
        <w:gridCol w:w="180"/>
        <w:gridCol w:w="904"/>
      </w:tblGrid>
      <w:tr w:rsidR="00F77C9B" w:rsidRPr="003445FB" w14:paraId="5E7FC4A0" w14:textId="77777777" w:rsidTr="00635F6D">
        <w:trPr>
          <w:jc w:val="center"/>
        </w:trPr>
        <w:tc>
          <w:tcPr>
            <w:tcW w:w="377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E6CCE16" w14:textId="77777777" w:rsidR="00F77C9B" w:rsidRPr="003445FB" w:rsidRDefault="00F77C9B" w:rsidP="00635F6D">
            <w:pPr>
              <w:keepNext/>
              <w:keepLines/>
              <w:spacing w:after="0"/>
              <w:jc w:val="center"/>
              <w:rPr>
                <w:rFonts w:ascii="Arial" w:hAnsi="Arial" w:cs="Arial"/>
                <w:b/>
                <w:sz w:val="18"/>
                <w:lang w:val="en-US"/>
              </w:rPr>
            </w:pPr>
            <w:r w:rsidRPr="003445FB">
              <w:rPr>
                <w:rFonts w:ascii="Arial" w:hAnsi="Arial" w:cs="Arial"/>
                <w:b/>
                <w:sz w:val="18"/>
                <w:lang w:val="en-US"/>
              </w:rPr>
              <w:t>Parameter</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5F2B0E56" w14:textId="77777777" w:rsidR="00F77C9B" w:rsidRPr="003445FB" w:rsidRDefault="00F77C9B" w:rsidP="00635F6D">
            <w:pPr>
              <w:keepNext/>
              <w:keepLines/>
              <w:spacing w:after="0"/>
              <w:jc w:val="center"/>
              <w:rPr>
                <w:rFonts w:ascii="Arial" w:hAnsi="Arial" w:cs="Arial"/>
                <w:b/>
                <w:sz w:val="18"/>
                <w:lang w:val="en-US"/>
              </w:rPr>
            </w:pPr>
            <w:r w:rsidRPr="003445FB">
              <w:rPr>
                <w:rFonts w:ascii="Arial" w:hAnsi="Arial" w:cs="Arial"/>
                <w:b/>
                <w:sz w:val="18"/>
                <w:lang w:val="en-US"/>
              </w:rPr>
              <w:t>Unit</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11D1EC43" w14:textId="77777777" w:rsidR="00F77C9B" w:rsidRPr="003445FB" w:rsidRDefault="00F77C9B" w:rsidP="00635F6D">
            <w:pPr>
              <w:keepNext/>
              <w:keepLines/>
              <w:spacing w:after="0"/>
              <w:jc w:val="center"/>
              <w:rPr>
                <w:rFonts w:ascii="Arial" w:hAnsi="Arial" w:cs="Arial"/>
                <w:b/>
                <w:sz w:val="18"/>
                <w:lang w:val="en-US"/>
              </w:rPr>
            </w:pPr>
            <w:r w:rsidRPr="003445FB">
              <w:rPr>
                <w:rFonts w:ascii="Arial" w:hAnsi="Arial" w:cs="Arial"/>
                <w:b/>
                <w:sz w:val="18"/>
                <w:lang w:val="en-US"/>
              </w:rPr>
              <w:t>Test 1</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3D6172D9" w14:textId="77777777" w:rsidR="00F77C9B" w:rsidRPr="003445FB" w:rsidRDefault="00F77C9B" w:rsidP="00635F6D">
            <w:pPr>
              <w:keepNext/>
              <w:keepLines/>
              <w:spacing w:after="0"/>
              <w:jc w:val="center"/>
              <w:rPr>
                <w:rFonts w:ascii="Arial" w:hAnsi="Arial" w:cs="Arial"/>
                <w:b/>
                <w:sz w:val="18"/>
                <w:lang w:val="en-US"/>
              </w:rPr>
            </w:pPr>
            <w:r w:rsidRPr="003445FB">
              <w:rPr>
                <w:rFonts w:ascii="Arial" w:hAnsi="Arial" w:cs="Arial"/>
                <w:b/>
                <w:sz w:val="18"/>
                <w:lang w:val="en-US"/>
              </w:rPr>
              <w:t>Test 2</w:t>
            </w:r>
          </w:p>
        </w:tc>
      </w:tr>
      <w:tr w:rsidR="00F77C9B" w:rsidRPr="003445FB" w14:paraId="160A3DBF" w14:textId="77777777" w:rsidTr="00635F6D">
        <w:trPr>
          <w:jc w:val="center"/>
        </w:trPr>
        <w:tc>
          <w:tcPr>
            <w:tcW w:w="3776" w:type="dxa"/>
            <w:gridSpan w:val="4"/>
            <w:vMerge/>
            <w:tcBorders>
              <w:top w:val="single" w:sz="4" w:space="0" w:color="auto"/>
              <w:left w:val="single" w:sz="4" w:space="0" w:color="auto"/>
              <w:bottom w:val="single" w:sz="4" w:space="0" w:color="auto"/>
              <w:right w:val="single" w:sz="4" w:space="0" w:color="auto"/>
            </w:tcBorders>
            <w:vAlign w:val="center"/>
            <w:hideMark/>
          </w:tcPr>
          <w:p w14:paraId="66A70723" w14:textId="77777777" w:rsidR="00F77C9B" w:rsidRPr="003445FB" w:rsidRDefault="00F77C9B" w:rsidP="00635F6D">
            <w:pPr>
              <w:spacing w:after="0"/>
              <w:rPr>
                <w:rFonts w:ascii="Arial" w:eastAsia="Calibri" w:hAnsi="Arial" w:cs="Arial"/>
                <w:b/>
                <w:sz w:val="18"/>
                <w:szCs w:val="22"/>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0C9C1D3" w14:textId="77777777" w:rsidR="00F77C9B" w:rsidRPr="003445FB" w:rsidRDefault="00F77C9B" w:rsidP="00635F6D">
            <w:pPr>
              <w:spacing w:after="0"/>
              <w:rPr>
                <w:rFonts w:ascii="Arial" w:eastAsia="Calibri" w:hAnsi="Arial" w:cs="Arial"/>
                <w:b/>
                <w:sz w:val="18"/>
                <w:szCs w:val="22"/>
                <w:lang w:val="en-US"/>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471D9C03" w14:textId="77777777" w:rsidR="00F77C9B" w:rsidRPr="003445FB" w:rsidRDefault="00F77C9B" w:rsidP="00635F6D">
            <w:pPr>
              <w:keepNext/>
              <w:keepLines/>
              <w:spacing w:after="0"/>
              <w:jc w:val="center"/>
              <w:rPr>
                <w:rFonts w:ascii="Arial" w:hAnsi="Arial" w:cs="Arial"/>
                <w:b/>
                <w:sz w:val="18"/>
                <w:lang w:val="en-US"/>
              </w:rPr>
            </w:pPr>
            <w:r w:rsidRPr="003445FB">
              <w:rPr>
                <w:rFonts w:ascii="Arial" w:hAnsi="Arial" w:cs="Arial"/>
                <w:b/>
                <w:sz w:val="18"/>
                <w:lang w:val="en-US"/>
              </w:rPr>
              <w:t>Cell 1</w:t>
            </w:r>
          </w:p>
        </w:tc>
        <w:tc>
          <w:tcPr>
            <w:tcW w:w="810" w:type="dxa"/>
            <w:tcBorders>
              <w:top w:val="single" w:sz="4" w:space="0" w:color="auto"/>
              <w:left w:val="single" w:sz="4" w:space="0" w:color="auto"/>
              <w:bottom w:val="single" w:sz="4" w:space="0" w:color="auto"/>
              <w:right w:val="single" w:sz="4" w:space="0" w:color="auto"/>
            </w:tcBorders>
            <w:vAlign w:val="center"/>
            <w:hideMark/>
          </w:tcPr>
          <w:p w14:paraId="55F6E931" w14:textId="77777777" w:rsidR="00F77C9B" w:rsidRPr="003445FB" w:rsidRDefault="00F77C9B" w:rsidP="00635F6D">
            <w:pPr>
              <w:keepNext/>
              <w:keepLines/>
              <w:spacing w:after="0"/>
              <w:jc w:val="center"/>
              <w:rPr>
                <w:rFonts w:ascii="Arial" w:hAnsi="Arial" w:cs="Arial"/>
                <w:b/>
                <w:sz w:val="18"/>
                <w:lang w:val="en-US"/>
              </w:rPr>
            </w:pPr>
            <w:r w:rsidRPr="003445FB">
              <w:rPr>
                <w:rFonts w:ascii="Arial" w:hAnsi="Arial" w:cs="Arial"/>
                <w:b/>
                <w:sz w:val="18"/>
                <w:lang w:val="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5CEF4A" w14:textId="77777777" w:rsidR="00F77C9B" w:rsidRPr="003445FB" w:rsidRDefault="00F77C9B" w:rsidP="00635F6D">
            <w:pPr>
              <w:keepNext/>
              <w:keepLines/>
              <w:spacing w:after="0"/>
              <w:jc w:val="center"/>
              <w:rPr>
                <w:rFonts w:ascii="Arial" w:hAnsi="Arial" w:cs="Arial"/>
                <w:b/>
                <w:sz w:val="18"/>
                <w:lang w:val="en-US"/>
              </w:rPr>
            </w:pPr>
            <w:r w:rsidRPr="003445FB">
              <w:rPr>
                <w:rFonts w:ascii="Arial" w:hAnsi="Arial" w:cs="Arial"/>
                <w:b/>
                <w:sz w:val="18"/>
                <w:lang w:val="en-US"/>
              </w:rPr>
              <w:t>Cell 1</w:t>
            </w: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14:paraId="1454D8B4" w14:textId="77777777" w:rsidR="00F77C9B" w:rsidRPr="003445FB" w:rsidRDefault="00F77C9B" w:rsidP="00635F6D">
            <w:pPr>
              <w:keepNext/>
              <w:keepLines/>
              <w:spacing w:after="0"/>
              <w:jc w:val="center"/>
              <w:rPr>
                <w:rFonts w:ascii="Arial" w:hAnsi="Arial" w:cs="Arial"/>
                <w:b/>
                <w:sz w:val="18"/>
                <w:lang w:val="en-US"/>
              </w:rPr>
            </w:pPr>
            <w:r w:rsidRPr="003445FB">
              <w:rPr>
                <w:rFonts w:ascii="Arial" w:hAnsi="Arial" w:cs="Arial"/>
                <w:b/>
                <w:sz w:val="18"/>
                <w:lang w:val="en-US"/>
              </w:rPr>
              <w:t>Cell 2</w:t>
            </w:r>
          </w:p>
        </w:tc>
      </w:tr>
      <w:tr w:rsidR="00F77C9B" w:rsidRPr="003445FB" w14:paraId="1F79F817" w14:textId="77777777" w:rsidTr="00635F6D">
        <w:trPr>
          <w:jc w:val="center"/>
        </w:trPr>
        <w:tc>
          <w:tcPr>
            <w:tcW w:w="3776" w:type="dxa"/>
            <w:gridSpan w:val="4"/>
            <w:tcBorders>
              <w:top w:val="single" w:sz="4" w:space="0" w:color="auto"/>
              <w:left w:val="single" w:sz="4" w:space="0" w:color="auto"/>
              <w:bottom w:val="single" w:sz="4" w:space="0" w:color="auto"/>
              <w:right w:val="single" w:sz="4" w:space="0" w:color="auto"/>
            </w:tcBorders>
            <w:vAlign w:val="center"/>
            <w:hideMark/>
          </w:tcPr>
          <w:p w14:paraId="21EF7F63" w14:textId="77777777" w:rsidR="00F77C9B" w:rsidRPr="003445FB" w:rsidRDefault="00F77C9B" w:rsidP="00635F6D">
            <w:pPr>
              <w:keepNext/>
              <w:keepLines/>
              <w:spacing w:after="0"/>
              <w:rPr>
                <w:rFonts w:ascii="Arial" w:hAnsi="Arial" w:cs="Arial"/>
                <w:sz w:val="18"/>
                <w:lang w:val="it-IT"/>
              </w:rPr>
            </w:pPr>
            <w:r w:rsidRPr="003445FB">
              <w:rPr>
                <w:rFonts w:ascii="Arial" w:hAnsi="Arial" w:cs="Arial"/>
                <w:sz w:val="18"/>
                <w:lang w:val="it-IT"/>
              </w:rPr>
              <w:t>SSB ARFCN</w:t>
            </w:r>
          </w:p>
        </w:tc>
        <w:tc>
          <w:tcPr>
            <w:tcW w:w="1080" w:type="dxa"/>
            <w:tcBorders>
              <w:top w:val="single" w:sz="4" w:space="0" w:color="auto"/>
              <w:left w:val="single" w:sz="4" w:space="0" w:color="auto"/>
              <w:bottom w:val="single" w:sz="4" w:space="0" w:color="auto"/>
              <w:right w:val="single" w:sz="4" w:space="0" w:color="auto"/>
            </w:tcBorders>
            <w:vAlign w:val="center"/>
          </w:tcPr>
          <w:p w14:paraId="7BF6B8E0" w14:textId="77777777" w:rsidR="00F77C9B" w:rsidRPr="003445FB" w:rsidRDefault="00F77C9B" w:rsidP="00635F6D">
            <w:pPr>
              <w:keepNext/>
              <w:keepLines/>
              <w:spacing w:after="0"/>
              <w:jc w:val="center"/>
              <w:rPr>
                <w:rFonts w:ascii="Arial" w:hAnsi="Arial" w:cs="Arial"/>
                <w:sz w:val="18"/>
                <w:lang w:val="it-IT"/>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431F6741"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freq1</w:t>
            </w:r>
          </w:p>
        </w:tc>
        <w:tc>
          <w:tcPr>
            <w:tcW w:w="810" w:type="dxa"/>
            <w:tcBorders>
              <w:top w:val="single" w:sz="4" w:space="0" w:color="auto"/>
              <w:left w:val="single" w:sz="4" w:space="0" w:color="auto"/>
              <w:bottom w:val="single" w:sz="4" w:space="0" w:color="auto"/>
              <w:right w:val="single" w:sz="4" w:space="0" w:color="auto"/>
            </w:tcBorders>
            <w:vAlign w:val="center"/>
          </w:tcPr>
          <w:p w14:paraId="26C90873"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freq2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55E378"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freq1</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3F043535"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freq2</w:t>
            </w:r>
          </w:p>
        </w:tc>
      </w:tr>
      <w:tr w:rsidR="00F77C9B" w:rsidRPr="003445FB" w14:paraId="72654D59" w14:textId="77777777" w:rsidTr="00635F6D">
        <w:trPr>
          <w:trHeight w:val="130"/>
          <w:jc w:val="center"/>
        </w:trPr>
        <w:tc>
          <w:tcPr>
            <w:tcW w:w="1974" w:type="dxa"/>
            <w:gridSpan w:val="3"/>
            <w:vMerge w:val="restart"/>
            <w:tcBorders>
              <w:top w:val="single" w:sz="4" w:space="0" w:color="auto"/>
              <w:left w:val="single" w:sz="4" w:space="0" w:color="auto"/>
              <w:right w:val="single" w:sz="4" w:space="0" w:color="auto"/>
            </w:tcBorders>
            <w:vAlign w:val="center"/>
            <w:hideMark/>
          </w:tcPr>
          <w:p w14:paraId="252F48EC" w14:textId="77777777" w:rsidR="00F77C9B" w:rsidRPr="003445FB" w:rsidRDefault="00F77C9B" w:rsidP="00635F6D">
            <w:pPr>
              <w:keepNext/>
              <w:keepLines/>
              <w:spacing w:after="0"/>
              <w:rPr>
                <w:rFonts w:ascii="Arial" w:hAnsi="Arial" w:cs="Arial"/>
                <w:sz w:val="18"/>
                <w:lang w:val="en-US"/>
              </w:rPr>
            </w:pPr>
            <w:proofErr w:type="spellStart"/>
            <w:r w:rsidRPr="003445FB">
              <w:rPr>
                <w:rFonts w:ascii="Arial" w:hAnsi="Arial" w:cs="Arial"/>
                <w:sz w:val="18"/>
                <w:lang w:val="en-US"/>
              </w:rPr>
              <w:t>BW</w:t>
            </w:r>
            <w:r w:rsidRPr="003445FB">
              <w:rPr>
                <w:rFonts w:ascii="Arial" w:hAnsi="Arial" w:cs="Arial"/>
                <w:sz w:val="18"/>
                <w:vertAlign w:val="subscript"/>
                <w:lang w:val="en-US"/>
              </w:rPr>
              <w:t>channel</w:t>
            </w:r>
            <w:proofErr w:type="spellEnd"/>
          </w:p>
        </w:tc>
        <w:tc>
          <w:tcPr>
            <w:tcW w:w="1802" w:type="dxa"/>
            <w:tcBorders>
              <w:top w:val="single" w:sz="4" w:space="0" w:color="auto"/>
              <w:left w:val="single" w:sz="4" w:space="0" w:color="auto"/>
              <w:bottom w:val="single" w:sz="4" w:space="0" w:color="auto"/>
              <w:right w:val="single" w:sz="4" w:space="0" w:color="auto"/>
            </w:tcBorders>
            <w:vAlign w:val="center"/>
          </w:tcPr>
          <w:p w14:paraId="220D52EA"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en-US"/>
              </w:rPr>
              <w:t>Config 1, 4</w:t>
            </w:r>
          </w:p>
        </w:tc>
        <w:tc>
          <w:tcPr>
            <w:tcW w:w="1080" w:type="dxa"/>
            <w:vMerge w:val="restart"/>
            <w:tcBorders>
              <w:top w:val="single" w:sz="4" w:space="0" w:color="auto"/>
              <w:left w:val="single" w:sz="4" w:space="0" w:color="auto"/>
              <w:right w:val="single" w:sz="4" w:space="0" w:color="auto"/>
            </w:tcBorders>
            <w:vAlign w:val="center"/>
            <w:hideMark/>
          </w:tcPr>
          <w:p w14:paraId="743291ED"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MHz</w:t>
            </w:r>
          </w:p>
        </w:tc>
        <w:tc>
          <w:tcPr>
            <w:tcW w:w="1530" w:type="dxa"/>
            <w:gridSpan w:val="2"/>
            <w:tcBorders>
              <w:top w:val="single" w:sz="4" w:space="0" w:color="auto"/>
              <w:left w:val="single" w:sz="4" w:space="0" w:color="auto"/>
              <w:right w:val="single" w:sz="4" w:space="0" w:color="auto"/>
            </w:tcBorders>
            <w:vAlign w:val="center"/>
            <w:hideMark/>
          </w:tcPr>
          <w:p w14:paraId="531536C5"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sz w:val="18"/>
                <w:szCs w:val="18"/>
              </w:rPr>
              <w:t xml:space="preserve">10: </w:t>
            </w:r>
            <w:proofErr w:type="gramStart"/>
            <w:r w:rsidRPr="003445FB">
              <w:rPr>
                <w:rFonts w:ascii="Arial" w:hAnsi="Arial" w:cs="Arial"/>
                <w:sz w:val="18"/>
                <w:szCs w:val="18"/>
                <w:lang w:val="de-DE"/>
              </w:rPr>
              <w:t>N</w:t>
            </w:r>
            <w:r w:rsidRPr="003445FB">
              <w:rPr>
                <w:rFonts w:ascii="Arial" w:hAnsi="Arial" w:cs="Arial"/>
                <w:sz w:val="18"/>
                <w:szCs w:val="18"/>
                <w:vertAlign w:val="subscript"/>
                <w:lang w:val="de-DE"/>
              </w:rPr>
              <w:t>RB,c</w:t>
            </w:r>
            <w:proofErr w:type="gramEnd"/>
            <w:r w:rsidRPr="003445FB">
              <w:rPr>
                <w:rFonts w:ascii="Arial" w:hAnsi="Arial" w:cs="Arial"/>
                <w:sz w:val="18"/>
                <w:szCs w:val="18"/>
                <w:lang w:val="de-DE"/>
              </w:rPr>
              <w:t xml:space="preserve"> = 52</w:t>
            </w:r>
          </w:p>
        </w:tc>
        <w:tc>
          <w:tcPr>
            <w:tcW w:w="1984" w:type="dxa"/>
            <w:gridSpan w:val="3"/>
            <w:tcBorders>
              <w:top w:val="single" w:sz="4" w:space="0" w:color="auto"/>
              <w:left w:val="single" w:sz="4" w:space="0" w:color="auto"/>
              <w:right w:val="single" w:sz="4" w:space="0" w:color="auto"/>
            </w:tcBorders>
            <w:vAlign w:val="center"/>
            <w:hideMark/>
          </w:tcPr>
          <w:p w14:paraId="6FE2FF33"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sz w:val="18"/>
                <w:szCs w:val="18"/>
              </w:rPr>
              <w:t xml:space="preserve">10: </w:t>
            </w:r>
            <w:proofErr w:type="gramStart"/>
            <w:r w:rsidRPr="003445FB">
              <w:rPr>
                <w:rFonts w:ascii="Arial" w:hAnsi="Arial" w:cs="Arial"/>
                <w:sz w:val="18"/>
                <w:szCs w:val="18"/>
                <w:lang w:val="de-DE"/>
              </w:rPr>
              <w:t>N</w:t>
            </w:r>
            <w:r w:rsidRPr="003445FB">
              <w:rPr>
                <w:rFonts w:ascii="Arial" w:hAnsi="Arial" w:cs="Arial"/>
                <w:sz w:val="18"/>
                <w:szCs w:val="18"/>
                <w:vertAlign w:val="subscript"/>
                <w:lang w:val="de-DE"/>
              </w:rPr>
              <w:t>RB,c</w:t>
            </w:r>
            <w:proofErr w:type="gramEnd"/>
            <w:r w:rsidRPr="003445FB">
              <w:rPr>
                <w:rFonts w:ascii="Arial" w:hAnsi="Arial" w:cs="Arial"/>
                <w:sz w:val="18"/>
                <w:szCs w:val="18"/>
                <w:lang w:val="de-DE"/>
              </w:rPr>
              <w:t xml:space="preserve"> = 52</w:t>
            </w:r>
          </w:p>
        </w:tc>
      </w:tr>
      <w:tr w:rsidR="00F77C9B" w:rsidRPr="003445FB" w14:paraId="10A7A247" w14:textId="77777777" w:rsidTr="00635F6D">
        <w:trPr>
          <w:trHeight w:val="130"/>
          <w:jc w:val="center"/>
        </w:trPr>
        <w:tc>
          <w:tcPr>
            <w:tcW w:w="1974" w:type="dxa"/>
            <w:gridSpan w:val="3"/>
            <w:vMerge/>
            <w:tcBorders>
              <w:left w:val="single" w:sz="4" w:space="0" w:color="auto"/>
              <w:bottom w:val="single" w:sz="4" w:space="0" w:color="auto"/>
              <w:right w:val="single" w:sz="4" w:space="0" w:color="auto"/>
            </w:tcBorders>
            <w:vAlign w:val="center"/>
          </w:tcPr>
          <w:p w14:paraId="3355390F"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677AB350"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en-US"/>
              </w:rPr>
              <w:t>Config 2, 3, 5, 6</w:t>
            </w:r>
          </w:p>
        </w:tc>
        <w:tc>
          <w:tcPr>
            <w:tcW w:w="1080" w:type="dxa"/>
            <w:vMerge/>
            <w:tcBorders>
              <w:left w:val="single" w:sz="4" w:space="0" w:color="auto"/>
              <w:bottom w:val="single" w:sz="4" w:space="0" w:color="auto"/>
              <w:right w:val="single" w:sz="4" w:space="0" w:color="auto"/>
            </w:tcBorders>
            <w:vAlign w:val="center"/>
          </w:tcPr>
          <w:p w14:paraId="693DED1C" w14:textId="77777777" w:rsidR="00F77C9B" w:rsidRPr="003445FB" w:rsidRDefault="00F77C9B" w:rsidP="00635F6D">
            <w:pPr>
              <w:keepNext/>
              <w:keepLines/>
              <w:spacing w:after="0"/>
              <w:jc w:val="center"/>
              <w:rPr>
                <w:rFonts w:ascii="Arial" w:hAnsi="Arial" w:cs="Arial"/>
                <w:sz w:val="18"/>
                <w:lang w:val="en-US"/>
              </w:rPr>
            </w:pPr>
          </w:p>
        </w:tc>
        <w:tc>
          <w:tcPr>
            <w:tcW w:w="1530" w:type="dxa"/>
            <w:gridSpan w:val="2"/>
            <w:tcBorders>
              <w:left w:val="single" w:sz="4" w:space="0" w:color="auto"/>
              <w:bottom w:val="single" w:sz="4" w:space="0" w:color="auto"/>
              <w:right w:val="single" w:sz="4" w:space="0" w:color="auto"/>
            </w:tcBorders>
            <w:vAlign w:val="center"/>
          </w:tcPr>
          <w:p w14:paraId="07BE3E57"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sz w:val="18"/>
                <w:szCs w:val="18"/>
              </w:rPr>
              <w:t xml:space="preserve">40: </w:t>
            </w:r>
            <w:proofErr w:type="gramStart"/>
            <w:r w:rsidRPr="003445FB">
              <w:rPr>
                <w:rFonts w:ascii="Arial" w:hAnsi="Arial" w:cs="Arial"/>
                <w:sz w:val="18"/>
                <w:szCs w:val="18"/>
                <w:lang w:val="de-DE"/>
              </w:rPr>
              <w:t>N</w:t>
            </w:r>
            <w:r w:rsidRPr="003445FB">
              <w:rPr>
                <w:rFonts w:ascii="Arial" w:hAnsi="Arial" w:cs="Arial"/>
                <w:sz w:val="18"/>
                <w:szCs w:val="18"/>
                <w:vertAlign w:val="subscript"/>
                <w:lang w:val="de-DE"/>
              </w:rPr>
              <w:t>RB,c</w:t>
            </w:r>
            <w:proofErr w:type="gramEnd"/>
            <w:r w:rsidRPr="003445FB">
              <w:rPr>
                <w:rFonts w:ascii="Arial" w:hAnsi="Arial" w:cs="Arial"/>
                <w:sz w:val="18"/>
                <w:szCs w:val="18"/>
                <w:lang w:val="de-DE"/>
              </w:rPr>
              <w:t xml:space="preserve"> = 106</w:t>
            </w:r>
          </w:p>
        </w:tc>
        <w:tc>
          <w:tcPr>
            <w:tcW w:w="1984" w:type="dxa"/>
            <w:gridSpan w:val="3"/>
            <w:tcBorders>
              <w:left w:val="single" w:sz="4" w:space="0" w:color="auto"/>
              <w:bottom w:val="single" w:sz="4" w:space="0" w:color="auto"/>
              <w:right w:val="single" w:sz="4" w:space="0" w:color="auto"/>
            </w:tcBorders>
            <w:vAlign w:val="center"/>
          </w:tcPr>
          <w:p w14:paraId="286A4A0D"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sz w:val="18"/>
                <w:szCs w:val="18"/>
              </w:rPr>
              <w:t xml:space="preserve">40: </w:t>
            </w:r>
            <w:proofErr w:type="gramStart"/>
            <w:r w:rsidRPr="003445FB">
              <w:rPr>
                <w:rFonts w:ascii="Arial" w:hAnsi="Arial" w:cs="Arial"/>
                <w:sz w:val="18"/>
                <w:szCs w:val="18"/>
                <w:lang w:val="de-DE"/>
              </w:rPr>
              <w:t>N</w:t>
            </w:r>
            <w:r w:rsidRPr="003445FB">
              <w:rPr>
                <w:rFonts w:ascii="Arial" w:hAnsi="Arial" w:cs="Arial"/>
                <w:sz w:val="18"/>
                <w:szCs w:val="18"/>
                <w:vertAlign w:val="subscript"/>
                <w:lang w:val="de-DE"/>
              </w:rPr>
              <w:t>RB,c</w:t>
            </w:r>
            <w:proofErr w:type="gramEnd"/>
            <w:r w:rsidRPr="003445FB">
              <w:rPr>
                <w:rFonts w:ascii="Arial" w:hAnsi="Arial" w:cs="Arial"/>
                <w:sz w:val="18"/>
                <w:szCs w:val="18"/>
                <w:lang w:val="de-DE"/>
              </w:rPr>
              <w:t xml:space="preserve"> = 106</w:t>
            </w:r>
          </w:p>
        </w:tc>
      </w:tr>
      <w:tr w:rsidR="00F77C9B" w:rsidRPr="003445FB" w14:paraId="218CFAFB" w14:textId="77777777" w:rsidTr="00635F6D">
        <w:trPr>
          <w:jc w:val="center"/>
        </w:trPr>
        <w:tc>
          <w:tcPr>
            <w:tcW w:w="1974" w:type="dxa"/>
            <w:gridSpan w:val="3"/>
            <w:tcBorders>
              <w:top w:val="single" w:sz="4" w:space="0" w:color="auto"/>
              <w:left w:val="single" w:sz="4" w:space="0" w:color="auto"/>
              <w:bottom w:val="single" w:sz="4" w:space="0" w:color="auto"/>
              <w:right w:val="single" w:sz="4" w:space="0" w:color="auto"/>
            </w:tcBorders>
            <w:vAlign w:val="center"/>
          </w:tcPr>
          <w:p w14:paraId="0A093133"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en-US"/>
              </w:rPr>
              <w:t>Gap pattern Id</w:t>
            </w:r>
          </w:p>
        </w:tc>
        <w:tc>
          <w:tcPr>
            <w:tcW w:w="1802" w:type="dxa"/>
            <w:tcBorders>
              <w:top w:val="single" w:sz="4" w:space="0" w:color="auto"/>
              <w:left w:val="single" w:sz="4" w:space="0" w:color="auto"/>
              <w:bottom w:val="single" w:sz="4" w:space="0" w:color="auto"/>
              <w:right w:val="single" w:sz="4" w:space="0" w:color="auto"/>
            </w:tcBorders>
            <w:vAlign w:val="center"/>
          </w:tcPr>
          <w:p w14:paraId="1DB115DF" w14:textId="77777777" w:rsidR="00F77C9B" w:rsidRPr="003445FB" w:rsidRDefault="00F77C9B" w:rsidP="00635F6D">
            <w:pPr>
              <w:keepNext/>
              <w:keepLines/>
              <w:spacing w:after="0"/>
              <w:rPr>
                <w:rFonts w:ascii="Arial"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2DA0C329" w14:textId="77777777" w:rsidR="00F77C9B" w:rsidRPr="003445FB" w:rsidRDefault="00F77C9B" w:rsidP="00635F6D">
            <w:pPr>
              <w:keepNext/>
              <w:keepLines/>
              <w:spacing w:after="0"/>
              <w:jc w:val="center"/>
              <w:rPr>
                <w:rFonts w:ascii="Arial" w:hAnsi="Arial" w:cs="Arial"/>
                <w:sz w:val="18"/>
                <w:lang w:val="en-US"/>
              </w:rPr>
            </w:pP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0B6BC9C0"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0</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412773A9"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0</w:t>
            </w:r>
          </w:p>
        </w:tc>
      </w:tr>
      <w:tr w:rsidR="00F77C9B" w:rsidRPr="003445FB" w14:paraId="3347C81D" w14:textId="77777777" w:rsidTr="00635F6D">
        <w:trPr>
          <w:trHeight w:val="127"/>
          <w:jc w:val="center"/>
        </w:trPr>
        <w:tc>
          <w:tcPr>
            <w:tcW w:w="1974" w:type="dxa"/>
            <w:gridSpan w:val="3"/>
            <w:vMerge w:val="restart"/>
            <w:tcBorders>
              <w:top w:val="single" w:sz="4" w:space="0" w:color="auto"/>
              <w:left w:val="single" w:sz="4" w:space="0" w:color="auto"/>
              <w:right w:val="single" w:sz="4" w:space="0" w:color="auto"/>
            </w:tcBorders>
            <w:vAlign w:val="center"/>
            <w:hideMark/>
          </w:tcPr>
          <w:p w14:paraId="388527D5"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en-US"/>
              </w:rPr>
              <w:t xml:space="preserve">PDSCH Reference measurement channel </w:t>
            </w:r>
          </w:p>
        </w:tc>
        <w:tc>
          <w:tcPr>
            <w:tcW w:w="1802" w:type="dxa"/>
            <w:tcBorders>
              <w:top w:val="single" w:sz="4" w:space="0" w:color="auto"/>
              <w:left w:val="single" w:sz="4" w:space="0" w:color="auto"/>
              <w:bottom w:val="single" w:sz="4" w:space="0" w:color="auto"/>
              <w:right w:val="single" w:sz="4" w:space="0" w:color="auto"/>
            </w:tcBorders>
            <w:vAlign w:val="center"/>
          </w:tcPr>
          <w:p w14:paraId="6755D624"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en-US"/>
              </w:rPr>
              <w:t>Config 1, 4</w:t>
            </w:r>
          </w:p>
        </w:tc>
        <w:tc>
          <w:tcPr>
            <w:tcW w:w="1080" w:type="dxa"/>
            <w:vMerge w:val="restart"/>
            <w:tcBorders>
              <w:top w:val="single" w:sz="4" w:space="0" w:color="auto"/>
              <w:left w:val="single" w:sz="4" w:space="0" w:color="auto"/>
              <w:right w:val="single" w:sz="4" w:space="0" w:color="auto"/>
            </w:tcBorders>
            <w:vAlign w:val="center"/>
          </w:tcPr>
          <w:p w14:paraId="63051305" w14:textId="77777777" w:rsidR="00F77C9B" w:rsidRPr="003445FB" w:rsidRDefault="00F77C9B" w:rsidP="00635F6D">
            <w:pPr>
              <w:keepNext/>
              <w:keepLines/>
              <w:spacing w:after="0"/>
              <w:jc w:val="center"/>
              <w:rPr>
                <w:rFonts w:ascii="Arial" w:hAnsi="Arial" w:cs="Arial"/>
                <w:sz w:val="18"/>
                <w:lang w:val="en-US"/>
              </w:rPr>
            </w:pPr>
          </w:p>
        </w:tc>
        <w:tc>
          <w:tcPr>
            <w:tcW w:w="720" w:type="dxa"/>
            <w:tcBorders>
              <w:top w:val="single" w:sz="4" w:space="0" w:color="auto"/>
              <w:left w:val="single" w:sz="4" w:space="0" w:color="auto"/>
              <w:right w:val="single" w:sz="4" w:space="0" w:color="auto"/>
            </w:tcBorders>
            <w:vAlign w:val="center"/>
            <w:hideMark/>
          </w:tcPr>
          <w:p w14:paraId="54B78EE4" w14:textId="77777777" w:rsidR="00F77C9B" w:rsidRPr="003445FB" w:rsidRDefault="00F77C9B" w:rsidP="00635F6D">
            <w:pPr>
              <w:keepNext/>
              <w:keepLines/>
              <w:spacing w:after="0"/>
              <w:jc w:val="center"/>
              <w:rPr>
                <w:rFonts w:ascii="Arial" w:hAnsi="Arial" w:cs="Arial"/>
                <w:sz w:val="16"/>
                <w:szCs w:val="16"/>
                <w:lang w:val="en-US"/>
              </w:rPr>
            </w:pPr>
            <w:r w:rsidRPr="003445FB">
              <w:rPr>
                <w:rFonts w:ascii="Arial" w:hAnsi="Arial" w:cs="Arial"/>
                <w:sz w:val="16"/>
                <w:szCs w:val="16"/>
                <w:lang w:val="en-US"/>
              </w:rPr>
              <w:t>SR.1.1 FDD</w:t>
            </w:r>
          </w:p>
        </w:tc>
        <w:tc>
          <w:tcPr>
            <w:tcW w:w="810" w:type="dxa"/>
            <w:vMerge w:val="restart"/>
            <w:tcBorders>
              <w:top w:val="single" w:sz="4" w:space="0" w:color="auto"/>
              <w:left w:val="single" w:sz="4" w:space="0" w:color="auto"/>
              <w:right w:val="single" w:sz="4" w:space="0" w:color="auto"/>
            </w:tcBorders>
            <w:vAlign w:val="center"/>
            <w:hideMark/>
          </w:tcPr>
          <w:p w14:paraId="20F1A622"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w:t>
            </w:r>
          </w:p>
        </w:tc>
        <w:tc>
          <w:tcPr>
            <w:tcW w:w="1080" w:type="dxa"/>
            <w:gridSpan w:val="2"/>
            <w:tcBorders>
              <w:top w:val="single" w:sz="4" w:space="0" w:color="auto"/>
              <w:left w:val="single" w:sz="4" w:space="0" w:color="auto"/>
              <w:right w:val="single" w:sz="4" w:space="0" w:color="auto"/>
            </w:tcBorders>
            <w:vAlign w:val="center"/>
            <w:hideMark/>
          </w:tcPr>
          <w:p w14:paraId="717F3001"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6"/>
                <w:szCs w:val="16"/>
                <w:lang w:val="en-US"/>
              </w:rPr>
              <w:t>SR.1.1 FDD</w:t>
            </w:r>
          </w:p>
        </w:tc>
        <w:tc>
          <w:tcPr>
            <w:tcW w:w="904" w:type="dxa"/>
            <w:vMerge w:val="restart"/>
            <w:tcBorders>
              <w:top w:val="single" w:sz="4" w:space="0" w:color="auto"/>
              <w:left w:val="single" w:sz="4" w:space="0" w:color="auto"/>
              <w:right w:val="single" w:sz="4" w:space="0" w:color="auto"/>
            </w:tcBorders>
            <w:vAlign w:val="center"/>
            <w:hideMark/>
          </w:tcPr>
          <w:p w14:paraId="37618568"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w:t>
            </w:r>
          </w:p>
        </w:tc>
      </w:tr>
      <w:tr w:rsidR="00F77C9B" w:rsidRPr="003445FB" w14:paraId="7541D433" w14:textId="77777777" w:rsidTr="00635F6D">
        <w:trPr>
          <w:trHeight w:val="127"/>
          <w:jc w:val="center"/>
        </w:trPr>
        <w:tc>
          <w:tcPr>
            <w:tcW w:w="1974" w:type="dxa"/>
            <w:gridSpan w:val="3"/>
            <w:vMerge/>
            <w:tcBorders>
              <w:left w:val="single" w:sz="4" w:space="0" w:color="auto"/>
              <w:right w:val="single" w:sz="4" w:space="0" w:color="auto"/>
            </w:tcBorders>
            <w:vAlign w:val="center"/>
          </w:tcPr>
          <w:p w14:paraId="63D4D880"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778289C7"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en-US"/>
              </w:rPr>
              <w:t>Config 2, 5</w:t>
            </w:r>
          </w:p>
        </w:tc>
        <w:tc>
          <w:tcPr>
            <w:tcW w:w="1080" w:type="dxa"/>
            <w:vMerge/>
            <w:tcBorders>
              <w:left w:val="single" w:sz="4" w:space="0" w:color="auto"/>
              <w:right w:val="single" w:sz="4" w:space="0" w:color="auto"/>
            </w:tcBorders>
            <w:vAlign w:val="center"/>
          </w:tcPr>
          <w:p w14:paraId="65EC8AFB" w14:textId="77777777" w:rsidR="00F77C9B" w:rsidRPr="003445FB" w:rsidRDefault="00F77C9B" w:rsidP="00635F6D">
            <w:pPr>
              <w:keepNext/>
              <w:keepLines/>
              <w:spacing w:after="0"/>
              <w:jc w:val="center"/>
              <w:rPr>
                <w:rFonts w:ascii="Arial" w:hAnsi="Arial" w:cs="Arial"/>
                <w:sz w:val="18"/>
                <w:lang w:val="en-US"/>
              </w:rPr>
            </w:pPr>
          </w:p>
        </w:tc>
        <w:tc>
          <w:tcPr>
            <w:tcW w:w="720" w:type="dxa"/>
            <w:tcBorders>
              <w:left w:val="single" w:sz="4" w:space="0" w:color="auto"/>
              <w:right w:val="single" w:sz="4" w:space="0" w:color="auto"/>
            </w:tcBorders>
            <w:vAlign w:val="center"/>
          </w:tcPr>
          <w:p w14:paraId="3E9CAA68"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6"/>
                <w:szCs w:val="16"/>
                <w:lang w:val="en-US"/>
              </w:rPr>
              <w:t>SR.1.1 TDD</w:t>
            </w:r>
          </w:p>
        </w:tc>
        <w:tc>
          <w:tcPr>
            <w:tcW w:w="810" w:type="dxa"/>
            <w:vMerge/>
            <w:tcBorders>
              <w:left w:val="single" w:sz="4" w:space="0" w:color="auto"/>
              <w:right w:val="single" w:sz="4" w:space="0" w:color="auto"/>
            </w:tcBorders>
            <w:vAlign w:val="center"/>
          </w:tcPr>
          <w:p w14:paraId="1B422EDA" w14:textId="77777777" w:rsidR="00F77C9B" w:rsidRPr="003445FB" w:rsidRDefault="00F77C9B" w:rsidP="00635F6D">
            <w:pPr>
              <w:keepNext/>
              <w:keepLines/>
              <w:spacing w:after="0"/>
              <w:jc w:val="center"/>
              <w:rPr>
                <w:rFonts w:ascii="Arial" w:hAnsi="Arial" w:cs="Arial"/>
                <w:sz w:val="18"/>
                <w:lang w:val="en-US"/>
              </w:rPr>
            </w:pPr>
          </w:p>
        </w:tc>
        <w:tc>
          <w:tcPr>
            <w:tcW w:w="1080" w:type="dxa"/>
            <w:gridSpan w:val="2"/>
            <w:tcBorders>
              <w:left w:val="single" w:sz="4" w:space="0" w:color="auto"/>
              <w:right w:val="single" w:sz="4" w:space="0" w:color="auto"/>
            </w:tcBorders>
            <w:vAlign w:val="center"/>
          </w:tcPr>
          <w:p w14:paraId="550C1738"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6"/>
                <w:szCs w:val="16"/>
                <w:lang w:val="en-US"/>
              </w:rPr>
              <w:t>SR.1.1 TDD</w:t>
            </w:r>
          </w:p>
        </w:tc>
        <w:tc>
          <w:tcPr>
            <w:tcW w:w="904" w:type="dxa"/>
            <w:vMerge/>
            <w:tcBorders>
              <w:left w:val="single" w:sz="4" w:space="0" w:color="auto"/>
              <w:right w:val="single" w:sz="4" w:space="0" w:color="auto"/>
            </w:tcBorders>
            <w:vAlign w:val="center"/>
          </w:tcPr>
          <w:p w14:paraId="4BE397C2" w14:textId="77777777" w:rsidR="00F77C9B" w:rsidRPr="003445FB" w:rsidRDefault="00F77C9B" w:rsidP="00635F6D">
            <w:pPr>
              <w:keepNext/>
              <w:keepLines/>
              <w:spacing w:after="0"/>
              <w:jc w:val="center"/>
              <w:rPr>
                <w:rFonts w:ascii="Arial" w:hAnsi="Arial" w:cs="Arial"/>
                <w:sz w:val="18"/>
                <w:lang w:val="en-US"/>
              </w:rPr>
            </w:pPr>
          </w:p>
        </w:tc>
      </w:tr>
      <w:tr w:rsidR="00F77C9B" w:rsidRPr="003445FB" w14:paraId="63B89EE1" w14:textId="77777777" w:rsidTr="00635F6D">
        <w:trPr>
          <w:trHeight w:val="127"/>
          <w:jc w:val="center"/>
        </w:trPr>
        <w:tc>
          <w:tcPr>
            <w:tcW w:w="1974" w:type="dxa"/>
            <w:gridSpan w:val="3"/>
            <w:vMerge/>
            <w:tcBorders>
              <w:left w:val="single" w:sz="4" w:space="0" w:color="auto"/>
              <w:bottom w:val="single" w:sz="4" w:space="0" w:color="auto"/>
              <w:right w:val="single" w:sz="4" w:space="0" w:color="auto"/>
            </w:tcBorders>
            <w:vAlign w:val="center"/>
          </w:tcPr>
          <w:p w14:paraId="7976A9DA"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585EFDD0"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en-US"/>
              </w:rPr>
              <w:t>Config 3, 6</w:t>
            </w:r>
          </w:p>
        </w:tc>
        <w:tc>
          <w:tcPr>
            <w:tcW w:w="1080" w:type="dxa"/>
            <w:vMerge/>
            <w:tcBorders>
              <w:left w:val="single" w:sz="4" w:space="0" w:color="auto"/>
              <w:bottom w:val="single" w:sz="4" w:space="0" w:color="auto"/>
              <w:right w:val="single" w:sz="4" w:space="0" w:color="auto"/>
            </w:tcBorders>
            <w:vAlign w:val="center"/>
          </w:tcPr>
          <w:p w14:paraId="4F3C0AE0" w14:textId="77777777" w:rsidR="00F77C9B" w:rsidRPr="003445FB" w:rsidRDefault="00F77C9B" w:rsidP="00635F6D">
            <w:pPr>
              <w:keepNext/>
              <w:keepLines/>
              <w:spacing w:after="0"/>
              <w:jc w:val="center"/>
              <w:rPr>
                <w:rFonts w:ascii="Arial" w:hAnsi="Arial" w:cs="Arial"/>
                <w:sz w:val="18"/>
                <w:lang w:val="en-US"/>
              </w:rPr>
            </w:pPr>
          </w:p>
        </w:tc>
        <w:tc>
          <w:tcPr>
            <w:tcW w:w="720" w:type="dxa"/>
            <w:tcBorders>
              <w:left w:val="single" w:sz="4" w:space="0" w:color="auto"/>
              <w:bottom w:val="single" w:sz="4" w:space="0" w:color="auto"/>
              <w:right w:val="single" w:sz="4" w:space="0" w:color="auto"/>
            </w:tcBorders>
            <w:vAlign w:val="center"/>
          </w:tcPr>
          <w:p w14:paraId="4D7A05F2"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6"/>
                <w:szCs w:val="16"/>
                <w:lang w:val="en-US"/>
              </w:rPr>
              <w:t>SR.2.1 FDD</w:t>
            </w:r>
          </w:p>
        </w:tc>
        <w:tc>
          <w:tcPr>
            <w:tcW w:w="810" w:type="dxa"/>
            <w:vMerge/>
            <w:tcBorders>
              <w:left w:val="single" w:sz="4" w:space="0" w:color="auto"/>
              <w:bottom w:val="single" w:sz="4" w:space="0" w:color="auto"/>
              <w:right w:val="single" w:sz="4" w:space="0" w:color="auto"/>
            </w:tcBorders>
            <w:vAlign w:val="center"/>
          </w:tcPr>
          <w:p w14:paraId="5D42F532" w14:textId="77777777" w:rsidR="00F77C9B" w:rsidRPr="003445FB" w:rsidRDefault="00F77C9B" w:rsidP="00635F6D">
            <w:pPr>
              <w:keepNext/>
              <w:keepLines/>
              <w:spacing w:after="0"/>
              <w:jc w:val="center"/>
              <w:rPr>
                <w:rFonts w:ascii="Arial" w:hAnsi="Arial" w:cs="Arial"/>
                <w:sz w:val="18"/>
                <w:lang w:val="en-US"/>
              </w:rPr>
            </w:pPr>
          </w:p>
        </w:tc>
        <w:tc>
          <w:tcPr>
            <w:tcW w:w="1080" w:type="dxa"/>
            <w:gridSpan w:val="2"/>
            <w:tcBorders>
              <w:left w:val="single" w:sz="4" w:space="0" w:color="auto"/>
              <w:bottom w:val="single" w:sz="4" w:space="0" w:color="auto"/>
              <w:right w:val="single" w:sz="4" w:space="0" w:color="auto"/>
            </w:tcBorders>
            <w:vAlign w:val="center"/>
          </w:tcPr>
          <w:p w14:paraId="6CC568A9"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6"/>
                <w:szCs w:val="16"/>
                <w:lang w:val="en-US"/>
              </w:rPr>
              <w:t>SR.2.1 FDD</w:t>
            </w:r>
          </w:p>
        </w:tc>
        <w:tc>
          <w:tcPr>
            <w:tcW w:w="904" w:type="dxa"/>
            <w:vMerge/>
            <w:tcBorders>
              <w:left w:val="single" w:sz="4" w:space="0" w:color="auto"/>
              <w:bottom w:val="single" w:sz="4" w:space="0" w:color="auto"/>
              <w:right w:val="single" w:sz="4" w:space="0" w:color="auto"/>
            </w:tcBorders>
            <w:vAlign w:val="center"/>
          </w:tcPr>
          <w:p w14:paraId="6C4D1201" w14:textId="77777777" w:rsidR="00F77C9B" w:rsidRPr="003445FB" w:rsidRDefault="00F77C9B" w:rsidP="00635F6D">
            <w:pPr>
              <w:keepNext/>
              <w:keepLines/>
              <w:spacing w:after="0"/>
              <w:jc w:val="center"/>
              <w:rPr>
                <w:rFonts w:ascii="Arial" w:hAnsi="Arial" w:cs="Arial"/>
                <w:sz w:val="18"/>
                <w:lang w:val="en-US"/>
              </w:rPr>
            </w:pPr>
          </w:p>
        </w:tc>
      </w:tr>
      <w:tr w:rsidR="00F77C9B" w:rsidRPr="003445FB" w14:paraId="10EC34DD" w14:textId="77777777" w:rsidTr="00635F6D">
        <w:trPr>
          <w:trHeight w:val="127"/>
          <w:jc w:val="center"/>
        </w:trPr>
        <w:tc>
          <w:tcPr>
            <w:tcW w:w="1974" w:type="dxa"/>
            <w:gridSpan w:val="3"/>
            <w:vMerge w:val="restart"/>
            <w:tcBorders>
              <w:top w:val="single" w:sz="4" w:space="0" w:color="auto"/>
              <w:left w:val="single" w:sz="4" w:space="0" w:color="auto"/>
              <w:right w:val="single" w:sz="4" w:space="0" w:color="auto"/>
            </w:tcBorders>
            <w:vAlign w:val="center"/>
          </w:tcPr>
          <w:p w14:paraId="3CB41AF2"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en-US"/>
              </w:rPr>
              <w:t>PDCCH Reference measurement channel</w:t>
            </w:r>
          </w:p>
        </w:tc>
        <w:tc>
          <w:tcPr>
            <w:tcW w:w="1802" w:type="dxa"/>
            <w:tcBorders>
              <w:top w:val="single" w:sz="4" w:space="0" w:color="auto"/>
              <w:left w:val="single" w:sz="4" w:space="0" w:color="auto"/>
              <w:bottom w:val="single" w:sz="4" w:space="0" w:color="auto"/>
              <w:right w:val="single" w:sz="4" w:space="0" w:color="auto"/>
            </w:tcBorders>
            <w:vAlign w:val="center"/>
          </w:tcPr>
          <w:p w14:paraId="647A7D65"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en-US"/>
              </w:rPr>
              <w:t>Config 1, 4</w:t>
            </w:r>
          </w:p>
        </w:tc>
        <w:tc>
          <w:tcPr>
            <w:tcW w:w="1080" w:type="dxa"/>
            <w:vMerge w:val="restart"/>
            <w:tcBorders>
              <w:top w:val="single" w:sz="4" w:space="0" w:color="auto"/>
              <w:left w:val="single" w:sz="4" w:space="0" w:color="auto"/>
              <w:right w:val="single" w:sz="4" w:space="0" w:color="auto"/>
            </w:tcBorders>
            <w:vAlign w:val="center"/>
          </w:tcPr>
          <w:p w14:paraId="4A297078" w14:textId="77777777" w:rsidR="00F77C9B" w:rsidRPr="003445FB" w:rsidRDefault="00F77C9B" w:rsidP="00635F6D">
            <w:pPr>
              <w:keepNext/>
              <w:keepLines/>
              <w:spacing w:after="0"/>
              <w:jc w:val="center"/>
              <w:rPr>
                <w:rFonts w:ascii="Arial" w:hAnsi="Arial" w:cs="Arial"/>
                <w:sz w:val="18"/>
                <w:lang w:val="en-US"/>
              </w:rPr>
            </w:pPr>
          </w:p>
        </w:tc>
        <w:tc>
          <w:tcPr>
            <w:tcW w:w="1530" w:type="dxa"/>
            <w:gridSpan w:val="2"/>
            <w:tcBorders>
              <w:top w:val="single" w:sz="4" w:space="0" w:color="auto"/>
              <w:left w:val="single" w:sz="4" w:space="0" w:color="auto"/>
              <w:right w:val="single" w:sz="4" w:space="0" w:color="auto"/>
            </w:tcBorders>
            <w:vAlign w:val="center"/>
          </w:tcPr>
          <w:p w14:paraId="32CC9133"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6"/>
                <w:szCs w:val="16"/>
                <w:lang w:val="en-US"/>
              </w:rPr>
              <w:t>CR.1.1 FDD</w:t>
            </w:r>
          </w:p>
        </w:tc>
        <w:tc>
          <w:tcPr>
            <w:tcW w:w="1984" w:type="dxa"/>
            <w:gridSpan w:val="3"/>
            <w:tcBorders>
              <w:top w:val="single" w:sz="4" w:space="0" w:color="auto"/>
              <w:left w:val="single" w:sz="4" w:space="0" w:color="auto"/>
              <w:right w:val="single" w:sz="4" w:space="0" w:color="auto"/>
            </w:tcBorders>
            <w:vAlign w:val="center"/>
          </w:tcPr>
          <w:p w14:paraId="6CEB10B1"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6"/>
                <w:szCs w:val="16"/>
                <w:lang w:val="en-US"/>
              </w:rPr>
              <w:t>CR.1.1 FDD</w:t>
            </w:r>
          </w:p>
        </w:tc>
      </w:tr>
      <w:tr w:rsidR="00F77C9B" w:rsidRPr="003445FB" w14:paraId="479CCB4E" w14:textId="77777777" w:rsidTr="00635F6D">
        <w:trPr>
          <w:trHeight w:val="127"/>
          <w:jc w:val="center"/>
        </w:trPr>
        <w:tc>
          <w:tcPr>
            <w:tcW w:w="1974" w:type="dxa"/>
            <w:gridSpan w:val="3"/>
            <w:vMerge/>
            <w:tcBorders>
              <w:left w:val="single" w:sz="4" w:space="0" w:color="auto"/>
              <w:right w:val="single" w:sz="4" w:space="0" w:color="auto"/>
            </w:tcBorders>
            <w:vAlign w:val="center"/>
          </w:tcPr>
          <w:p w14:paraId="50B4BEC0"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4106BBFE"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en-US"/>
              </w:rPr>
              <w:t>Config 2, 5</w:t>
            </w:r>
          </w:p>
        </w:tc>
        <w:tc>
          <w:tcPr>
            <w:tcW w:w="1080" w:type="dxa"/>
            <w:vMerge/>
            <w:tcBorders>
              <w:left w:val="single" w:sz="4" w:space="0" w:color="auto"/>
              <w:right w:val="single" w:sz="4" w:space="0" w:color="auto"/>
            </w:tcBorders>
            <w:vAlign w:val="center"/>
          </w:tcPr>
          <w:p w14:paraId="3A66DCDC" w14:textId="77777777" w:rsidR="00F77C9B" w:rsidRPr="003445FB" w:rsidRDefault="00F77C9B" w:rsidP="00635F6D">
            <w:pPr>
              <w:keepNext/>
              <w:keepLines/>
              <w:spacing w:after="0"/>
              <w:jc w:val="center"/>
              <w:rPr>
                <w:rFonts w:ascii="Arial" w:hAnsi="Arial" w:cs="Arial"/>
                <w:sz w:val="18"/>
                <w:lang w:val="en-US"/>
              </w:rPr>
            </w:pPr>
          </w:p>
        </w:tc>
        <w:tc>
          <w:tcPr>
            <w:tcW w:w="1530" w:type="dxa"/>
            <w:gridSpan w:val="2"/>
            <w:tcBorders>
              <w:left w:val="single" w:sz="4" w:space="0" w:color="auto"/>
              <w:right w:val="single" w:sz="4" w:space="0" w:color="auto"/>
            </w:tcBorders>
            <w:vAlign w:val="center"/>
          </w:tcPr>
          <w:p w14:paraId="1733B8BE"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6"/>
                <w:szCs w:val="16"/>
                <w:lang w:val="en-US"/>
              </w:rPr>
              <w:t>CR.1.1 TDD</w:t>
            </w:r>
          </w:p>
        </w:tc>
        <w:tc>
          <w:tcPr>
            <w:tcW w:w="1984" w:type="dxa"/>
            <w:gridSpan w:val="3"/>
            <w:tcBorders>
              <w:left w:val="single" w:sz="4" w:space="0" w:color="auto"/>
              <w:right w:val="single" w:sz="4" w:space="0" w:color="auto"/>
            </w:tcBorders>
            <w:vAlign w:val="center"/>
          </w:tcPr>
          <w:p w14:paraId="36431C2D"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6"/>
                <w:szCs w:val="16"/>
                <w:lang w:val="en-US"/>
              </w:rPr>
              <w:t>CR.1.1 TDD</w:t>
            </w:r>
          </w:p>
        </w:tc>
      </w:tr>
      <w:tr w:rsidR="00F77C9B" w:rsidRPr="003445FB" w14:paraId="632C7F9B" w14:textId="77777777" w:rsidTr="00635F6D">
        <w:trPr>
          <w:trHeight w:val="127"/>
          <w:jc w:val="center"/>
        </w:trPr>
        <w:tc>
          <w:tcPr>
            <w:tcW w:w="1974" w:type="dxa"/>
            <w:gridSpan w:val="3"/>
            <w:vMerge/>
            <w:tcBorders>
              <w:left w:val="single" w:sz="4" w:space="0" w:color="auto"/>
              <w:bottom w:val="single" w:sz="4" w:space="0" w:color="auto"/>
              <w:right w:val="single" w:sz="4" w:space="0" w:color="auto"/>
            </w:tcBorders>
            <w:vAlign w:val="center"/>
          </w:tcPr>
          <w:p w14:paraId="65304AD2"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08B3522E"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en-US"/>
              </w:rPr>
              <w:t>Config 3, 6</w:t>
            </w:r>
          </w:p>
        </w:tc>
        <w:tc>
          <w:tcPr>
            <w:tcW w:w="1080" w:type="dxa"/>
            <w:vMerge/>
            <w:tcBorders>
              <w:left w:val="single" w:sz="4" w:space="0" w:color="auto"/>
              <w:bottom w:val="single" w:sz="4" w:space="0" w:color="auto"/>
              <w:right w:val="single" w:sz="4" w:space="0" w:color="auto"/>
            </w:tcBorders>
            <w:vAlign w:val="center"/>
          </w:tcPr>
          <w:p w14:paraId="626453CC" w14:textId="77777777" w:rsidR="00F77C9B" w:rsidRPr="003445FB" w:rsidRDefault="00F77C9B" w:rsidP="00635F6D">
            <w:pPr>
              <w:keepNext/>
              <w:keepLines/>
              <w:spacing w:after="0"/>
              <w:jc w:val="center"/>
              <w:rPr>
                <w:rFonts w:ascii="Arial" w:hAnsi="Arial" w:cs="Arial"/>
                <w:sz w:val="18"/>
                <w:lang w:val="en-US"/>
              </w:rPr>
            </w:pPr>
          </w:p>
        </w:tc>
        <w:tc>
          <w:tcPr>
            <w:tcW w:w="1530" w:type="dxa"/>
            <w:gridSpan w:val="2"/>
            <w:tcBorders>
              <w:left w:val="single" w:sz="4" w:space="0" w:color="auto"/>
              <w:bottom w:val="single" w:sz="4" w:space="0" w:color="auto"/>
              <w:right w:val="single" w:sz="4" w:space="0" w:color="auto"/>
            </w:tcBorders>
            <w:vAlign w:val="center"/>
          </w:tcPr>
          <w:p w14:paraId="3DEFB5F1"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6"/>
                <w:szCs w:val="16"/>
                <w:lang w:val="en-US"/>
              </w:rPr>
              <w:t>CR.2.1 FDD</w:t>
            </w:r>
          </w:p>
        </w:tc>
        <w:tc>
          <w:tcPr>
            <w:tcW w:w="1984" w:type="dxa"/>
            <w:gridSpan w:val="3"/>
            <w:tcBorders>
              <w:left w:val="single" w:sz="4" w:space="0" w:color="auto"/>
              <w:bottom w:val="single" w:sz="4" w:space="0" w:color="auto"/>
              <w:right w:val="single" w:sz="4" w:space="0" w:color="auto"/>
            </w:tcBorders>
            <w:vAlign w:val="center"/>
          </w:tcPr>
          <w:p w14:paraId="3023A98E"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6"/>
                <w:szCs w:val="16"/>
                <w:lang w:val="en-US"/>
              </w:rPr>
              <w:t>CR.2.1 FDD</w:t>
            </w:r>
          </w:p>
        </w:tc>
      </w:tr>
      <w:tr w:rsidR="00F77C9B" w:rsidRPr="003445FB" w14:paraId="24569773" w14:textId="77777777" w:rsidTr="00635F6D">
        <w:trPr>
          <w:jc w:val="center"/>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3D28410A" w14:textId="77777777" w:rsidR="00F77C9B" w:rsidRPr="003445FB" w:rsidRDefault="00F77C9B" w:rsidP="00635F6D">
            <w:pPr>
              <w:keepNext/>
              <w:keepLines/>
              <w:spacing w:after="0"/>
              <w:rPr>
                <w:rFonts w:ascii="Arial" w:hAnsi="Arial" w:cs="Arial"/>
                <w:sz w:val="18"/>
                <w:lang w:val="da-DK"/>
              </w:rPr>
            </w:pPr>
            <w:r w:rsidRPr="003445FB">
              <w:rPr>
                <w:rFonts w:ascii="Arial" w:hAnsi="Arial" w:cs="Arial"/>
                <w:sz w:val="18"/>
                <w:lang w:val="da-DK"/>
              </w:rPr>
              <w:t>OCNG Patterns</w:t>
            </w:r>
          </w:p>
        </w:tc>
        <w:tc>
          <w:tcPr>
            <w:tcW w:w="1802" w:type="dxa"/>
            <w:tcBorders>
              <w:top w:val="single" w:sz="4" w:space="0" w:color="auto"/>
              <w:left w:val="single" w:sz="4" w:space="0" w:color="auto"/>
              <w:bottom w:val="single" w:sz="4" w:space="0" w:color="auto"/>
              <w:right w:val="single" w:sz="4" w:space="0" w:color="auto"/>
            </w:tcBorders>
            <w:vAlign w:val="center"/>
          </w:tcPr>
          <w:p w14:paraId="4C53ED68" w14:textId="77777777" w:rsidR="00F77C9B" w:rsidRPr="003445FB" w:rsidRDefault="00F77C9B" w:rsidP="00635F6D">
            <w:pPr>
              <w:keepNext/>
              <w:keepLines/>
              <w:spacing w:after="0"/>
              <w:rPr>
                <w:rFonts w:ascii="Arial" w:hAnsi="Arial" w:cs="Arial"/>
                <w:sz w:val="18"/>
                <w:lang w:val="da-DK"/>
              </w:rPr>
            </w:pPr>
          </w:p>
        </w:tc>
        <w:tc>
          <w:tcPr>
            <w:tcW w:w="1080" w:type="dxa"/>
            <w:tcBorders>
              <w:top w:val="single" w:sz="4" w:space="0" w:color="auto"/>
              <w:left w:val="single" w:sz="4" w:space="0" w:color="auto"/>
              <w:bottom w:val="single" w:sz="4" w:space="0" w:color="auto"/>
              <w:right w:val="single" w:sz="4" w:space="0" w:color="auto"/>
            </w:tcBorders>
            <w:vAlign w:val="center"/>
          </w:tcPr>
          <w:p w14:paraId="4AC78147" w14:textId="77777777" w:rsidR="00F77C9B" w:rsidRPr="003445FB" w:rsidRDefault="00F77C9B" w:rsidP="00635F6D">
            <w:pPr>
              <w:keepNext/>
              <w:keepLines/>
              <w:spacing w:after="0"/>
              <w:jc w:val="center"/>
              <w:rPr>
                <w:rFonts w:ascii="Arial" w:hAnsi="Arial" w:cs="Arial"/>
                <w:sz w:val="18"/>
                <w:lang w:val="da-DK"/>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62B75A1B"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OP.1</w:t>
            </w:r>
          </w:p>
        </w:tc>
        <w:tc>
          <w:tcPr>
            <w:tcW w:w="810" w:type="dxa"/>
            <w:tcBorders>
              <w:top w:val="single" w:sz="4" w:space="0" w:color="auto"/>
              <w:left w:val="single" w:sz="4" w:space="0" w:color="auto"/>
              <w:bottom w:val="single" w:sz="4" w:space="0" w:color="auto"/>
              <w:right w:val="single" w:sz="4" w:space="0" w:color="auto"/>
            </w:tcBorders>
            <w:vAlign w:val="center"/>
            <w:hideMark/>
          </w:tcPr>
          <w:p w14:paraId="2F08AB6E"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OP.1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A56AD5"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OP.1</w:t>
            </w: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14:paraId="37005F59"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OP.1</w:t>
            </w:r>
          </w:p>
        </w:tc>
      </w:tr>
      <w:tr w:rsidR="00F77C9B" w:rsidRPr="003445FB" w14:paraId="6BBC8E64" w14:textId="77777777" w:rsidTr="00635F6D">
        <w:trPr>
          <w:trHeight w:val="65"/>
          <w:jc w:val="center"/>
        </w:trPr>
        <w:tc>
          <w:tcPr>
            <w:tcW w:w="1974" w:type="dxa"/>
            <w:gridSpan w:val="3"/>
            <w:vMerge w:val="restart"/>
            <w:tcBorders>
              <w:top w:val="single" w:sz="4" w:space="0" w:color="auto"/>
              <w:left w:val="single" w:sz="4" w:space="0" w:color="auto"/>
              <w:right w:val="single" w:sz="4" w:space="0" w:color="auto"/>
            </w:tcBorders>
            <w:vAlign w:val="center"/>
          </w:tcPr>
          <w:p w14:paraId="28FCE082" w14:textId="77777777" w:rsidR="00F77C9B" w:rsidRPr="003445FB" w:rsidRDefault="00F77C9B" w:rsidP="00635F6D">
            <w:pPr>
              <w:keepNext/>
              <w:keepLines/>
              <w:spacing w:after="0"/>
              <w:rPr>
                <w:rFonts w:ascii="Arial" w:hAnsi="Arial" w:cs="Arial"/>
                <w:sz w:val="18"/>
                <w:lang w:val="da-DK"/>
              </w:rPr>
            </w:pPr>
            <w:r w:rsidRPr="003445FB">
              <w:rPr>
                <w:rFonts w:ascii="Arial" w:hAnsi="Arial" w:cs="Arial"/>
                <w:sz w:val="18"/>
                <w:lang w:val="da-DK"/>
              </w:rPr>
              <w:t>SMTC configuration</w:t>
            </w:r>
          </w:p>
        </w:tc>
        <w:tc>
          <w:tcPr>
            <w:tcW w:w="1802" w:type="dxa"/>
            <w:tcBorders>
              <w:top w:val="single" w:sz="4" w:space="0" w:color="auto"/>
              <w:left w:val="single" w:sz="4" w:space="0" w:color="auto"/>
              <w:bottom w:val="single" w:sz="4" w:space="0" w:color="auto"/>
              <w:right w:val="single" w:sz="4" w:space="0" w:color="auto"/>
            </w:tcBorders>
            <w:vAlign w:val="center"/>
          </w:tcPr>
          <w:p w14:paraId="083DAAE1" w14:textId="77777777" w:rsidR="00F77C9B" w:rsidRPr="003445FB" w:rsidRDefault="00F77C9B" w:rsidP="00635F6D">
            <w:pPr>
              <w:keepNext/>
              <w:keepLines/>
              <w:spacing w:after="0"/>
              <w:rPr>
                <w:rFonts w:ascii="Arial" w:hAnsi="Arial" w:cs="Arial"/>
                <w:sz w:val="18"/>
                <w:lang w:val="da-DK"/>
              </w:rPr>
            </w:pPr>
            <w:r w:rsidRPr="003445FB">
              <w:rPr>
                <w:rFonts w:ascii="Arial" w:hAnsi="Arial" w:cs="Arial"/>
                <w:sz w:val="18"/>
                <w:lang w:val="da-DK"/>
              </w:rPr>
              <w:t>Config 1, 2, 4, 5</w:t>
            </w:r>
          </w:p>
        </w:tc>
        <w:tc>
          <w:tcPr>
            <w:tcW w:w="1080" w:type="dxa"/>
            <w:vMerge w:val="restart"/>
            <w:tcBorders>
              <w:top w:val="single" w:sz="4" w:space="0" w:color="auto"/>
              <w:left w:val="single" w:sz="4" w:space="0" w:color="auto"/>
              <w:right w:val="single" w:sz="4" w:space="0" w:color="auto"/>
            </w:tcBorders>
            <w:vAlign w:val="center"/>
          </w:tcPr>
          <w:p w14:paraId="40D13070" w14:textId="77777777" w:rsidR="00F77C9B" w:rsidRPr="003445FB" w:rsidRDefault="00F77C9B" w:rsidP="00635F6D">
            <w:pPr>
              <w:keepNext/>
              <w:keepLines/>
              <w:spacing w:after="0"/>
              <w:jc w:val="center"/>
              <w:rPr>
                <w:rFonts w:ascii="Arial" w:hAnsi="Arial" w:cs="Arial"/>
                <w:sz w:val="18"/>
                <w:lang w:val="da-DK"/>
              </w:rPr>
            </w:pPr>
          </w:p>
        </w:tc>
        <w:tc>
          <w:tcPr>
            <w:tcW w:w="1530" w:type="dxa"/>
            <w:gridSpan w:val="2"/>
            <w:tcBorders>
              <w:top w:val="single" w:sz="4" w:space="0" w:color="auto"/>
              <w:left w:val="single" w:sz="4" w:space="0" w:color="auto"/>
              <w:right w:val="single" w:sz="4" w:space="0" w:color="auto"/>
            </w:tcBorders>
            <w:vAlign w:val="center"/>
          </w:tcPr>
          <w:p w14:paraId="343C0318"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SMTC.1 FR1</w:t>
            </w:r>
          </w:p>
        </w:tc>
        <w:tc>
          <w:tcPr>
            <w:tcW w:w="1984" w:type="dxa"/>
            <w:gridSpan w:val="3"/>
            <w:tcBorders>
              <w:top w:val="single" w:sz="4" w:space="0" w:color="auto"/>
              <w:left w:val="single" w:sz="4" w:space="0" w:color="auto"/>
              <w:right w:val="single" w:sz="4" w:space="0" w:color="auto"/>
            </w:tcBorders>
            <w:vAlign w:val="center"/>
          </w:tcPr>
          <w:p w14:paraId="7D4F715A"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SMTC.1 FR1</w:t>
            </w:r>
          </w:p>
        </w:tc>
      </w:tr>
      <w:tr w:rsidR="00F77C9B" w:rsidRPr="003445FB" w14:paraId="75A9833F" w14:textId="77777777" w:rsidTr="00635F6D">
        <w:trPr>
          <w:trHeight w:val="65"/>
          <w:jc w:val="center"/>
        </w:trPr>
        <w:tc>
          <w:tcPr>
            <w:tcW w:w="1974" w:type="dxa"/>
            <w:gridSpan w:val="3"/>
            <w:vMerge/>
            <w:tcBorders>
              <w:left w:val="single" w:sz="4" w:space="0" w:color="auto"/>
              <w:bottom w:val="single" w:sz="4" w:space="0" w:color="auto"/>
              <w:right w:val="single" w:sz="4" w:space="0" w:color="auto"/>
            </w:tcBorders>
            <w:vAlign w:val="center"/>
          </w:tcPr>
          <w:p w14:paraId="3BAF868B" w14:textId="77777777" w:rsidR="00F77C9B" w:rsidRPr="003445FB" w:rsidRDefault="00F77C9B" w:rsidP="00635F6D">
            <w:pPr>
              <w:keepNext/>
              <w:keepLines/>
              <w:spacing w:after="0"/>
              <w:rPr>
                <w:rFonts w:ascii="Arial" w:hAnsi="Arial" w:cs="Arial"/>
                <w:sz w:val="18"/>
                <w:lang w:val="da-DK"/>
              </w:rPr>
            </w:pPr>
          </w:p>
        </w:tc>
        <w:tc>
          <w:tcPr>
            <w:tcW w:w="1802" w:type="dxa"/>
            <w:tcBorders>
              <w:top w:val="single" w:sz="4" w:space="0" w:color="auto"/>
              <w:left w:val="single" w:sz="4" w:space="0" w:color="auto"/>
              <w:bottom w:val="single" w:sz="4" w:space="0" w:color="auto"/>
              <w:right w:val="single" w:sz="4" w:space="0" w:color="auto"/>
            </w:tcBorders>
            <w:vAlign w:val="center"/>
          </w:tcPr>
          <w:p w14:paraId="57C951D8" w14:textId="77777777" w:rsidR="00F77C9B" w:rsidRPr="003445FB" w:rsidRDefault="00F77C9B" w:rsidP="00635F6D">
            <w:pPr>
              <w:keepNext/>
              <w:keepLines/>
              <w:spacing w:after="0"/>
              <w:rPr>
                <w:rFonts w:ascii="Arial" w:hAnsi="Arial" w:cs="Arial"/>
                <w:sz w:val="18"/>
                <w:lang w:val="da-DK"/>
              </w:rPr>
            </w:pPr>
            <w:r w:rsidRPr="003445FB">
              <w:rPr>
                <w:rFonts w:ascii="Arial" w:hAnsi="Arial" w:cs="Arial"/>
                <w:sz w:val="18"/>
                <w:lang w:val="da-DK"/>
              </w:rPr>
              <w:t>Config 3,6</w:t>
            </w:r>
          </w:p>
        </w:tc>
        <w:tc>
          <w:tcPr>
            <w:tcW w:w="1080" w:type="dxa"/>
            <w:vMerge/>
            <w:tcBorders>
              <w:left w:val="single" w:sz="4" w:space="0" w:color="auto"/>
              <w:bottom w:val="single" w:sz="4" w:space="0" w:color="auto"/>
              <w:right w:val="single" w:sz="4" w:space="0" w:color="auto"/>
            </w:tcBorders>
            <w:vAlign w:val="center"/>
          </w:tcPr>
          <w:p w14:paraId="6155B305" w14:textId="77777777" w:rsidR="00F77C9B" w:rsidRPr="003445FB" w:rsidRDefault="00F77C9B" w:rsidP="00635F6D">
            <w:pPr>
              <w:keepNext/>
              <w:keepLines/>
              <w:spacing w:after="0"/>
              <w:jc w:val="center"/>
              <w:rPr>
                <w:rFonts w:ascii="Arial" w:hAnsi="Arial" w:cs="Arial"/>
                <w:sz w:val="18"/>
                <w:lang w:val="da-DK"/>
              </w:rPr>
            </w:pPr>
          </w:p>
        </w:tc>
        <w:tc>
          <w:tcPr>
            <w:tcW w:w="1530" w:type="dxa"/>
            <w:gridSpan w:val="2"/>
            <w:tcBorders>
              <w:left w:val="single" w:sz="4" w:space="0" w:color="auto"/>
              <w:bottom w:val="single" w:sz="4" w:space="0" w:color="auto"/>
              <w:right w:val="single" w:sz="4" w:space="0" w:color="auto"/>
            </w:tcBorders>
            <w:vAlign w:val="center"/>
          </w:tcPr>
          <w:p w14:paraId="2FC1A1B5"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SMTC.2 FR1</w:t>
            </w:r>
          </w:p>
        </w:tc>
        <w:tc>
          <w:tcPr>
            <w:tcW w:w="1984" w:type="dxa"/>
            <w:gridSpan w:val="3"/>
            <w:tcBorders>
              <w:left w:val="single" w:sz="4" w:space="0" w:color="auto"/>
              <w:bottom w:val="single" w:sz="4" w:space="0" w:color="auto"/>
              <w:right w:val="single" w:sz="4" w:space="0" w:color="auto"/>
            </w:tcBorders>
            <w:vAlign w:val="center"/>
          </w:tcPr>
          <w:p w14:paraId="32655CE5"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SMTC.2 FR1</w:t>
            </w:r>
          </w:p>
        </w:tc>
      </w:tr>
      <w:tr w:rsidR="00F77C9B" w:rsidRPr="003445FB" w14:paraId="37BF2B76" w14:textId="77777777" w:rsidTr="00635F6D">
        <w:trPr>
          <w:jc w:val="center"/>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031D01B9"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en-US"/>
              </w:rPr>
              <w:t>PBCH_RA</w:t>
            </w:r>
          </w:p>
        </w:tc>
        <w:tc>
          <w:tcPr>
            <w:tcW w:w="1802" w:type="dxa"/>
            <w:vMerge w:val="restart"/>
            <w:tcBorders>
              <w:top w:val="single" w:sz="4" w:space="0" w:color="auto"/>
              <w:left w:val="single" w:sz="4" w:space="0" w:color="auto"/>
              <w:right w:val="single" w:sz="4" w:space="0" w:color="auto"/>
            </w:tcBorders>
            <w:vAlign w:val="center"/>
          </w:tcPr>
          <w:p w14:paraId="0AD7D72C"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en-US"/>
              </w:rPr>
              <w:t>Config 1~6</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156678F9"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dB</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173BA598"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64C64D6"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1BC5592C"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0</w:t>
            </w:r>
          </w:p>
        </w:tc>
        <w:tc>
          <w:tcPr>
            <w:tcW w:w="10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FAACAC"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0</w:t>
            </w:r>
          </w:p>
        </w:tc>
      </w:tr>
      <w:tr w:rsidR="00F77C9B" w:rsidRPr="003445FB" w14:paraId="3146C448" w14:textId="77777777" w:rsidTr="00635F6D">
        <w:trPr>
          <w:jc w:val="center"/>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3BF313C7"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en-US"/>
              </w:rPr>
              <w:t>PBCH_RB</w:t>
            </w:r>
          </w:p>
        </w:tc>
        <w:tc>
          <w:tcPr>
            <w:tcW w:w="1802" w:type="dxa"/>
            <w:vMerge/>
            <w:tcBorders>
              <w:left w:val="single" w:sz="4" w:space="0" w:color="auto"/>
              <w:right w:val="single" w:sz="4" w:space="0" w:color="auto"/>
            </w:tcBorders>
            <w:vAlign w:val="center"/>
          </w:tcPr>
          <w:p w14:paraId="774A7ED3" w14:textId="77777777" w:rsidR="00F77C9B" w:rsidRPr="003445FB" w:rsidRDefault="00F77C9B" w:rsidP="00635F6D">
            <w:pPr>
              <w:keepNext/>
              <w:keepLines/>
              <w:spacing w:after="0"/>
              <w:rPr>
                <w:rFonts w:ascii="Arial"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FF05411" w14:textId="77777777" w:rsidR="00F77C9B" w:rsidRPr="003445FB" w:rsidRDefault="00F77C9B" w:rsidP="00635F6D">
            <w:pPr>
              <w:spacing w:after="0"/>
              <w:rPr>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1D61446" w14:textId="77777777" w:rsidR="00F77C9B" w:rsidRPr="003445FB" w:rsidRDefault="00F77C9B" w:rsidP="00635F6D">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CD4A442" w14:textId="77777777" w:rsidR="00F77C9B" w:rsidRPr="003445FB" w:rsidRDefault="00F77C9B" w:rsidP="00635F6D">
            <w:pPr>
              <w:spacing w:after="0"/>
              <w:rPr>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4AE6839" w14:textId="77777777" w:rsidR="00F77C9B" w:rsidRPr="003445FB" w:rsidRDefault="00F77C9B" w:rsidP="00635F6D">
            <w:pPr>
              <w:spacing w:after="0"/>
              <w:rPr>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14:paraId="01E109EF" w14:textId="77777777" w:rsidR="00F77C9B" w:rsidRPr="003445FB" w:rsidRDefault="00F77C9B" w:rsidP="00635F6D">
            <w:pPr>
              <w:spacing w:after="0"/>
              <w:rPr>
                <w:rFonts w:ascii="Arial" w:eastAsia="Calibri" w:hAnsi="Arial" w:cs="Arial"/>
                <w:sz w:val="18"/>
                <w:szCs w:val="22"/>
                <w:lang w:val="en-US"/>
              </w:rPr>
            </w:pPr>
          </w:p>
        </w:tc>
      </w:tr>
      <w:tr w:rsidR="00F77C9B" w:rsidRPr="003445FB" w14:paraId="20A1E72C" w14:textId="77777777" w:rsidTr="00635F6D">
        <w:trPr>
          <w:jc w:val="center"/>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02E4C951"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en-US"/>
              </w:rPr>
              <w:t>PSS_RA</w:t>
            </w:r>
          </w:p>
        </w:tc>
        <w:tc>
          <w:tcPr>
            <w:tcW w:w="1802" w:type="dxa"/>
            <w:vMerge/>
            <w:tcBorders>
              <w:left w:val="single" w:sz="4" w:space="0" w:color="auto"/>
              <w:right w:val="single" w:sz="4" w:space="0" w:color="auto"/>
            </w:tcBorders>
            <w:vAlign w:val="center"/>
          </w:tcPr>
          <w:p w14:paraId="1E0BD3A9" w14:textId="77777777" w:rsidR="00F77C9B" w:rsidRPr="003445FB" w:rsidRDefault="00F77C9B" w:rsidP="00635F6D">
            <w:pPr>
              <w:keepNext/>
              <w:keepLines/>
              <w:spacing w:after="0"/>
              <w:rPr>
                <w:rFonts w:ascii="Arial"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6C3CCD1" w14:textId="77777777" w:rsidR="00F77C9B" w:rsidRPr="003445FB" w:rsidRDefault="00F77C9B" w:rsidP="00635F6D">
            <w:pPr>
              <w:spacing w:after="0"/>
              <w:rPr>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0955746" w14:textId="77777777" w:rsidR="00F77C9B" w:rsidRPr="003445FB" w:rsidRDefault="00F77C9B" w:rsidP="00635F6D">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C42011A" w14:textId="77777777" w:rsidR="00F77C9B" w:rsidRPr="003445FB" w:rsidRDefault="00F77C9B" w:rsidP="00635F6D">
            <w:pPr>
              <w:spacing w:after="0"/>
              <w:rPr>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B313921" w14:textId="77777777" w:rsidR="00F77C9B" w:rsidRPr="003445FB" w:rsidRDefault="00F77C9B" w:rsidP="00635F6D">
            <w:pPr>
              <w:spacing w:after="0"/>
              <w:rPr>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14:paraId="5A699C66" w14:textId="77777777" w:rsidR="00F77C9B" w:rsidRPr="003445FB" w:rsidRDefault="00F77C9B" w:rsidP="00635F6D">
            <w:pPr>
              <w:spacing w:after="0"/>
              <w:rPr>
                <w:rFonts w:ascii="Arial" w:eastAsia="Calibri" w:hAnsi="Arial" w:cs="Arial"/>
                <w:sz w:val="18"/>
                <w:szCs w:val="22"/>
                <w:lang w:val="en-US"/>
              </w:rPr>
            </w:pPr>
          </w:p>
        </w:tc>
      </w:tr>
      <w:tr w:rsidR="00F77C9B" w:rsidRPr="003445FB" w14:paraId="40F533D9" w14:textId="77777777" w:rsidTr="00635F6D">
        <w:trPr>
          <w:jc w:val="center"/>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7E2E4EF5"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en-US"/>
              </w:rPr>
              <w:t>SSS_RA</w:t>
            </w:r>
          </w:p>
        </w:tc>
        <w:tc>
          <w:tcPr>
            <w:tcW w:w="1802" w:type="dxa"/>
            <w:vMerge/>
            <w:tcBorders>
              <w:left w:val="single" w:sz="4" w:space="0" w:color="auto"/>
              <w:right w:val="single" w:sz="4" w:space="0" w:color="auto"/>
            </w:tcBorders>
            <w:vAlign w:val="center"/>
          </w:tcPr>
          <w:p w14:paraId="51981440" w14:textId="77777777" w:rsidR="00F77C9B" w:rsidRPr="003445FB" w:rsidRDefault="00F77C9B" w:rsidP="00635F6D">
            <w:pPr>
              <w:keepNext/>
              <w:keepLines/>
              <w:spacing w:after="0"/>
              <w:rPr>
                <w:rFonts w:ascii="Arial"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24DAFD8" w14:textId="77777777" w:rsidR="00F77C9B" w:rsidRPr="003445FB" w:rsidRDefault="00F77C9B" w:rsidP="00635F6D">
            <w:pPr>
              <w:spacing w:after="0"/>
              <w:rPr>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95FCE15" w14:textId="77777777" w:rsidR="00F77C9B" w:rsidRPr="003445FB" w:rsidRDefault="00F77C9B" w:rsidP="00635F6D">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B71C296" w14:textId="77777777" w:rsidR="00F77C9B" w:rsidRPr="003445FB" w:rsidRDefault="00F77C9B" w:rsidP="00635F6D">
            <w:pPr>
              <w:spacing w:after="0"/>
              <w:rPr>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642CEDC" w14:textId="77777777" w:rsidR="00F77C9B" w:rsidRPr="003445FB" w:rsidRDefault="00F77C9B" w:rsidP="00635F6D">
            <w:pPr>
              <w:spacing w:after="0"/>
              <w:rPr>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14:paraId="1C0683A6" w14:textId="77777777" w:rsidR="00F77C9B" w:rsidRPr="003445FB" w:rsidRDefault="00F77C9B" w:rsidP="00635F6D">
            <w:pPr>
              <w:spacing w:after="0"/>
              <w:rPr>
                <w:rFonts w:ascii="Arial" w:eastAsia="Calibri" w:hAnsi="Arial" w:cs="Arial"/>
                <w:sz w:val="18"/>
                <w:szCs w:val="22"/>
                <w:lang w:val="en-US"/>
              </w:rPr>
            </w:pPr>
          </w:p>
        </w:tc>
      </w:tr>
      <w:tr w:rsidR="00F77C9B" w:rsidRPr="003445FB" w14:paraId="2E0A73C9" w14:textId="77777777" w:rsidTr="00635F6D">
        <w:trPr>
          <w:jc w:val="center"/>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19D2DCAF"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en-US"/>
              </w:rPr>
              <w:t>PBCH_DMRS_RA</w:t>
            </w:r>
          </w:p>
        </w:tc>
        <w:tc>
          <w:tcPr>
            <w:tcW w:w="1802" w:type="dxa"/>
            <w:vMerge/>
            <w:tcBorders>
              <w:left w:val="single" w:sz="4" w:space="0" w:color="auto"/>
              <w:right w:val="single" w:sz="4" w:space="0" w:color="auto"/>
            </w:tcBorders>
            <w:vAlign w:val="center"/>
          </w:tcPr>
          <w:p w14:paraId="4968D8AD" w14:textId="77777777" w:rsidR="00F77C9B" w:rsidRPr="003445FB" w:rsidRDefault="00F77C9B" w:rsidP="00635F6D">
            <w:pPr>
              <w:keepNext/>
              <w:keepLines/>
              <w:spacing w:after="0"/>
              <w:rPr>
                <w:rFonts w:ascii="Arial"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64D3A0A" w14:textId="77777777" w:rsidR="00F77C9B" w:rsidRPr="003445FB" w:rsidRDefault="00F77C9B" w:rsidP="00635F6D">
            <w:pPr>
              <w:spacing w:after="0"/>
              <w:rPr>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BB87FA0" w14:textId="77777777" w:rsidR="00F77C9B" w:rsidRPr="003445FB" w:rsidRDefault="00F77C9B" w:rsidP="00635F6D">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0050FD8" w14:textId="77777777" w:rsidR="00F77C9B" w:rsidRPr="003445FB" w:rsidRDefault="00F77C9B" w:rsidP="00635F6D">
            <w:pPr>
              <w:spacing w:after="0"/>
              <w:rPr>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D3D888A" w14:textId="77777777" w:rsidR="00F77C9B" w:rsidRPr="003445FB" w:rsidRDefault="00F77C9B" w:rsidP="00635F6D">
            <w:pPr>
              <w:spacing w:after="0"/>
              <w:rPr>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14:paraId="3CAC0361" w14:textId="77777777" w:rsidR="00F77C9B" w:rsidRPr="003445FB" w:rsidRDefault="00F77C9B" w:rsidP="00635F6D">
            <w:pPr>
              <w:spacing w:after="0"/>
              <w:rPr>
                <w:rFonts w:ascii="Arial" w:eastAsia="Calibri" w:hAnsi="Arial" w:cs="Arial"/>
                <w:sz w:val="18"/>
                <w:szCs w:val="22"/>
                <w:lang w:val="en-US"/>
              </w:rPr>
            </w:pPr>
          </w:p>
        </w:tc>
      </w:tr>
      <w:tr w:rsidR="00F77C9B" w:rsidRPr="003445FB" w14:paraId="7AE87BFE" w14:textId="77777777" w:rsidTr="00635F6D">
        <w:trPr>
          <w:jc w:val="center"/>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6208ADCD"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en-US"/>
              </w:rPr>
              <w:t>PBCH_DMRS_RB</w:t>
            </w:r>
          </w:p>
        </w:tc>
        <w:tc>
          <w:tcPr>
            <w:tcW w:w="1802" w:type="dxa"/>
            <w:vMerge/>
            <w:tcBorders>
              <w:left w:val="single" w:sz="4" w:space="0" w:color="auto"/>
              <w:right w:val="single" w:sz="4" w:space="0" w:color="auto"/>
            </w:tcBorders>
            <w:vAlign w:val="center"/>
          </w:tcPr>
          <w:p w14:paraId="02006BC4" w14:textId="77777777" w:rsidR="00F77C9B" w:rsidRPr="003445FB" w:rsidRDefault="00F77C9B" w:rsidP="00635F6D">
            <w:pPr>
              <w:keepNext/>
              <w:keepLines/>
              <w:spacing w:after="0"/>
              <w:rPr>
                <w:rFonts w:ascii="Arial"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532ECF5" w14:textId="77777777" w:rsidR="00F77C9B" w:rsidRPr="003445FB" w:rsidRDefault="00F77C9B" w:rsidP="00635F6D">
            <w:pPr>
              <w:spacing w:after="0"/>
              <w:rPr>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DB95A08" w14:textId="77777777" w:rsidR="00F77C9B" w:rsidRPr="003445FB" w:rsidRDefault="00F77C9B" w:rsidP="00635F6D">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ABFCC61" w14:textId="77777777" w:rsidR="00F77C9B" w:rsidRPr="003445FB" w:rsidRDefault="00F77C9B" w:rsidP="00635F6D">
            <w:pPr>
              <w:spacing w:after="0"/>
              <w:rPr>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B109F99" w14:textId="77777777" w:rsidR="00F77C9B" w:rsidRPr="003445FB" w:rsidRDefault="00F77C9B" w:rsidP="00635F6D">
            <w:pPr>
              <w:spacing w:after="0"/>
              <w:rPr>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14:paraId="37C77BE3" w14:textId="77777777" w:rsidR="00F77C9B" w:rsidRPr="003445FB" w:rsidRDefault="00F77C9B" w:rsidP="00635F6D">
            <w:pPr>
              <w:spacing w:after="0"/>
              <w:rPr>
                <w:rFonts w:ascii="Arial" w:eastAsia="Calibri" w:hAnsi="Arial" w:cs="Arial"/>
                <w:sz w:val="18"/>
                <w:szCs w:val="22"/>
                <w:lang w:val="en-US"/>
              </w:rPr>
            </w:pPr>
          </w:p>
        </w:tc>
      </w:tr>
      <w:tr w:rsidR="00F77C9B" w:rsidRPr="003445FB" w14:paraId="102965F2" w14:textId="77777777" w:rsidTr="00635F6D">
        <w:trPr>
          <w:jc w:val="center"/>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43E9B8E2"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en-US"/>
              </w:rPr>
              <w:t>PDCCH_RA</w:t>
            </w:r>
          </w:p>
        </w:tc>
        <w:tc>
          <w:tcPr>
            <w:tcW w:w="1802" w:type="dxa"/>
            <w:vMerge/>
            <w:tcBorders>
              <w:left w:val="single" w:sz="4" w:space="0" w:color="auto"/>
              <w:right w:val="single" w:sz="4" w:space="0" w:color="auto"/>
            </w:tcBorders>
            <w:vAlign w:val="center"/>
          </w:tcPr>
          <w:p w14:paraId="78668872" w14:textId="77777777" w:rsidR="00F77C9B" w:rsidRPr="003445FB" w:rsidRDefault="00F77C9B" w:rsidP="00635F6D">
            <w:pPr>
              <w:keepNext/>
              <w:keepLines/>
              <w:spacing w:after="0"/>
              <w:rPr>
                <w:rFonts w:ascii="Arial"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08D6F29" w14:textId="77777777" w:rsidR="00F77C9B" w:rsidRPr="003445FB" w:rsidRDefault="00F77C9B" w:rsidP="00635F6D">
            <w:pPr>
              <w:spacing w:after="0"/>
              <w:rPr>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CEE212F" w14:textId="77777777" w:rsidR="00F77C9B" w:rsidRPr="003445FB" w:rsidRDefault="00F77C9B" w:rsidP="00635F6D">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67BBEC5" w14:textId="77777777" w:rsidR="00F77C9B" w:rsidRPr="003445FB" w:rsidRDefault="00F77C9B" w:rsidP="00635F6D">
            <w:pPr>
              <w:spacing w:after="0"/>
              <w:rPr>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4527C56" w14:textId="77777777" w:rsidR="00F77C9B" w:rsidRPr="003445FB" w:rsidRDefault="00F77C9B" w:rsidP="00635F6D">
            <w:pPr>
              <w:spacing w:after="0"/>
              <w:rPr>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14:paraId="6B78B0F4" w14:textId="77777777" w:rsidR="00F77C9B" w:rsidRPr="003445FB" w:rsidRDefault="00F77C9B" w:rsidP="00635F6D">
            <w:pPr>
              <w:spacing w:after="0"/>
              <w:rPr>
                <w:rFonts w:ascii="Arial" w:eastAsia="Calibri" w:hAnsi="Arial" w:cs="Arial"/>
                <w:sz w:val="18"/>
                <w:szCs w:val="22"/>
                <w:lang w:val="en-US"/>
              </w:rPr>
            </w:pPr>
          </w:p>
        </w:tc>
      </w:tr>
      <w:tr w:rsidR="00F77C9B" w:rsidRPr="003445FB" w14:paraId="6766071B" w14:textId="77777777" w:rsidTr="00635F6D">
        <w:trPr>
          <w:jc w:val="center"/>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1F38BE92"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en-US"/>
              </w:rPr>
              <w:t>PDCCH_RB</w:t>
            </w:r>
          </w:p>
        </w:tc>
        <w:tc>
          <w:tcPr>
            <w:tcW w:w="1802" w:type="dxa"/>
            <w:vMerge/>
            <w:tcBorders>
              <w:left w:val="single" w:sz="4" w:space="0" w:color="auto"/>
              <w:right w:val="single" w:sz="4" w:space="0" w:color="auto"/>
            </w:tcBorders>
            <w:vAlign w:val="center"/>
          </w:tcPr>
          <w:p w14:paraId="5EF3AFB8" w14:textId="77777777" w:rsidR="00F77C9B" w:rsidRPr="003445FB" w:rsidRDefault="00F77C9B" w:rsidP="00635F6D">
            <w:pPr>
              <w:keepNext/>
              <w:keepLines/>
              <w:spacing w:after="0"/>
              <w:rPr>
                <w:rFonts w:ascii="Arial"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5A90707" w14:textId="77777777" w:rsidR="00F77C9B" w:rsidRPr="003445FB" w:rsidRDefault="00F77C9B" w:rsidP="00635F6D">
            <w:pPr>
              <w:spacing w:after="0"/>
              <w:rPr>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07F6194" w14:textId="77777777" w:rsidR="00F77C9B" w:rsidRPr="003445FB" w:rsidRDefault="00F77C9B" w:rsidP="00635F6D">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1CF0990" w14:textId="77777777" w:rsidR="00F77C9B" w:rsidRPr="003445FB" w:rsidRDefault="00F77C9B" w:rsidP="00635F6D">
            <w:pPr>
              <w:spacing w:after="0"/>
              <w:rPr>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EAEA5E3" w14:textId="77777777" w:rsidR="00F77C9B" w:rsidRPr="003445FB" w:rsidRDefault="00F77C9B" w:rsidP="00635F6D">
            <w:pPr>
              <w:spacing w:after="0"/>
              <w:rPr>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14:paraId="3D1EF33C" w14:textId="77777777" w:rsidR="00F77C9B" w:rsidRPr="003445FB" w:rsidRDefault="00F77C9B" w:rsidP="00635F6D">
            <w:pPr>
              <w:spacing w:after="0"/>
              <w:rPr>
                <w:rFonts w:ascii="Arial" w:eastAsia="Calibri" w:hAnsi="Arial" w:cs="Arial"/>
                <w:sz w:val="18"/>
                <w:szCs w:val="22"/>
                <w:lang w:val="en-US"/>
              </w:rPr>
            </w:pPr>
          </w:p>
        </w:tc>
      </w:tr>
      <w:tr w:rsidR="00F77C9B" w:rsidRPr="003445FB" w14:paraId="126C4E63" w14:textId="77777777" w:rsidTr="00635F6D">
        <w:trPr>
          <w:jc w:val="center"/>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502B8D7F"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en-US"/>
              </w:rPr>
              <w:t>PDSCH_RA</w:t>
            </w:r>
          </w:p>
        </w:tc>
        <w:tc>
          <w:tcPr>
            <w:tcW w:w="1802" w:type="dxa"/>
            <w:vMerge/>
            <w:tcBorders>
              <w:left w:val="single" w:sz="4" w:space="0" w:color="auto"/>
              <w:right w:val="single" w:sz="4" w:space="0" w:color="auto"/>
            </w:tcBorders>
            <w:vAlign w:val="center"/>
          </w:tcPr>
          <w:p w14:paraId="31E01030" w14:textId="77777777" w:rsidR="00F77C9B" w:rsidRPr="003445FB" w:rsidRDefault="00F77C9B" w:rsidP="00635F6D">
            <w:pPr>
              <w:keepNext/>
              <w:keepLines/>
              <w:spacing w:after="0"/>
              <w:rPr>
                <w:rFonts w:ascii="Arial"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BD9CD1D" w14:textId="77777777" w:rsidR="00F77C9B" w:rsidRPr="003445FB" w:rsidRDefault="00F77C9B" w:rsidP="00635F6D">
            <w:pPr>
              <w:spacing w:after="0"/>
              <w:rPr>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D9EBCE8" w14:textId="77777777" w:rsidR="00F77C9B" w:rsidRPr="003445FB" w:rsidRDefault="00F77C9B" w:rsidP="00635F6D">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DC1F55B" w14:textId="77777777" w:rsidR="00F77C9B" w:rsidRPr="003445FB" w:rsidRDefault="00F77C9B" w:rsidP="00635F6D">
            <w:pPr>
              <w:spacing w:after="0"/>
              <w:rPr>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4EEA59D" w14:textId="77777777" w:rsidR="00F77C9B" w:rsidRPr="003445FB" w:rsidRDefault="00F77C9B" w:rsidP="00635F6D">
            <w:pPr>
              <w:spacing w:after="0"/>
              <w:rPr>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14:paraId="22542DC3" w14:textId="77777777" w:rsidR="00F77C9B" w:rsidRPr="003445FB" w:rsidRDefault="00F77C9B" w:rsidP="00635F6D">
            <w:pPr>
              <w:spacing w:after="0"/>
              <w:rPr>
                <w:rFonts w:ascii="Arial" w:eastAsia="Calibri" w:hAnsi="Arial" w:cs="Arial"/>
                <w:sz w:val="18"/>
                <w:szCs w:val="22"/>
                <w:lang w:val="en-US"/>
              </w:rPr>
            </w:pPr>
          </w:p>
        </w:tc>
      </w:tr>
      <w:tr w:rsidR="00F77C9B" w:rsidRPr="003445FB" w14:paraId="4AB051E7" w14:textId="77777777" w:rsidTr="00635F6D">
        <w:trPr>
          <w:jc w:val="center"/>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6007D673"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en-US"/>
              </w:rPr>
              <w:t>PDSCH_RB</w:t>
            </w:r>
          </w:p>
        </w:tc>
        <w:tc>
          <w:tcPr>
            <w:tcW w:w="1802" w:type="dxa"/>
            <w:vMerge/>
            <w:tcBorders>
              <w:left w:val="single" w:sz="4" w:space="0" w:color="auto"/>
              <w:right w:val="single" w:sz="4" w:space="0" w:color="auto"/>
            </w:tcBorders>
            <w:vAlign w:val="center"/>
          </w:tcPr>
          <w:p w14:paraId="27BAD33E" w14:textId="77777777" w:rsidR="00F77C9B" w:rsidRPr="003445FB" w:rsidRDefault="00F77C9B" w:rsidP="00635F6D">
            <w:pPr>
              <w:keepNext/>
              <w:keepLines/>
              <w:spacing w:after="0"/>
              <w:rPr>
                <w:rFonts w:ascii="Arial"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546C6B8" w14:textId="77777777" w:rsidR="00F77C9B" w:rsidRPr="003445FB" w:rsidRDefault="00F77C9B" w:rsidP="00635F6D">
            <w:pPr>
              <w:spacing w:after="0"/>
              <w:rPr>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742487A" w14:textId="77777777" w:rsidR="00F77C9B" w:rsidRPr="003445FB" w:rsidRDefault="00F77C9B" w:rsidP="00635F6D">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4E33CAC" w14:textId="77777777" w:rsidR="00F77C9B" w:rsidRPr="003445FB" w:rsidRDefault="00F77C9B" w:rsidP="00635F6D">
            <w:pPr>
              <w:spacing w:after="0"/>
              <w:rPr>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C9B6FD9" w14:textId="77777777" w:rsidR="00F77C9B" w:rsidRPr="003445FB" w:rsidRDefault="00F77C9B" w:rsidP="00635F6D">
            <w:pPr>
              <w:spacing w:after="0"/>
              <w:rPr>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14:paraId="621E97BE" w14:textId="77777777" w:rsidR="00F77C9B" w:rsidRPr="003445FB" w:rsidRDefault="00F77C9B" w:rsidP="00635F6D">
            <w:pPr>
              <w:spacing w:after="0"/>
              <w:rPr>
                <w:rFonts w:ascii="Arial" w:eastAsia="Calibri" w:hAnsi="Arial" w:cs="Arial"/>
                <w:sz w:val="18"/>
                <w:szCs w:val="22"/>
                <w:lang w:val="en-US"/>
              </w:rPr>
            </w:pPr>
          </w:p>
        </w:tc>
      </w:tr>
      <w:tr w:rsidR="00F77C9B" w:rsidRPr="003445FB" w14:paraId="08EAD92C" w14:textId="77777777" w:rsidTr="00635F6D">
        <w:trPr>
          <w:trHeight w:val="218"/>
          <w:jc w:val="center"/>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6942EAC0"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en-US"/>
              </w:rPr>
              <w:t>OCNG_RA</w:t>
            </w:r>
            <w:r w:rsidRPr="003445FB">
              <w:rPr>
                <w:rFonts w:ascii="Arial" w:hAnsi="Arial" w:cs="Arial"/>
                <w:sz w:val="18"/>
                <w:vertAlign w:val="superscript"/>
                <w:lang w:val="en-US"/>
              </w:rPr>
              <w:t>Note1</w:t>
            </w:r>
          </w:p>
        </w:tc>
        <w:tc>
          <w:tcPr>
            <w:tcW w:w="1802" w:type="dxa"/>
            <w:vMerge/>
            <w:tcBorders>
              <w:left w:val="single" w:sz="4" w:space="0" w:color="auto"/>
              <w:right w:val="single" w:sz="4" w:space="0" w:color="auto"/>
            </w:tcBorders>
            <w:vAlign w:val="center"/>
          </w:tcPr>
          <w:p w14:paraId="4734ADCD" w14:textId="77777777" w:rsidR="00F77C9B" w:rsidRPr="003445FB" w:rsidRDefault="00F77C9B" w:rsidP="00635F6D">
            <w:pPr>
              <w:keepNext/>
              <w:keepLines/>
              <w:spacing w:after="0"/>
              <w:rPr>
                <w:rFonts w:ascii="Arial"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AFC7A72" w14:textId="77777777" w:rsidR="00F77C9B" w:rsidRPr="003445FB" w:rsidRDefault="00F77C9B" w:rsidP="00635F6D">
            <w:pPr>
              <w:spacing w:after="0"/>
              <w:rPr>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2F2539C" w14:textId="77777777" w:rsidR="00F77C9B" w:rsidRPr="003445FB" w:rsidRDefault="00F77C9B" w:rsidP="00635F6D">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57E6C9A" w14:textId="77777777" w:rsidR="00F77C9B" w:rsidRPr="003445FB" w:rsidRDefault="00F77C9B" w:rsidP="00635F6D">
            <w:pPr>
              <w:spacing w:after="0"/>
              <w:rPr>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E191D1F" w14:textId="77777777" w:rsidR="00F77C9B" w:rsidRPr="003445FB" w:rsidRDefault="00F77C9B" w:rsidP="00635F6D">
            <w:pPr>
              <w:spacing w:after="0"/>
              <w:rPr>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14:paraId="347F0B8C" w14:textId="77777777" w:rsidR="00F77C9B" w:rsidRPr="003445FB" w:rsidRDefault="00F77C9B" w:rsidP="00635F6D">
            <w:pPr>
              <w:spacing w:after="0"/>
              <w:rPr>
                <w:rFonts w:ascii="Arial" w:eastAsia="Calibri" w:hAnsi="Arial" w:cs="Arial"/>
                <w:sz w:val="18"/>
                <w:szCs w:val="22"/>
                <w:lang w:val="en-US"/>
              </w:rPr>
            </w:pPr>
          </w:p>
        </w:tc>
      </w:tr>
      <w:tr w:rsidR="00F77C9B" w:rsidRPr="003445FB" w14:paraId="6511773D" w14:textId="77777777" w:rsidTr="00635F6D">
        <w:trPr>
          <w:trHeight w:val="218"/>
          <w:jc w:val="center"/>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349A2242"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en-US"/>
              </w:rPr>
              <w:t>OCNG_RB</w:t>
            </w:r>
            <w:r w:rsidRPr="003445FB">
              <w:rPr>
                <w:rFonts w:ascii="Arial" w:hAnsi="Arial" w:cs="Arial"/>
                <w:sz w:val="18"/>
                <w:vertAlign w:val="superscript"/>
                <w:lang w:val="en-US"/>
              </w:rPr>
              <w:t xml:space="preserve">Note1 </w:t>
            </w:r>
          </w:p>
        </w:tc>
        <w:tc>
          <w:tcPr>
            <w:tcW w:w="1802" w:type="dxa"/>
            <w:vMerge/>
            <w:tcBorders>
              <w:left w:val="single" w:sz="4" w:space="0" w:color="auto"/>
              <w:bottom w:val="single" w:sz="4" w:space="0" w:color="auto"/>
              <w:right w:val="single" w:sz="4" w:space="0" w:color="auto"/>
            </w:tcBorders>
            <w:vAlign w:val="center"/>
          </w:tcPr>
          <w:p w14:paraId="18211D70" w14:textId="77777777" w:rsidR="00F77C9B" w:rsidRPr="003445FB" w:rsidRDefault="00F77C9B" w:rsidP="00635F6D">
            <w:pPr>
              <w:keepNext/>
              <w:keepLines/>
              <w:spacing w:after="0"/>
              <w:rPr>
                <w:rFonts w:ascii="Arial"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97314E6" w14:textId="77777777" w:rsidR="00F77C9B" w:rsidRPr="003445FB" w:rsidRDefault="00F77C9B" w:rsidP="00635F6D">
            <w:pPr>
              <w:spacing w:after="0"/>
              <w:rPr>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EF592C5" w14:textId="77777777" w:rsidR="00F77C9B" w:rsidRPr="003445FB" w:rsidRDefault="00F77C9B" w:rsidP="00635F6D">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E0C79E5" w14:textId="77777777" w:rsidR="00F77C9B" w:rsidRPr="003445FB" w:rsidRDefault="00F77C9B" w:rsidP="00635F6D">
            <w:pPr>
              <w:spacing w:after="0"/>
              <w:rPr>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FACF001" w14:textId="77777777" w:rsidR="00F77C9B" w:rsidRPr="003445FB" w:rsidRDefault="00F77C9B" w:rsidP="00635F6D">
            <w:pPr>
              <w:spacing w:after="0"/>
              <w:rPr>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14:paraId="78801779" w14:textId="77777777" w:rsidR="00F77C9B" w:rsidRPr="003445FB" w:rsidRDefault="00F77C9B" w:rsidP="00635F6D">
            <w:pPr>
              <w:spacing w:after="0"/>
              <w:rPr>
                <w:rFonts w:ascii="Arial" w:eastAsia="Calibri" w:hAnsi="Arial" w:cs="Arial"/>
                <w:sz w:val="18"/>
                <w:szCs w:val="22"/>
                <w:lang w:val="en-US"/>
              </w:rPr>
            </w:pPr>
          </w:p>
        </w:tc>
      </w:tr>
      <w:tr w:rsidR="00F77C9B" w:rsidRPr="003445FB" w14:paraId="5F637E0F" w14:textId="77777777" w:rsidTr="00635F6D">
        <w:trPr>
          <w:trHeight w:val="75"/>
          <w:jc w:val="center"/>
        </w:trPr>
        <w:tc>
          <w:tcPr>
            <w:tcW w:w="849" w:type="dxa"/>
            <w:vMerge w:val="restart"/>
            <w:tcBorders>
              <w:top w:val="single" w:sz="4" w:space="0" w:color="auto"/>
              <w:left w:val="single" w:sz="4" w:space="0" w:color="auto"/>
              <w:bottom w:val="single" w:sz="4" w:space="0" w:color="auto"/>
              <w:right w:val="single" w:sz="4" w:space="0" w:color="auto"/>
            </w:tcBorders>
            <w:vAlign w:val="center"/>
          </w:tcPr>
          <w:p w14:paraId="6A1849C8" w14:textId="77777777" w:rsidR="00F77C9B" w:rsidRPr="003445FB" w:rsidRDefault="00F77C9B" w:rsidP="00635F6D">
            <w:pPr>
              <w:keepNext/>
              <w:keepLines/>
              <w:spacing w:after="0"/>
              <w:rPr>
                <w:rFonts w:ascii="Arial" w:hAnsi="Arial" w:cs="Arial"/>
                <w:sz w:val="18"/>
                <w:vertAlign w:val="superscript"/>
                <w:lang w:val="en-US"/>
              </w:rPr>
            </w:pPr>
            <w:r w:rsidRPr="003445FB">
              <w:rPr>
                <w:rFonts w:ascii="Arial" w:eastAsia="Calibri" w:hAnsi="Arial" w:cs="Arial"/>
                <w:position w:val="-12"/>
                <w:sz w:val="18"/>
                <w:szCs w:val="22"/>
                <w:lang w:val="en-US"/>
              </w:rPr>
              <w:object w:dxaOrig="405" w:dyaOrig="345" w14:anchorId="448A4EB5">
                <v:shape id="_x0000_i1037" type="#_x0000_t75" style="width:12pt;height:12pt" o:ole="" fillcolor="window">
                  <v:imagedata r:id="rId16" o:title=""/>
                </v:shape>
                <o:OLEObject Type="Embed" ProgID="Equation.3" ShapeID="_x0000_i1037" DrawAspect="Content" ObjectID="_1615649180" r:id="rId31"/>
              </w:object>
            </w:r>
            <w:r w:rsidRPr="003445FB">
              <w:rPr>
                <w:rFonts w:ascii="Arial" w:hAnsi="Arial" w:cs="Arial"/>
                <w:sz w:val="18"/>
                <w:vertAlign w:val="superscript"/>
                <w:lang w:val="en-US"/>
              </w:rPr>
              <w:t>Note2</w:t>
            </w:r>
          </w:p>
          <w:p w14:paraId="40D369B4" w14:textId="77777777" w:rsidR="00F77C9B" w:rsidRPr="003445FB" w:rsidRDefault="00F77C9B" w:rsidP="00635F6D">
            <w:pPr>
              <w:keepNext/>
              <w:keepLines/>
              <w:spacing w:after="0"/>
              <w:rPr>
                <w:rFonts w:ascii="Arial" w:hAnsi="Arial" w:cs="Arial"/>
                <w:sz w:val="18"/>
                <w:lang w:val="en-US"/>
              </w:rPr>
            </w:pPr>
          </w:p>
        </w:tc>
        <w:tc>
          <w:tcPr>
            <w:tcW w:w="1125" w:type="dxa"/>
            <w:gridSpan w:val="2"/>
            <w:vMerge w:val="restart"/>
            <w:tcBorders>
              <w:top w:val="single" w:sz="4" w:space="0" w:color="auto"/>
              <w:left w:val="single" w:sz="4" w:space="0" w:color="auto"/>
              <w:right w:val="single" w:sz="4" w:space="0" w:color="auto"/>
            </w:tcBorders>
            <w:vAlign w:val="center"/>
          </w:tcPr>
          <w:p w14:paraId="098AF563"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en-US"/>
              </w:rPr>
              <w:t>Config 1~6</w:t>
            </w:r>
          </w:p>
        </w:tc>
        <w:tc>
          <w:tcPr>
            <w:tcW w:w="1802" w:type="dxa"/>
            <w:tcBorders>
              <w:top w:val="single" w:sz="4" w:space="0" w:color="auto"/>
              <w:left w:val="single" w:sz="4" w:space="0" w:color="auto"/>
              <w:bottom w:val="single" w:sz="4" w:space="0" w:color="auto"/>
              <w:right w:val="single" w:sz="4" w:space="0" w:color="auto"/>
            </w:tcBorders>
          </w:tcPr>
          <w:p w14:paraId="5C80A6AD" w14:textId="77777777" w:rsidR="00F77C9B" w:rsidRDefault="00F77C9B" w:rsidP="00635F6D">
            <w:pPr>
              <w:keepNext/>
              <w:keepLines/>
              <w:spacing w:after="0"/>
              <w:rPr>
                <w:ins w:id="56" w:author="Iana Siomina" w:date="2019-03-27T11:25:00Z"/>
                <w:rFonts w:ascii="Arial" w:hAnsi="Arial" w:cs="Arial"/>
                <w:sz w:val="18"/>
              </w:rPr>
            </w:pPr>
            <w:r w:rsidRPr="003445FB">
              <w:rPr>
                <w:rFonts w:ascii="Arial" w:hAnsi="Arial" w:cs="Arial"/>
                <w:sz w:val="18"/>
              </w:rPr>
              <w:t>NR_FDD_FR1_A NR_TDD_FR1_A</w:t>
            </w:r>
          </w:p>
          <w:p w14:paraId="32F48605" w14:textId="1188EF8C" w:rsidR="00691ED9" w:rsidRPr="003445FB" w:rsidRDefault="00691ED9" w:rsidP="00635F6D">
            <w:pPr>
              <w:keepNext/>
              <w:keepLines/>
              <w:spacing w:after="0"/>
              <w:rPr>
                <w:rFonts w:ascii="Arial" w:hAnsi="Arial" w:cs="Arial"/>
                <w:sz w:val="18"/>
                <w:lang w:val="en-US"/>
              </w:rPr>
            </w:pPr>
            <w:ins w:id="57" w:author="Iana Siomina" w:date="2019-03-27T11:25:00Z">
              <w:r w:rsidRPr="00691ED9">
                <w:rPr>
                  <w:rFonts w:ascii="Arial" w:hAnsi="Arial" w:cs="Arial"/>
                  <w:sz w:val="18"/>
                  <w:lang w:val="en-US"/>
                </w:rPr>
                <w:t>NR_SDL_FR1_A</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69C64A5A"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dBm/15kHz</w:t>
            </w:r>
          </w:p>
        </w:tc>
        <w:tc>
          <w:tcPr>
            <w:tcW w:w="1530" w:type="dxa"/>
            <w:gridSpan w:val="2"/>
            <w:vMerge w:val="restart"/>
            <w:tcBorders>
              <w:top w:val="single" w:sz="4" w:space="0" w:color="auto"/>
              <w:left w:val="single" w:sz="4" w:space="0" w:color="auto"/>
              <w:right w:val="single" w:sz="4" w:space="0" w:color="auto"/>
            </w:tcBorders>
            <w:vAlign w:val="center"/>
          </w:tcPr>
          <w:p w14:paraId="771F450B"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-94.65</w:t>
            </w:r>
          </w:p>
          <w:p w14:paraId="05A8BBD9" w14:textId="77777777" w:rsidR="00F77C9B" w:rsidRPr="003445FB" w:rsidRDefault="00F77C9B" w:rsidP="00635F6D">
            <w:pPr>
              <w:keepNext/>
              <w:keepLines/>
              <w:spacing w:after="0"/>
              <w:rPr>
                <w:rFonts w:ascii="Arial" w:hAnsi="Arial" w:cs="Arial"/>
                <w:sz w:val="18"/>
                <w:lang w:val="en-US"/>
              </w:rPr>
            </w:pPr>
          </w:p>
        </w:tc>
        <w:tc>
          <w:tcPr>
            <w:tcW w:w="900" w:type="dxa"/>
            <w:vMerge w:val="restart"/>
            <w:tcBorders>
              <w:top w:val="single" w:sz="4" w:space="0" w:color="auto"/>
              <w:left w:val="single" w:sz="4" w:space="0" w:color="auto"/>
              <w:right w:val="single" w:sz="4" w:space="0" w:color="auto"/>
            </w:tcBorders>
            <w:vAlign w:val="center"/>
          </w:tcPr>
          <w:p w14:paraId="353B2942" w14:textId="77777777" w:rsidR="00F77C9B" w:rsidRPr="003445FB" w:rsidRDefault="00F77C9B" w:rsidP="00635F6D">
            <w:pPr>
              <w:keepNext/>
              <w:keepLines/>
              <w:spacing w:after="0"/>
              <w:jc w:val="center"/>
              <w:rPr>
                <w:rFonts w:ascii="Arial" w:hAnsi="Arial" w:cs="Arial"/>
                <w:sz w:val="18"/>
                <w:lang w:val="en-US"/>
              </w:rPr>
            </w:pPr>
            <w:r w:rsidRPr="003445FB">
              <w:rPr>
                <w:rFonts w:ascii="Arial" w:eastAsia="Calibri" w:hAnsi="Arial" w:cs="Arial"/>
                <w:position w:val="-12"/>
                <w:sz w:val="18"/>
                <w:szCs w:val="22"/>
                <w:lang w:val="en-US"/>
              </w:rPr>
              <w:object w:dxaOrig="405" w:dyaOrig="345" w14:anchorId="08FA4F4C">
                <v:shape id="_x0000_i1038" type="#_x0000_t75" style="width:24pt;height:12pt" o:ole="" fillcolor="window">
                  <v:imagedata r:id="rId16" o:title=""/>
                </v:shape>
                <o:OLEObject Type="Embed" ProgID="Equation.3" ShapeID="_x0000_i1038" DrawAspect="Content" ObjectID="_1615649181" r:id="rId32"/>
              </w:object>
            </w:r>
            <w:r w:rsidRPr="003445FB">
              <w:rPr>
                <w:rFonts w:ascii="Arial" w:eastAsia="Calibri" w:hAnsi="Arial" w:cs="Arial"/>
                <w:sz w:val="18"/>
                <w:szCs w:val="22"/>
                <w:lang w:val="en-US"/>
              </w:rPr>
              <w:t>for freq2 + 8dB</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39AA9002"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23557167" w14:textId="77777777" w:rsidTr="00635F6D">
        <w:trPr>
          <w:trHeight w:val="75"/>
          <w:jc w:val="center"/>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06E7DD6B" w14:textId="77777777" w:rsidR="00F77C9B" w:rsidRPr="003445FB" w:rsidRDefault="00F77C9B" w:rsidP="00635F6D">
            <w:pPr>
              <w:spacing w:after="0"/>
              <w:rPr>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08260ECB"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371228B6"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sv-SE"/>
              </w:rPr>
              <w:t>NR_FDD_FR1_B</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EB092FA" w14:textId="77777777" w:rsidR="00F77C9B" w:rsidRPr="003445FB" w:rsidRDefault="00F77C9B" w:rsidP="00635F6D">
            <w:pPr>
              <w:spacing w:after="0"/>
              <w:rPr>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14:paraId="670357E3" w14:textId="77777777" w:rsidR="00F77C9B" w:rsidRPr="003445FB" w:rsidRDefault="00F77C9B" w:rsidP="00635F6D">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14:paraId="064F7BDB" w14:textId="77777777" w:rsidR="00F77C9B" w:rsidRPr="003445FB" w:rsidRDefault="00F77C9B" w:rsidP="00635F6D">
            <w:pPr>
              <w:keepNext/>
              <w:keepLines/>
              <w:spacing w:after="0"/>
              <w:jc w:val="center"/>
              <w:rPr>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324F329D"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63CF4F3E" w14:textId="77777777" w:rsidTr="00635F6D">
        <w:trPr>
          <w:trHeight w:val="75"/>
          <w:jc w:val="center"/>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1FEC3105" w14:textId="77777777" w:rsidR="00F77C9B" w:rsidRPr="003445FB" w:rsidRDefault="00F77C9B" w:rsidP="00635F6D">
            <w:pPr>
              <w:spacing w:after="0"/>
              <w:rPr>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432153EC"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709D6D08"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sv-SE"/>
              </w:rPr>
              <w:t>NR_TDD_FR1_C</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26CC61D" w14:textId="77777777" w:rsidR="00F77C9B" w:rsidRPr="003445FB" w:rsidRDefault="00F77C9B" w:rsidP="00635F6D">
            <w:pPr>
              <w:spacing w:after="0"/>
              <w:rPr>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14:paraId="01F92A45" w14:textId="77777777" w:rsidR="00F77C9B" w:rsidRPr="003445FB" w:rsidRDefault="00F77C9B" w:rsidP="00635F6D">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14:paraId="4ED7437A" w14:textId="77777777" w:rsidR="00F77C9B" w:rsidRPr="003445FB" w:rsidRDefault="00F77C9B" w:rsidP="00635F6D">
            <w:pPr>
              <w:keepNext/>
              <w:keepLines/>
              <w:spacing w:after="0"/>
              <w:jc w:val="center"/>
              <w:rPr>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334471D2"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21010B01" w14:textId="77777777" w:rsidTr="00635F6D">
        <w:trPr>
          <w:trHeight w:val="75"/>
          <w:jc w:val="center"/>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231FE214" w14:textId="77777777" w:rsidR="00F77C9B" w:rsidRPr="003445FB" w:rsidRDefault="00F77C9B" w:rsidP="00635F6D">
            <w:pPr>
              <w:spacing w:after="0"/>
              <w:rPr>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1930E9F7"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048C7443" w14:textId="77777777" w:rsidR="00F77C9B" w:rsidRPr="003445FB" w:rsidRDefault="00F77C9B" w:rsidP="00635F6D">
            <w:pPr>
              <w:keepNext/>
              <w:keepLines/>
              <w:spacing w:after="0"/>
              <w:rPr>
                <w:rFonts w:ascii="Arial" w:hAnsi="Arial" w:cs="Arial"/>
                <w:sz w:val="18"/>
                <w:lang w:val="sv-SE"/>
              </w:rPr>
            </w:pPr>
            <w:r w:rsidRPr="003445FB">
              <w:rPr>
                <w:rFonts w:ascii="Arial" w:hAnsi="Arial" w:cs="Arial"/>
                <w:sz w:val="18"/>
                <w:lang w:val="sv-SE"/>
              </w:rPr>
              <w:t>NR_FDD_FR1_D</w:t>
            </w:r>
          </w:p>
          <w:p w14:paraId="1B54E56A" w14:textId="77777777" w:rsidR="00F77C9B" w:rsidRPr="00F77C9B" w:rsidRDefault="00F77C9B" w:rsidP="00635F6D">
            <w:pPr>
              <w:keepNext/>
              <w:keepLines/>
              <w:spacing w:after="0"/>
              <w:rPr>
                <w:rFonts w:ascii="Arial" w:hAnsi="Arial" w:cs="Arial"/>
                <w:sz w:val="18"/>
                <w:lang w:val="sv-SE"/>
              </w:rPr>
            </w:pPr>
            <w:r w:rsidRPr="003445FB">
              <w:rPr>
                <w:rFonts w:ascii="Arial" w:hAnsi="Arial" w:cs="Arial"/>
                <w:sz w:val="18"/>
                <w:lang w:val="sv-SE"/>
              </w:rPr>
              <w:t>NR_TDD_FR1_D</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2F1DA64" w14:textId="77777777" w:rsidR="00F77C9B" w:rsidRPr="00F77C9B" w:rsidRDefault="00F77C9B" w:rsidP="00635F6D">
            <w:pPr>
              <w:spacing w:after="0"/>
              <w:rPr>
                <w:rFonts w:ascii="Arial" w:eastAsia="Calibri" w:hAnsi="Arial" w:cs="Arial"/>
                <w:sz w:val="18"/>
                <w:szCs w:val="22"/>
                <w:lang w:val="sv-SE"/>
              </w:rPr>
            </w:pPr>
          </w:p>
        </w:tc>
        <w:tc>
          <w:tcPr>
            <w:tcW w:w="1530" w:type="dxa"/>
            <w:gridSpan w:val="2"/>
            <w:vMerge/>
            <w:tcBorders>
              <w:left w:val="single" w:sz="4" w:space="0" w:color="auto"/>
              <w:right w:val="single" w:sz="4" w:space="0" w:color="auto"/>
            </w:tcBorders>
            <w:vAlign w:val="center"/>
          </w:tcPr>
          <w:p w14:paraId="335401B9" w14:textId="77777777" w:rsidR="00F77C9B" w:rsidRPr="00F77C9B" w:rsidRDefault="00F77C9B" w:rsidP="00635F6D">
            <w:pPr>
              <w:spacing w:after="0"/>
              <w:rPr>
                <w:rFonts w:ascii="Arial" w:eastAsia="Calibri" w:hAnsi="Arial" w:cs="Arial"/>
                <w:sz w:val="18"/>
                <w:szCs w:val="22"/>
                <w:lang w:val="sv-SE"/>
              </w:rPr>
            </w:pPr>
          </w:p>
        </w:tc>
        <w:tc>
          <w:tcPr>
            <w:tcW w:w="900" w:type="dxa"/>
            <w:vMerge/>
            <w:tcBorders>
              <w:left w:val="single" w:sz="4" w:space="0" w:color="auto"/>
              <w:right w:val="single" w:sz="4" w:space="0" w:color="auto"/>
            </w:tcBorders>
            <w:vAlign w:val="center"/>
          </w:tcPr>
          <w:p w14:paraId="38D2F66A" w14:textId="77777777" w:rsidR="00F77C9B" w:rsidRPr="00F77C9B" w:rsidRDefault="00F77C9B" w:rsidP="00635F6D">
            <w:pPr>
              <w:keepNext/>
              <w:keepLines/>
              <w:spacing w:after="0"/>
              <w:jc w:val="center"/>
              <w:rPr>
                <w:rFonts w:ascii="Arial" w:hAnsi="Arial" w:cs="Arial"/>
                <w:sz w:val="18"/>
                <w:lang w:val="sv-SE"/>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1044230B"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042FB149" w14:textId="77777777" w:rsidTr="00635F6D">
        <w:trPr>
          <w:trHeight w:val="75"/>
          <w:jc w:val="center"/>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400FED12" w14:textId="77777777" w:rsidR="00F77C9B" w:rsidRPr="003445FB" w:rsidRDefault="00F77C9B" w:rsidP="00635F6D">
            <w:pPr>
              <w:spacing w:after="0"/>
              <w:rPr>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3E069EDC"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1F09372A" w14:textId="77777777" w:rsidR="00F77C9B" w:rsidRPr="00F77C9B" w:rsidRDefault="00F77C9B" w:rsidP="00635F6D">
            <w:pPr>
              <w:keepNext/>
              <w:keepLines/>
              <w:spacing w:after="0"/>
              <w:rPr>
                <w:rFonts w:ascii="Arial" w:hAnsi="Arial" w:cs="Arial"/>
                <w:sz w:val="18"/>
                <w:lang w:val="sv-SE"/>
              </w:rPr>
            </w:pPr>
            <w:r w:rsidRPr="003445FB">
              <w:rPr>
                <w:rFonts w:ascii="Arial" w:hAnsi="Arial" w:cs="Arial"/>
                <w:sz w:val="18"/>
                <w:lang w:val="sv-SE"/>
              </w:rPr>
              <w:t>NR_FDD_FR1_E NR_TDD_FR1_E</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F96068C" w14:textId="77777777" w:rsidR="00F77C9B" w:rsidRPr="00F77C9B" w:rsidRDefault="00F77C9B" w:rsidP="00635F6D">
            <w:pPr>
              <w:spacing w:after="0"/>
              <w:rPr>
                <w:rFonts w:ascii="Arial" w:eastAsia="Calibri" w:hAnsi="Arial" w:cs="Arial"/>
                <w:sz w:val="18"/>
                <w:szCs w:val="22"/>
                <w:lang w:val="sv-SE"/>
              </w:rPr>
            </w:pPr>
          </w:p>
        </w:tc>
        <w:tc>
          <w:tcPr>
            <w:tcW w:w="1530" w:type="dxa"/>
            <w:gridSpan w:val="2"/>
            <w:vMerge/>
            <w:tcBorders>
              <w:left w:val="single" w:sz="4" w:space="0" w:color="auto"/>
              <w:right w:val="single" w:sz="4" w:space="0" w:color="auto"/>
            </w:tcBorders>
            <w:vAlign w:val="center"/>
          </w:tcPr>
          <w:p w14:paraId="7985FCDA" w14:textId="77777777" w:rsidR="00F77C9B" w:rsidRPr="00F77C9B" w:rsidRDefault="00F77C9B" w:rsidP="00635F6D">
            <w:pPr>
              <w:spacing w:after="0"/>
              <w:rPr>
                <w:rFonts w:ascii="Arial" w:eastAsia="Calibri" w:hAnsi="Arial" w:cs="Arial"/>
                <w:sz w:val="18"/>
                <w:szCs w:val="22"/>
                <w:lang w:val="sv-SE"/>
              </w:rPr>
            </w:pPr>
          </w:p>
        </w:tc>
        <w:tc>
          <w:tcPr>
            <w:tcW w:w="900" w:type="dxa"/>
            <w:vMerge/>
            <w:tcBorders>
              <w:left w:val="single" w:sz="4" w:space="0" w:color="auto"/>
              <w:right w:val="single" w:sz="4" w:space="0" w:color="auto"/>
            </w:tcBorders>
            <w:vAlign w:val="center"/>
          </w:tcPr>
          <w:p w14:paraId="244228CA" w14:textId="77777777" w:rsidR="00F77C9B" w:rsidRPr="00F77C9B" w:rsidRDefault="00F77C9B" w:rsidP="00635F6D">
            <w:pPr>
              <w:keepNext/>
              <w:keepLines/>
              <w:spacing w:after="0"/>
              <w:jc w:val="center"/>
              <w:rPr>
                <w:rFonts w:ascii="Arial" w:hAnsi="Arial" w:cs="Arial"/>
                <w:sz w:val="18"/>
                <w:lang w:val="sv-SE"/>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19238EF3"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00A587EE" w14:textId="77777777" w:rsidTr="00635F6D">
        <w:trPr>
          <w:trHeight w:val="113"/>
          <w:jc w:val="center"/>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34B0E90E" w14:textId="77777777" w:rsidR="00F77C9B" w:rsidRPr="003445FB" w:rsidRDefault="00F77C9B" w:rsidP="00635F6D">
            <w:pPr>
              <w:spacing w:after="0"/>
              <w:rPr>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01E98605"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76C72FAD"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sv-SE"/>
              </w:rPr>
              <w:t>NR_FDD_FR1_G</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27CF317" w14:textId="77777777" w:rsidR="00F77C9B" w:rsidRPr="003445FB" w:rsidRDefault="00F77C9B" w:rsidP="00635F6D">
            <w:pPr>
              <w:spacing w:after="0"/>
              <w:rPr>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14:paraId="1E8691D9" w14:textId="77777777" w:rsidR="00F77C9B" w:rsidRPr="003445FB" w:rsidRDefault="00F77C9B" w:rsidP="00635F6D">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14:paraId="2B95F92A" w14:textId="77777777" w:rsidR="00F77C9B" w:rsidRPr="003445FB" w:rsidRDefault="00F77C9B" w:rsidP="00635F6D">
            <w:pPr>
              <w:keepNext/>
              <w:keepLines/>
              <w:spacing w:after="0"/>
              <w:jc w:val="center"/>
              <w:rPr>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3384971A"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7EF5748C" w14:textId="77777777" w:rsidTr="00635F6D">
        <w:trPr>
          <w:trHeight w:val="113"/>
          <w:jc w:val="center"/>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695C73E0" w14:textId="77777777" w:rsidR="00F77C9B" w:rsidRPr="003445FB" w:rsidRDefault="00F77C9B" w:rsidP="00635F6D">
            <w:pPr>
              <w:spacing w:after="0"/>
              <w:rPr>
                <w:rFonts w:ascii="Arial" w:eastAsia="Calibri" w:hAnsi="Arial" w:cs="Arial"/>
                <w:sz w:val="18"/>
                <w:szCs w:val="22"/>
                <w:lang w:val="en-US"/>
              </w:rPr>
            </w:pPr>
          </w:p>
        </w:tc>
        <w:tc>
          <w:tcPr>
            <w:tcW w:w="1125" w:type="dxa"/>
            <w:gridSpan w:val="2"/>
            <w:vMerge/>
            <w:tcBorders>
              <w:left w:val="single" w:sz="4" w:space="0" w:color="auto"/>
              <w:bottom w:val="single" w:sz="4" w:space="0" w:color="auto"/>
              <w:right w:val="single" w:sz="4" w:space="0" w:color="auto"/>
            </w:tcBorders>
            <w:vAlign w:val="center"/>
          </w:tcPr>
          <w:p w14:paraId="1AD63DFB"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281490D0"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sv-SE"/>
              </w:rPr>
              <w:t>NR_FDD_FR1_H</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804521B" w14:textId="77777777" w:rsidR="00F77C9B" w:rsidRPr="003445FB" w:rsidRDefault="00F77C9B" w:rsidP="00635F6D">
            <w:pPr>
              <w:spacing w:after="0"/>
              <w:rPr>
                <w:rFonts w:ascii="Arial" w:eastAsia="Calibri" w:hAnsi="Arial" w:cs="Arial"/>
                <w:sz w:val="18"/>
                <w:szCs w:val="22"/>
                <w:lang w:val="en-US"/>
              </w:rPr>
            </w:pPr>
          </w:p>
        </w:tc>
        <w:tc>
          <w:tcPr>
            <w:tcW w:w="1530" w:type="dxa"/>
            <w:gridSpan w:val="2"/>
            <w:vMerge/>
            <w:tcBorders>
              <w:left w:val="single" w:sz="4" w:space="0" w:color="auto"/>
              <w:bottom w:val="single" w:sz="4" w:space="0" w:color="auto"/>
              <w:right w:val="single" w:sz="4" w:space="0" w:color="auto"/>
            </w:tcBorders>
            <w:vAlign w:val="center"/>
          </w:tcPr>
          <w:p w14:paraId="18CEA7C8" w14:textId="77777777" w:rsidR="00F77C9B" w:rsidRPr="003445FB" w:rsidRDefault="00F77C9B" w:rsidP="00635F6D">
            <w:pPr>
              <w:spacing w:after="0"/>
              <w:rPr>
                <w:rFonts w:ascii="Arial" w:eastAsia="Calibri" w:hAnsi="Arial" w:cs="Arial"/>
                <w:sz w:val="18"/>
                <w:szCs w:val="22"/>
                <w:lang w:val="en-US"/>
              </w:rPr>
            </w:pPr>
          </w:p>
        </w:tc>
        <w:tc>
          <w:tcPr>
            <w:tcW w:w="900" w:type="dxa"/>
            <w:vMerge/>
            <w:tcBorders>
              <w:left w:val="single" w:sz="4" w:space="0" w:color="auto"/>
              <w:bottom w:val="single" w:sz="4" w:space="0" w:color="auto"/>
              <w:right w:val="single" w:sz="4" w:space="0" w:color="auto"/>
            </w:tcBorders>
            <w:vAlign w:val="center"/>
          </w:tcPr>
          <w:p w14:paraId="4B07728E" w14:textId="77777777" w:rsidR="00F77C9B" w:rsidRPr="003445FB" w:rsidRDefault="00F77C9B" w:rsidP="00635F6D">
            <w:pPr>
              <w:keepNext/>
              <w:keepLines/>
              <w:spacing w:after="0"/>
              <w:jc w:val="center"/>
              <w:rPr>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77C295B0"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4DDC7E6F" w14:textId="77777777" w:rsidTr="00635F6D">
        <w:trPr>
          <w:trHeight w:val="38"/>
          <w:jc w:val="center"/>
        </w:trPr>
        <w:tc>
          <w:tcPr>
            <w:tcW w:w="849" w:type="dxa"/>
            <w:vMerge w:val="restart"/>
            <w:tcBorders>
              <w:top w:val="single" w:sz="4" w:space="0" w:color="auto"/>
              <w:left w:val="single" w:sz="4" w:space="0" w:color="auto"/>
              <w:right w:val="single" w:sz="4" w:space="0" w:color="auto"/>
            </w:tcBorders>
            <w:vAlign w:val="center"/>
          </w:tcPr>
          <w:p w14:paraId="2985298E" w14:textId="77777777" w:rsidR="00F77C9B" w:rsidRPr="003445FB" w:rsidRDefault="00F77C9B" w:rsidP="00635F6D">
            <w:pPr>
              <w:keepNext/>
              <w:keepLines/>
              <w:spacing w:after="0"/>
              <w:rPr>
                <w:rFonts w:ascii="Arial" w:hAnsi="Arial" w:cs="Arial"/>
                <w:sz w:val="18"/>
                <w:vertAlign w:val="superscript"/>
                <w:lang w:val="en-US"/>
              </w:rPr>
            </w:pPr>
            <w:r w:rsidRPr="003445FB">
              <w:rPr>
                <w:rFonts w:ascii="Arial" w:eastAsia="Calibri" w:hAnsi="Arial" w:cs="Arial"/>
                <w:position w:val="-12"/>
                <w:sz w:val="18"/>
                <w:szCs w:val="22"/>
                <w:lang w:val="en-US"/>
              </w:rPr>
              <w:object w:dxaOrig="405" w:dyaOrig="345" w14:anchorId="05C0CC69">
                <v:shape id="_x0000_i1039" type="#_x0000_t75" style="width:12pt;height:12pt" o:ole="" fillcolor="window">
                  <v:imagedata r:id="rId16" o:title=""/>
                </v:shape>
                <o:OLEObject Type="Embed" ProgID="Equation.3" ShapeID="_x0000_i1039" DrawAspect="Content" ObjectID="_1615649182" r:id="rId33"/>
              </w:object>
            </w:r>
            <w:r w:rsidRPr="003445FB">
              <w:rPr>
                <w:rFonts w:ascii="Arial" w:hAnsi="Arial" w:cs="Arial"/>
                <w:sz w:val="18"/>
                <w:vertAlign w:val="superscript"/>
                <w:lang w:val="en-US"/>
              </w:rPr>
              <w:t>Note2</w:t>
            </w:r>
          </w:p>
          <w:p w14:paraId="7497E873" w14:textId="77777777" w:rsidR="00F77C9B" w:rsidRPr="003445FB" w:rsidRDefault="00F77C9B" w:rsidP="00635F6D">
            <w:pPr>
              <w:spacing w:after="0"/>
              <w:rPr>
                <w:rFonts w:ascii="Arial" w:eastAsia="Calibri" w:hAnsi="Arial" w:cs="Arial"/>
                <w:sz w:val="18"/>
                <w:szCs w:val="22"/>
                <w:lang w:val="en-US"/>
              </w:rPr>
            </w:pPr>
          </w:p>
        </w:tc>
        <w:tc>
          <w:tcPr>
            <w:tcW w:w="1125" w:type="dxa"/>
            <w:gridSpan w:val="2"/>
            <w:vMerge w:val="restart"/>
            <w:tcBorders>
              <w:left w:val="single" w:sz="4" w:space="0" w:color="auto"/>
              <w:right w:val="single" w:sz="4" w:space="0" w:color="auto"/>
            </w:tcBorders>
            <w:vAlign w:val="center"/>
          </w:tcPr>
          <w:p w14:paraId="02BD8901"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en-US"/>
              </w:rPr>
              <w:t>Config 1, 2, 4, 5</w:t>
            </w:r>
          </w:p>
        </w:tc>
        <w:tc>
          <w:tcPr>
            <w:tcW w:w="1802" w:type="dxa"/>
            <w:tcBorders>
              <w:top w:val="single" w:sz="4" w:space="0" w:color="auto"/>
              <w:left w:val="single" w:sz="4" w:space="0" w:color="auto"/>
              <w:bottom w:val="single" w:sz="4" w:space="0" w:color="auto"/>
              <w:right w:val="single" w:sz="4" w:space="0" w:color="auto"/>
            </w:tcBorders>
          </w:tcPr>
          <w:p w14:paraId="250F272F" w14:textId="77777777" w:rsidR="00F77C9B" w:rsidRDefault="00F77C9B" w:rsidP="00635F6D">
            <w:pPr>
              <w:keepNext/>
              <w:keepLines/>
              <w:spacing w:after="0"/>
              <w:rPr>
                <w:ins w:id="58" w:author="Iana Siomina" w:date="2019-03-27T11:25:00Z"/>
                <w:rFonts w:ascii="Arial" w:hAnsi="Arial" w:cs="Arial"/>
                <w:sz w:val="18"/>
              </w:rPr>
            </w:pPr>
            <w:r w:rsidRPr="003445FB">
              <w:rPr>
                <w:rFonts w:ascii="Arial" w:hAnsi="Arial" w:cs="Arial"/>
                <w:sz w:val="18"/>
              </w:rPr>
              <w:t>NR_FDD_FR1_A NR_TDD_FR1_A</w:t>
            </w:r>
          </w:p>
          <w:p w14:paraId="3C3D9D57" w14:textId="068D725B" w:rsidR="00691ED9" w:rsidRPr="003445FB" w:rsidRDefault="00691ED9" w:rsidP="00635F6D">
            <w:pPr>
              <w:keepNext/>
              <w:keepLines/>
              <w:spacing w:after="0"/>
              <w:rPr>
                <w:rFonts w:ascii="Arial" w:hAnsi="Arial" w:cs="Arial"/>
                <w:sz w:val="18"/>
              </w:rPr>
            </w:pPr>
            <w:ins w:id="59" w:author="Iana Siomina" w:date="2019-03-27T11:25:00Z">
              <w:r w:rsidRPr="00691ED9">
                <w:rPr>
                  <w:rFonts w:ascii="Arial" w:hAnsi="Arial" w:cs="Arial"/>
                  <w:sz w:val="18"/>
                </w:rPr>
                <w:t>NR_SDL_FR1_A</w:t>
              </w:r>
            </w:ins>
          </w:p>
        </w:tc>
        <w:tc>
          <w:tcPr>
            <w:tcW w:w="1080" w:type="dxa"/>
            <w:vMerge w:val="restart"/>
            <w:tcBorders>
              <w:top w:val="single" w:sz="4" w:space="0" w:color="auto"/>
              <w:left w:val="single" w:sz="4" w:space="0" w:color="auto"/>
              <w:right w:val="single" w:sz="4" w:space="0" w:color="auto"/>
            </w:tcBorders>
            <w:vAlign w:val="center"/>
          </w:tcPr>
          <w:p w14:paraId="22C9F25E" w14:textId="77777777" w:rsidR="00F77C9B" w:rsidRPr="003445FB" w:rsidRDefault="00F77C9B" w:rsidP="00635F6D">
            <w:pPr>
              <w:spacing w:after="0"/>
              <w:rPr>
                <w:rFonts w:ascii="Arial" w:hAnsi="Arial" w:cs="Arial"/>
                <w:sz w:val="18"/>
                <w:lang w:val="en-US"/>
              </w:rPr>
            </w:pPr>
            <w:r w:rsidRPr="003445FB">
              <w:rPr>
                <w:rFonts w:ascii="Arial" w:hAnsi="Arial" w:cs="Arial"/>
                <w:sz w:val="18"/>
                <w:lang w:val="en-US"/>
              </w:rPr>
              <w:t>dBm/SSB SCS</w:t>
            </w:r>
          </w:p>
        </w:tc>
        <w:tc>
          <w:tcPr>
            <w:tcW w:w="1530" w:type="dxa"/>
            <w:gridSpan w:val="2"/>
            <w:vMerge w:val="restart"/>
            <w:tcBorders>
              <w:left w:val="single" w:sz="4" w:space="0" w:color="auto"/>
              <w:right w:val="single" w:sz="4" w:space="0" w:color="auto"/>
            </w:tcBorders>
            <w:vAlign w:val="center"/>
          </w:tcPr>
          <w:p w14:paraId="3863CFDF"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-94.65</w:t>
            </w:r>
          </w:p>
          <w:p w14:paraId="682A820A" w14:textId="77777777" w:rsidR="00F77C9B" w:rsidRPr="003445FB" w:rsidRDefault="00F77C9B" w:rsidP="00635F6D">
            <w:pPr>
              <w:spacing w:after="0"/>
              <w:rPr>
                <w:rFonts w:ascii="Arial" w:eastAsia="Calibri" w:hAnsi="Arial" w:cs="Arial"/>
                <w:sz w:val="18"/>
                <w:szCs w:val="22"/>
                <w:lang w:val="en-US"/>
              </w:rPr>
            </w:pPr>
          </w:p>
        </w:tc>
        <w:tc>
          <w:tcPr>
            <w:tcW w:w="900" w:type="dxa"/>
            <w:vMerge w:val="restart"/>
            <w:tcBorders>
              <w:left w:val="single" w:sz="4" w:space="0" w:color="auto"/>
              <w:right w:val="single" w:sz="4" w:space="0" w:color="auto"/>
            </w:tcBorders>
            <w:vAlign w:val="center"/>
          </w:tcPr>
          <w:p w14:paraId="41CBA647" w14:textId="77777777" w:rsidR="00F77C9B" w:rsidRPr="003445FB" w:rsidRDefault="00F77C9B" w:rsidP="00635F6D">
            <w:pPr>
              <w:keepNext/>
              <w:keepLines/>
              <w:spacing w:after="0"/>
              <w:jc w:val="center"/>
              <w:rPr>
                <w:rFonts w:ascii="Arial" w:hAnsi="Arial" w:cs="Arial"/>
                <w:sz w:val="18"/>
                <w:lang w:val="en-US"/>
              </w:rPr>
            </w:pPr>
            <w:r w:rsidRPr="003445FB">
              <w:rPr>
                <w:rFonts w:ascii="Arial" w:eastAsia="Calibri" w:hAnsi="Arial" w:cs="Arial"/>
                <w:position w:val="-12"/>
                <w:sz w:val="18"/>
                <w:szCs w:val="22"/>
                <w:lang w:val="en-US"/>
              </w:rPr>
              <w:object w:dxaOrig="405" w:dyaOrig="345" w14:anchorId="506E9BA7">
                <v:shape id="_x0000_i1040" type="#_x0000_t75" style="width:24pt;height:12pt" o:ole="" fillcolor="window">
                  <v:imagedata r:id="rId16" o:title=""/>
                </v:shape>
                <o:OLEObject Type="Embed" ProgID="Equation.3" ShapeID="_x0000_i1040" DrawAspect="Content" ObjectID="_1615649183" r:id="rId34"/>
              </w:object>
            </w:r>
            <w:r w:rsidRPr="003445FB">
              <w:rPr>
                <w:rFonts w:ascii="Arial" w:eastAsia="Calibri" w:hAnsi="Arial" w:cs="Arial"/>
                <w:sz w:val="18"/>
                <w:szCs w:val="22"/>
                <w:lang w:val="en-US"/>
              </w:rPr>
              <w:t>for freq2 + 8dB</w:t>
            </w:r>
          </w:p>
        </w:tc>
        <w:tc>
          <w:tcPr>
            <w:tcW w:w="1084" w:type="dxa"/>
            <w:gridSpan w:val="2"/>
            <w:tcBorders>
              <w:top w:val="single" w:sz="4" w:space="0" w:color="auto"/>
              <w:left w:val="single" w:sz="4" w:space="0" w:color="auto"/>
              <w:right w:val="single" w:sz="4" w:space="0" w:color="auto"/>
            </w:tcBorders>
            <w:vAlign w:val="center"/>
          </w:tcPr>
          <w:p w14:paraId="3CB6DA2B"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144EE703" w14:textId="77777777" w:rsidTr="00635F6D">
        <w:trPr>
          <w:trHeight w:val="37"/>
          <w:jc w:val="center"/>
        </w:trPr>
        <w:tc>
          <w:tcPr>
            <w:tcW w:w="849" w:type="dxa"/>
            <w:vMerge/>
            <w:tcBorders>
              <w:left w:val="single" w:sz="4" w:space="0" w:color="auto"/>
              <w:right w:val="single" w:sz="4" w:space="0" w:color="auto"/>
            </w:tcBorders>
            <w:vAlign w:val="center"/>
          </w:tcPr>
          <w:p w14:paraId="1EEB47DC" w14:textId="77777777" w:rsidR="00F77C9B" w:rsidRPr="003445FB" w:rsidRDefault="00F77C9B" w:rsidP="00635F6D">
            <w:pPr>
              <w:keepNext/>
              <w:keepLines/>
              <w:spacing w:after="0"/>
              <w:rPr>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43308D1A"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38A1F18B" w14:textId="77777777" w:rsidR="00F77C9B" w:rsidRPr="003445FB" w:rsidRDefault="00F77C9B" w:rsidP="00635F6D">
            <w:pPr>
              <w:keepNext/>
              <w:keepLines/>
              <w:spacing w:after="0"/>
              <w:rPr>
                <w:rFonts w:ascii="Arial" w:hAnsi="Arial" w:cs="Arial"/>
                <w:sz w:val="18"/>
              </w:rPr>
            </w:pPr>
            <w:r w:rsidRPr="003445FB">
              <w:rPr>
                <w:rFonts w:ascii="Arial" w:hAnsi="Arial" w:cs="Arial"/>
                <w:sz w:val="18"/>
                <w:lang w:val="sv-SE"/>
              </w:rPr>
              <w:t>NR_FDD_FR1_B</w:t>
            </w:r>
          </w:p>
        </w:tc>
        <w:tc>
          <w:tcPr>
            <w:tcW w:w="1080" w:type="dxa"/>
            <w:vMerge/>
            <w:tcBorders>
              <w:left w:val="single" w:sz="4" w:space="0" w:color="auto"/>
              <w:right w:val="single" w:sz="4" w:space="0" w:color="auto"/>
            </w:tcBorders>
            <w:vAlign w:val="center"/>
          </w:tcPr>
          <w:p w14:paraId="37BC25D5" w14:textId="77777777" w:rsidR="00F77C9B" w:rsidRPr="003445FB" w:rsidRDefault="00F77C9B" w:rsidP="00635F6D">
            <w:pPr>
              <w:spacing w:after="0"/>
              <w:rPr>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48042908" w14:textId="77777777" w:rsidR="00F77C9B" w:rsidRPr="003445FB" w:rsidRDefault="00F77C9B" w:rsidP="00635F6D">
            <w:pPr>
              <w:keepNext/>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62A6EAC6" w14:textId="77777777" w:rsidR="00F77C9B" w:rsidRPr="003445FB" w:rsidRDefault="00F77C9B" w:rsidP="00635F6D">
            <w:pPr>
              <w:keepNext/>
              <w:keepLines/>
              <w:spacing w:after="0"/>
              <w:jc w:val="center"/>
              <w:rPr>
                <w:rFonts w:ascii="Arial" w:hAnsi="Arial" w:cs="Arial"/>
                <w:sz w:val="18"/>
                <w:lang w:val="en-US"/>
              </w:rPr>
            </w:pPr>
          </w:p>
        </w:tc>
        <w:tc>
          <w:tcPr>
            <w:tcW w:w="1084" w:type="dxa"/>
            <w:gridSpan w:val="2"/>
            <w:tcBorders>
              <w:left w:val="single" w:sz="4" w:space="0" w:color="auto"/>
              <w:right w:val="single" w:sz="4" w:space="0" w:color="auto"/>
            </w:tcBorders>
            <w:vAlign w:val="center"/>
          </w:tcPr>
          <w:p w14:paraId="3889AA16"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25F640FA" w14:textId="77777777" w:rsidTr="00635F6D">
        <w:trPr>
          <w:trHeight w:val="37"/>
          <w:jc w:val="center"/>
        </w:trPr>
        <w:tc>
          <w:tcPr>
            <w:tcW w:w="849" w:type="dxa"/>
            <w:vMerge/>
            <w:tcBorders>
              <w:left w:val="single" w:sz="4" w:space="0" w:color="auto"/>
              <w:right w:val="single" w:sz="4" w:space="0" w:color="auto"/>
            </w:tcBorders>
            <w:vAlign w:val="center"/>
          </w:tcPr>
          <w:p w14:paraId="32010979" w14:textId="77777777" w:rsidR="00F77C9B" w:rsidRPr="003445FB" w:rsidRDefault="00F77C9B" w:rsidP="00635F6D">
            <w:pPr>
              <w:keepNext/>
              <w:keepLines/>
              <w:spacing w:after="0"/>
              <w:rPr>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6CD54750"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4D1DB888" w14:textId="77777777" w:rsidR="00F77C9B" w:rsidRPr="003445FB" w:rsidRDefault="00F77C9B" w:rsidP="00635F6D">
            <w:pPr>
              <w:keepNext/>
              <w:keepLines/>
              <w:spacing w:after="0"/>
              <w:rPr>
                <w:rFonts w:ascii="Arial" w:hAnsi="Arial" w:cs="Arial"/>
                <w:sz w:val="18"/>
              </w:rPr>
            </w:pPr>
            <w:r w:rsidRPr="003445FB">
              <w:rPr>
                <w:rFonts w:ascii="Arial" w:hAnsi="Arial" w:cs="Arial"/>
                <w:sz w:val="18"/>
                <w:lang w:val="sv-SE"/>
              </w:rPr>
              <w:t>NR_TDD_FR1_C</w:t>
            </w:r>
          </w:p>
        </w:tc>
        <w:tc>
          <w:tcPr>
            <w:tcW w:w="1080" w:type="dxa"/>
            <w:vMerge/>
            <w:tcBorders>
              <w:left w:val="single" w:sz="4" w:space="0" w:color="auto"/>
              <w:right w:val="single" w:sz="4" w:space="0" w:color="auto"/>
            </w:tcBorders>
            <w:vAlign w:val="center"/>
          </w:tcPr>
          <w:p w14:paraId="083D059D" w14:textId="77777777" w:rsidR="00F77C9B" w:rsidRPr="003445FB" w:rsidRDefault="00F77C9B" w:rsidP="00635F6D">
            <w:pPr>
              <w:spacing w:after="0"/>
              <w:rPr>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280D0119" w14:textId="77777777" w:rsidR="00F77C9B" w:rsidRPr="003445FB" w:rsidRDefault="00F77C9B" w:rsidP="00635F6D">
            <w:pPr>
              <w:keepNext/>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15EFE43E" w14:textId="77777777" w:rsidR="00F77C9B" w:rsidRPr="003445FB" w:rsidRDefault="00F77C9B" w:rsidP="00635F6D">
            <w:pPr>
              <w:keepNext/>
              <w:keepLines/>
              <w:spacing w:after="0"/>
              <w:jc w:val="center"/>
              <w:rPr>
                <w:rFonts w:ascii="Arial" w:hAnsi="Arial" w:cs="Arial"/>
                <w:sz w:val="18"/>
                <w:lang w:val="en-US"/>
              </w:rPr>
            </w:pPr>
          </w:p>
        </w:tc>
        <w:tc>
          <w:tcPr>
            <w:tcW w:w="1084" w:type="dxa"/>
            <w:gridSpan w:val="2"/>
            <w:tcBorders>
              <w:left w:val="single" w:sz="4" w:space="0" w:color="auto"/>
              <w:right w:val="single" w:sz="4" w:space="0" w:color="auto"/>
            </w:tcBorders>
            <w:vAlign w:val="center"/>
          </w:tcPr>
          <w:p w14:paraId="2F13CEEE"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5FF5EBBD" w14:textId="77777777" w:rsidTr="00635F6D">
        <w:trPr>
          <w:trHeight w:val="37"/>
          <w:jc w:val="center"/>
        </w:trPr>
        <w:tc>
          <w:tcPr>
            <w:tcW w:w="849" w:type="dxa"/>
            <w:vMerge/>
            <w:tcBorders>
              <w:left w:val="single" w:sz="4" w:space="0" w:color="auto"/>
              <w:right w:val="single" w:sz="4" w:space="0" w:color="auto"/>
            </w:tcBorders>
            <w:vAlign w:val="center"/>
          </w:tcPr>
          <w:p w14:paraId="7327795B" w14:textId="77777777" w:rsidR="00F77C9B" w:rsidRPr="003445FB" w:rsidRDefault="00F77C9B" w:rsidP="00635F6D">
            <w:pPr>
              <w:keepNext/>
              <w:keepLines/>
              <w:spacing w:after="0"/>
              <w:rPr>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4C677D49"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393E42A5" w14:textId="77777777" w:rsidR="00F77C9B" w:rsidRPr="003445FB" w:rsidRDefault="00F77C9B" w:rsidP="00635F6D">
            <w:pPr>
              <w:keepNext/>
              <w:keepLines/>
              <w:spacing w:after="0"/>
              <w:rPr>
                <w:rFonts w:ascii="Arial" w:hAnsi="Arial" w:cs="Arial"/>
                <w:sz w:val="18"/>
                <w:lang w:val="sv-SE"/>
              </w:rPr>
            </w:pPr>
            <w:r w:rsidRPr="003445FB">
              <w:rPr>
                <w:rFonts w:ascii="Arial" w:hAnsi="Arial" w:cs="Arial"/>
                <w:sz w:val="18"/>
                <w:lang w:val="sv-SE"/>
              </w:rPr>
              <w:t>NR_FDD_FR1_D</w:t>
            </w:r>
          </w:p>
          <w:p w14:paraId="248F87B7" w14:textId="77777777" w:rsidR="00F77C9B" w:rsidRPr="00F77C9B" w:rsidRDefault="00F77C9B" w:rsidP="00635F6D">
            <w:pPr>
              <w:keepNext/>
              <w:keepLines/>
              <w:spacing w:after="0"/>
              <w:rPr>
                <w:rFonts w:ascii="Arial" w:hAnsi="Arial" w:cs="Arial"/>
                <w:sz w:val="18"/>
                <w:lang w:val="sv-SE"/>
              </w:rPr>
            </w:pPr>
            <w:r w:rsidRPr="003445FB">
              <w:rPr>
                <w:rFonts w:ascii="Arial" w:hAnsi="Arial" w:cs="Arial"/>
                <w:sz w:val="18"/>
                <w:lang w:val="sv-SE"/>
              </w:rPr>
              <w:t>NR_TDD_FR1_D</w:t>
            </w:r>
          </w:p>
        </w:tc>
        <w:tc>
          <w:tcPr>
            <w:tcW w:w="1080" w:type="dxa"/>
            <w:vMerge/>
            <w:tcBorders>
              <w:left w:val="single" w:sz="4" w:space="0" w:color="auto"/>
              <w:right w:val="single" w:sz="4" w:space="0" w:color="auto"/>
            </w:tcBorders>
            <w:vAlign w:val="center"/>
          </w:tcPr>
          <w:p w14:paraId="31562DCE" w14:textId="77777777" w:rsidR="00F77C9B" w:rsidRPr="00F77C9B" w:rsidRDefault="00F77C9B" w:rsidP="00635F6D">
            <w:pPr>
              <w:spacing w:after="0"/>
              <w:rPr>
                <w:rFonts w:ascii="Arial" w:hAnsi="Arial" w:cs="Arial"/>
                <w:sz w:val="18"/>
                <w:lang w:val="sv-SE"/>
              </w:rPr>
            </w:pPr>
          </w:p>
        </w:tc>
        <w:tc>
          <w:tcPr>
            <w:tcW w:w="1530" w:type="dxa"/>
            <w:gridSpan w:val="2"/>
            <w:vMerge/>
            <w:tcBorders>
              <w:left w:val="single" w:sz="4" w:space="0" w:color="auto"/>
              <w:right w:val="single" w:sz="4" w:space="0" w:color="auto"/>
            </w:tcBorders>
            <w:vAlign w:val="center"/>
          </w:tcPr>
          <w:p w14:paraId="522805C3" w14:textId="77777777" w:rsidR="00F77C9B" w:rsidRPr="00F77C9B" w:rsidRDefault="00F77C9B" w:rsidP="00635F6D">
            <w:pPr>
              <w:keepNext/>
              <w:keepLines/>
              <w:spacing w:after="0"/>
              <w:jc w:val="center"/>
              <w:rPr>
                <w:rFonts w:ascii="Arial" w:hAnsi="Arial" w:cs="Arial"/>
                <w:sz w:val="18"/>
                <w:lang w:val="sv-SE"/>
              </w:rPr>
            </w:pPr>
          </w:p>
        </w:tc>
        <w:tc>
          <w:tcPr>
            <w:tcW w:w="900" w:type="dxa"/>
            <w:vMerge/>
            <w:tcBorders>
              <w:left w:val="single" w:sz="4" w:space="0" w:color="auto"/>
              <w:right w:val="single" w:sz="4" w:space="0" w:color="auto"/>
            </w:tcBorders>
            <w:vAlign w:val="center"/>
          </w:tcPr>
          <w:p w14:paraId="6471E015" w14:textId="77777777" w:rsidR="00F77C9B" w:rsidRPr="00F77C9B" w:rsidRDefault="00F77C9B" w:rsidP="00635F6D">
            <w:pPr>
              <w:keepNext/>
              <w:keepLines/>
              <w:spacing w:after="0"/>
              <w:jc w:val="center"/>
              <w:rPr>
                <w:rFonts w:ascii="Arial" w:hAnsi="Arial" w:cs="Arial"/>
                <w:sz w:val="18"/>
                <w:lang w:val="sv-SE"/>
              </w:rPr>
            </w:pPr>
          </w:p>
        </w:tc>
        <w:tc>
          <w:tcPr>
            <w:tcW w:w="1084" w:type="dxa"/>
            <w:gridSpan w:val="2"/>
            <w:tcBorders>
              <w:left w:val="single" w:sz="4" w:space="0" w:color="auto"/>
              <w:right w:val="single" w:sz="4" w:space="0" w:color="auto"/>
            </w:tcBorders>
            <w:vAlign w:val="center"/>
          </w:tcPr>
          <w:p w14:paraId="7FAE6216"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2D36D3D5" w14:textId="77777777" w:rsidTr="00635F6D">
        <w:trPr>
          <w:trHeight w:val="37"/>
          <w:jc w:val="center"/>
        </w:trPr>
        <w:tc>
          <w:tcPr>
            <w:tcW w:w="849" w:type="dxa"/>
            <w:vMerge/>
            <w:tcBorders>
              <w:left w:val="single" w:sz="4" w:space="0" w:color="auto"/>
              <w:right w:val="single" w:sz="4" w:space="0" w:color="auto"/>
            </w:tcBorders>
            <w:vAlign w:val="center"/>
          </w:tcPr>
          <w:p w14:paraId="78619456" w14:textId="77777777" w:rsidR="00F77C9B" w:rsidRPr="003445FB" w:rsidRDefault="00F77C9B" w:rsidP="00635F6D">
            <w:pPr>
              <w:keepNext/>
              <w:keepLines/>
              <w:spacing w:after="0"/>
              <w:rPr>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5284AFE9"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475D6379" w14:textId="77777777" w:rsidR="00F77C9B" w:rsidRPr="00F77C9B" w:rsidRDefault="00F77C9B" w:rsidP="00635F6D">
            <w:pPr>
              <w:keepNext/>
              <w:keepLines/>
              <w:spacing w:after="0"/>
              <w:rPr>
                <w:rFonts w:ascii="Arial" w:hAnsi="Arial" w:cs="Arial"/>
                <w:sz w:val="18"/>
                <w:lang w:val="sv-SE"/>
              </w:rPr>
            </w:pPr>
            <w:r w:rsidRPr="003445FB">
              <w:rPr>
                <w:rFonts w:ascii="Arial" w:hAnsi="Arial" w:cs="Arial"/>
                <w:sz w:val="18"/>
                <w:lang w:val="sv-SE"/>
              </w:rPr>
              <w:t>NR_FDD_FR1_E NR_TDD_FR1_E</w:t>
            </w:r>
          </w:p>
        </w:tc>
        <w:tc>
          <w:tcPr>
            <w:tcW w:w="1080" w:type="dxa"/>
            <w:vMerge/>
            <w:tcBorders>
              <w:left w:val="single" w:sz="4" w:space="0" w:color="auto"/>
              <w:right w:val="single" w:sz="4" w:space="0" w:color="auto"/>
            </w:tcBorders>
            <w:vAlign w:val="center"/>
          </w:tcPr>
          <w:p w14:paraId="64BDED06" w14:textId="77777777" w:rsidR="00F77C9B" w:rsidRPr="00F77C9B" w:rsidRDefault="00F77C9B" w:rsidP="00635F6D">
            <w:pPr>
              <w:spacing w:after="0"/>
              <w:rPr>
                <w:rFonts w:ascii="Arial" w:hAnsi="Arial" w:cs="Arial"/>
                <w:sz w:val="18"/>
                <w:lang w:val="sv-SE"/>
              </w:rPr>
            </w:pPr>
          </w:p>
        </w:tc>
        <w:tc>
          <w:tcPr>
            <w:tcW w:w="1530" w:type="dxa"/>
            <w:gridSpan w:val="2"/>
            <w:vMerge/>
            <w:tcBorders>
              <w:left w:val="single" w:sz="4" w:space="0" w:color="auto"/>
              <w:right w:val="single" w:sz="4" w:space="0" w:color="auto"/>
            </w:tcBorders>
            <w:vAlign w:val="center"/>
          </w:tcPr>
          <w:p w14:paraId="653AF7BD" w14:textId="77777777" w:rsidR="00F77C9B" w:rsidRPr="00F77C9B" w:rsidRDefault="00F77C9B" w:rsidP="00635F6D">
            <w:pPr>
              <w:keepNext/>
              <w:keepLines/>
              <w:spacing w:after="0"/>
              <w:jc w:val="center"/>
              <w:rPr>
                <w:rFonts w:ascii="Arial" w:hAnsi="Arial" w:cs="Arial"/>
                <w:sz w:val="18"/>
                <w:lang w:val="sv-SE"/>
              </w:rPr>
            </w:pPr>
          </w:p>
        </w:tc>
        <w:tc>
          <w:tcPr>
            <w:tcW w:w="900" w:type="dxa"/>
            <w:vMerge/>
            <w:tcBorders>
              <w:left w:val="single" w:sz="4" w:space="0" w:color="auto"/>
              <w:right w:val="single" w:sz="4" w:space="0" w:color="auto"/>
            </w:tcBorders>
            <w:vAlign w:val="center"/>
          </w:tcPr>
          <w:p w14:paraId="223EF177" w14:textId="77777777" w:rsidR="00F77C9B" w:rsidRPr="00F77C9B" w:rsidRDefault="00F77C9B" w:rsidP="00635F6D">
            <w:pPr>
              <w:keepNext/>
              <w:keepLines/>
              <w:spacing w:after="0"/>
              <w:jc w:val="center"/>
              <w:rPr>
                <w:rFonts w:ascii="Arial" w:hAnsi="Arial" w:cs="Arial"/>
                <w:sz w:val="18"/>
                <w:lang w:val="sv-SE"/>
              </w:rPr>
            </w:pPr>
          </w:p>
        </w:tc>
        <w:tc>
          <w:tcPr>
            <w:tcW w:w="1084" w:type="dxa"/>
            <w:gridSpan w:val="2"/>
            <w:tcBorders>
              <w:left w:val="single" w:sz="4" w:space="0" w:color="auto"/>
              <w:right w:val="single" w:sz="4" w:space="0" w:color="auto"/>
            </w:tcBorders>
            <w:vAlign w:val="center"/>
          </w:tcPr>
          <w:p w14:paraId="63C239F8"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6FDBFC27" w14:textId="77777777" w:rsidTr="00635F6D">
        <w:trPr>
          <w:trHeight w:val="37"/>
          <w:jc w:val="center"/>
        </w:trPr>
        <w:tc>
          <w:tcPr>
            <w:tcW w:w="849" w:type="dxa"/>
            <w:vMerge/>
            <w:tcBorders>
              <w:left w:val="single" w:sz="4" w:space="0" w:color="auto"/>
              <w:right w:val="single" w:sz="4" w:space="0" w:color="auto"/>
            </w:tcBorders>
            <w:vAlign w:val="center"/>
          </w:tcPr>
          <w:p w14:paraId="2B696C12" w14:textId="77777777" w:rsidR="00F77C9B" w:rsidRPr="003445FB" w:rsidRDefault="00F77C9B" w:rsidP="00635F6D">
            <w:pPr>
              <w:keepNext/>
              <w:keepLines/>
              <w:spacing w:after="0"/>
              <w:rPr>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0663B247"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39BB0910" w14:textId="77777777" w:rsidR="00F77C9B" w:rsidRPr="003445FB" w:rsidRDefault="00F77C9B" w:rsidP="00635F6D">
            <w:pPr>
              <w:keepNext/>
              <w:keepLines/>
              <w:spacing w:after="0"/>
              <w:rPr>
                <w:rFonts w:ascii="Arial" w:hAnsi="Arial" w:cs="Arial"/>
                <w:sz w:val="18"/>
              </w:rPr>
            </w:pPr>
            <w:r w:rsidRPr="003445FB">
              <w:rPr>
                <w:rFonts w:ascii="Arial" w:hAnsi="Arial" w:cs="Arial"/>
                <w:sz w:val="18"/>
                <w:lang w:val="sv-SE"/>
              </w:rPr>
              <w:t>NR_FDD_FR1_G</w:t>
            </w:r>
          </w:p>
        </w:tc>
        <w:tc>
          <w:tcPr>
            <w:tcW w:w="1080" w:type="dxa"/>
            <w:vMerge/>
            <w:tcBorders>
              <w:left w:val="single" w:sz="4" w:space="0" w:color="auto"/>
              <w:right w:val="single" w:sz="4" w:space="0" w:color="auto"/>
            </w:tcBorders>
            <w:vAlign w:val="center"/>
          </w:tcPr>
          <w:p w14:paraId="5757784A" w14:textId="77777777" w:rsidR="00F77C9B" w:rsidRPr="003445FB" w:rsidRDefault="00F77C9B" w:rsidP="00635F6D">
            <w:pPr>
              <w:spacing w:after="0"/>
              <w:rPr>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51AE81AE" w14:textId="77777777" w:rsidR="00F77C9B" w:rsidRPr="003445FB" w:rsidRDefault="00F77C9B" w:rsidP="00635F6D">
            <w:pPr>
              <w:keepNext/>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2EB1BF09" w14:textId="77777777" w:rsidR="00F77C9B" w:rsidRPr="003445FB" w:rsidRDefault="00F77C9B" w:rsidP="00635F6D">
            <w:pPr>
              <w:keepNext/>
              <w:keepLines/>
              <w:spacing w:after="0"/>
              <w:jc w:val="center"/>
              <w:rPr>
                <w:rFonts w:ascii="Arial" w:hAnsi="Arial" w:cs="Arial"/>
                <w:sz w:val="18"/>
                <w:lang w:val="en-US"/>
              </w:rPr>
            </w:pPr>
          </w:p>
        </w:tc>
        <w:tc>
          <w:tcPr>
            <w:tcW w:w="1084" w:type="dxa"/>
            <w:gridSpan w:val="2"/>
            <w:tcBorders>
              <w:left w:val="single" w:sz="4" w:space="0" w:color="auto"/>
              <w:right w:val="single" w:sz="4" w:space="0" w:color="auto"/>
            </w:tcBorders>
            <w:vAlign w:val="center"/>
          </w:tcPr>
          <w:p w14:paraId="73FA9967"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250B2E02" w14:textId="77777777" w:rsidTr="00635F6D">
        <w:trPr>
          <w:trHeight w:val="37"/>
          <w:jc w:val="center"/>
        </w:trPr>
        <w:tc>
          <w:tcPr>
            <w:tcW w:w="849" w:type="dxa"/>
            <w:vMerge/>
            <w:tcBorders>
              <w:left w:val="single" w:sz="4" w:space="0" w:color="auto"/>
              <w:right w:val="single" w:sz="4" w:space="0" w:color="auto"/>
            </w:tcBorders>
            <w:vAlign w:val="center"/>
          </w:tcPr>
          <w:p w14:paraId="65654832" w14:textId="77777777" w:rsidR="00F77C9B" w:rsidRPr="003445FB" w:rsidRDefault="00F77C9B" w:rsidP="00635F6D">
            <w:pPr>
              <w:keepNext/>
              <w:keepLines/>
              <w:spacing w:after="0"/>
              <w:rPr>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798F92E2"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1402D773" w14:textId="77777777" w:rsidR="00F77C9B" w:rsidRPr="003445FB" w:rsidRDefault="00F77C9B" w:rsidP="00635F6D">
            <w:pPr>
              <w:keepNext/>
              <w:keepLines/>
              <w:spacing w:after="0"/>
              <w:rPr>
                <w:rFonts w:ascii="Arial" w:hAnsi="Arial" w:cs="Arial"/>
                <w:sz w:val="18"/>
              </w:rPr>
            </w:pPr>
            <w:r w:rsidRPr="003445FB">
              <w:rPr>
                <w:rFonts w:ascii="Arial" w:hAnsi="Arial" w:cs="Arial"/>
                <w:sz w:val="18"/>
                <w:lang w:val="sv-SE"/>
              </w:rPr>
              <w:t>NR_FDD_FR1_H</w:t>
            </w:r>
          </w:p>
        </w:tc>
        <w:tc>
          <w:tcPr>
            <w:tcW w:w="1080" w:type="dxa"/>
            <w:vMerge/>
            <w:tcBorders>
              <w:left w:val="single" w:sz="4" w:space="0" w:color="auto"/>
              <w:right w:val="single" w:sz="4" w:space="0" w:color="auto"/>
            </w:tcBorders>
            <w:vAlign w:val="center"/>
          </w:tcPr>
          <w:p w14:paraId="4C100741" w14:textId="77777777" w:rsidR="00F77C9B" w:rsidRPr="003445FB" w:rsidRDefault="00F77C9B" w:rsidP="00635F6D">
            <w:pPr>
              <w:spacing w:after="0"/>
              <w:rPr>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1DF33676" w14:textId="77777777" w:rsidR="00F77C9B" w:rsidRPr="003445FB" w:rsidRDefault="00F77C9B" w:rsidP="00635F6D">
            <w:pPr>
              <w:keepNext/>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167D0B49" w14:textId="77777777" w:rsidR="00F77C9B" w:rsidRPr="003445FB" w:rsidRDefault="00F77C9B" w:rsidP="00635F6D">
            <w:pPr>
              <w:keepNext/>
              <w:keepLines/>
              <w:spacing w:after="0"/>
              <w:jc w:val="center"/>
              <w:rPr>
                <w:rFonts w:ascii="Arial" w:hAnsi="Arial" w:cs="Arial"/>
                <w:sz w:val="18"/>
                <w:lang w:val="en-US"/>
              </w:rPr>
            </w:pPr>
          </w:p>
        </w:tc>
        <w:tc>
          <w:tcPr>
            <w:tcW w:w="1084" w:type="dxa"/>
            <w:gridSpan w:val="2"/>
            <w:tcBorders>
              <w:left w:val="single" w:sz="4" w:space="0" w:color="auto"/>
              <w:bottom w:val="single" w:sz="4" w:space="0" w:color="auto"/>
              <w:right w:val="single" w:sz="4" w:space="0" w:color="auto"/>
            </w:tcBorders>
            <w:vAlign w:val="center"/>
          </w:tcPr>
          <w:p w14:paraId="5626AEC2"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11518D9D" w14:textId="77777777" w:rsidTr="00635F6D">
        <w:trPr>
          <w:trHeight w:val="113"/>
          <w:jc w:val="center"/>
        </w:trPr>
        <w:tc>
          <w:tcPr>
            <w:tcW w:w="849" w:type="dxa"/>
            <w:vMerge/>
            <w:tcBorders>
              <w:left w:val="single" w:sz="4" w:space="0" w:color="auto"/>
              <w:right w:val="single" w:sz="4" w:space="0" w:color="auto"/>
            </w:tcBorders>
            <w:vAlign w:val="center"/>
          </w:tcPr>
          <w:p w14:paraId="38F0BAEC" w14:textId="77777777" w:rsidR="00F77C9B" w:rsidRPr="003445FB" w:rsidRDefault="00F77C9B" w:rsidP="00635F6D">
            <w:pPr>
              <w:spacing w:after="0"/>
              <w:rPr>
                <w:rFonts w:ascii="Arial" w:eastAsia="Calibri" w:hAnsi="Arial" w:cs="Arial"/>
                <w:sz w:val="18"/>
                <w:szCs w:val="22"/>
                <w:lang w:val="en-US"/>
              </w:rPr>
            </w:pPr>
          </w:p>
        </w:tc>
        <w:tc>
          <w:tcPr>
            <w:tcW w:w="1125" w:type="dxa"/>
            <w:gridSpan w:val="2"/>
            <w:vMerge w:val="restart"/>
            <w:tcBorders>
              <w:left w:val="single" w:sz="4" w:space="0" w:color="auto"/>
              <w:right w:val="single" w:sz="4" w:space="0" w:color="auto"/>
            </w:tcBorders>
            <w:vAlign w:val="center"/>
          </w:tcPr>
          <w:p w14:paraId="063FD26B"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en-US"/>
              </w:rPr>
              <w:t>Config 3, 6</w:t>
            </w:r>
          </w:p>
        </w:tc>
        <w:tc>
          <w:tcPr>
            <w:tcW w:w="1802" w:type="dxa"/>
            <w:tcBorders>
              <w:top w:val="single" w:sz="4" w:space="0" w:color="auto"/>
              <w:left w:val="single" w:sz="4" w:space="0" w:color="auto"/>
              <w:bottom w:val="single" w:sz="4" w:space="0" w:color="auto"/>
              <w:right w:val="single" w:sz="4" w:space="0" w:color="auto"/>
            </w:tcBorders>
          </w:tcPr>
          <w:p w14:paraId="5FF14B48" w14:textId="77777777" w:rsidR="00F77C9B" w:rsidRDefault="00F77C9B" w:rsidP="00635F6D">
            <w:pPr>
              <w:keepNext/>
              <w:keepLines/>
              <w:spacing w:after="0"/>
              <w:rPr>
                <w:ins w:id="60" w:author="Iana Siomina" w:date="2019-03-27T11:26:00Z"/>
                <w:rFonts w:ascii="Arial" w:hAnsi="Arial" w:cs="Arial"/>
                <w:sz w:val="18"/>
              </w:rPr>
            </w:pPr>
            <w:r w:rsidRPr="003445FB">
              <w:rPr>
                <w:rFonts w:ascii="Arial" w:hAnsi="Arial" w:cs="Arial"/>
                <w:sz w:val="18"/>
              </w:rPr>
              <w:t>NR_FDD_FR1_A NR_TDD_FR1_A</w:t>
            </w:r>
          </w:p>
          <w:p w14:paraId="59780ED0" w14:textId="46E1EFF5" w:rsidR="00691ED9" w:rsidRPr="00F77C9B" w:rsidRDefault="00691ED9" w:rsidP="00635F6D">
            <w:pPr>
              <w:keepNext/>
              <w:keepLines/>
              <w:spacing w:after="0"/>
              <w:rPr>
                <w:rFonts w:ascii="Arial" w:hAnsi="Arial" w:cs="Arial"/>
                <w:sz w:val="18"/>
                <w:lang w:val="en-US"/>
              </w:rPr>
            </w:pPr>
            <w:ins w:id="61" w:author="Iana Siomina" w:date="2019-03-27T11:26:00Z">
              <w:r w:rsidRPr="00691ED9">
                <w:rPr>
                  <w:rFonts w:ascii="Arial" w:hAnsi="Arial" w:cs="Arial"/>
                  <w:sz w:val="18"/>
                </w:rPr>
                <w:t>NR_SDL_FR1_A</w:t>
              </w:r>
            </w:ins>
          </w:p>
        </w:tc>
        <w:tc>
          <w:tcPr>
            <w:tcW w:w="1080" w:type="dxa"/>
            <w:vMerge/>
            <w:tcBorders>
              <w:left w:val="single" w:sz="4" w:space="0" w:color="auto"/>
              <w:right w:val="single" w:sz="4" w:space="0" w:color="auto"/>
            </w:tcBorders>
            <w:vAlign w:val="center"/>
          </w:tcPr>
          <w:p w14:paraId="6DDD2763" w14:textId="77777777" w:rsidR="00F77C9B" w:rsidRPr="003445FB" w:rsidRDefault="00F77C9B" w:rsidP="00635F6D">
            <w:pPr>
              <w:spacing w:after="0"/>
              <w:rPr>
                <w:rFonts w:ascii="Arial" w:eastAsia="Calibri" w:hAnsi="Arial" w:cs="Arial"/>
                <w:sz w:val="18"/>
                <w:szCs w:val="22"/>
                <w:lang w:val="en-US"/>
              </w:rPr>
            </w:pPr>
          </w:p>
        </w:tc>
        <w:tc>
          <w:tcPr>
            <w:tcW w:w="1530" w:type="dxa"/>
            <w:gridSpan w:val="2"/>
            <w:vMerge w:val="restart"/>
            <w:tcBorders>
              <w:left w:val="single" w:sz="4" w:space="0" w:color="auto"/>
              <w:right w:val="single" w:sz="4" w:space="0" w:color="auto"/>
            </w:tcBorders>
            <w:vAlign w:val="center"/>
          </w:tcPr>
          <w:p w14:paraId="583CFB66" w14:textId="77777777" w:rsidR="00F77C9B" w:rsidRPr="003445FB" w:rsidRDefault="00F77C9B" w:rsidP="00635F6D">
            <w:pPr>
              <w:spacing w:after="0"/>
              <w:jc w:val="center"/>
              <w:rPr>
                <w:rFonts w:ascii="Arial" w:eastAsia="Calibri" w:hAnsi="Arial" w:cs="Arial"/>
                <w:sz w:val="18"/>
                <w:szCs w:val="22"/>
                <w:lang w:val="en-US"/>
              </w:rPr>
            </w:pPr>
            <w:r w:rsidRPr="003445FB">
              <w:rPr>
                <w:rFonts w:ascii="Arial" w:eastAsia="Calibri" w:hAnsi="Arial" w:cs="Arial"/>
                <w:sz w:val="18"/>
                <w:szCs w:val="22"/>
                <w:lang w:val="en-US"/>
              </w:rPr>
              <w:t>-91.65</w:t>
            </w:r>
          </w:p>
        </w:tc>
        <w:tc>
          <w:tcPr>
            <w:tcW w:w="900" w:type="dxa"/>
            <w:vMerge w:val="restart"/>
            <w:tcBorders>
              <w:left w:val="single" w:sz="4" w:space="0" w:color="auto"/>
              <w:right w:val="single" w:sz="4" w:space="0" w:color="auto"/>
            </w:tcBorders>
            <w:vAlign w:val="center"/>
          </w:tcPr>
          <w:p w14:paraId="36854A67" w14:textId="77777777" w:rsidR="00F77C9B" w:rsidRPr="003445FB" w:rsidRDefault="00F77C9B" w:rsidP="00635F6D">
            <w:pPr>
              <w:keepNext/>
              <w:keepLines/>
              <w:spacing w:after="0"/>
              <w:jc w:val="center"/>
              <w:rPr>
                <w:rFonts w:ascii="Arial" w:hAnsi="Arial" w:cs="Arial"/>
                <w:sz w:val="18"/>
                <w:lang w:val="en-US"/>
              </w:rPr>
            </w:pPr>
            <w:r w:rsidRPr="003445FB">
              <w:rPr>
                <w:rFonts w:ascii="Arial" w:eastAsia="Calibri" w:hAnsi="Arial" w:cs="Arial"/>
                <w:position w:val="-12"/>
                <w:sz w:val="18"/>
                <w:szCs w:val="22"/>
                <w:lang w:val="en-US"/>
              </w:rPr>
              <w:object w:dxaOrig="405" w:dyaOrig="345" w14:anchorId="3E5648C2">
                <v:shape id="_x0000_i1041" type="#_x0000_t75" style="width:24pt;height:12pt" o:ole="" fillcolor="window">
                  <v:imagedata r:id="rId16" o:title=""/>
                </v:shape>
                <o:OLEObject Type="Embed" ProgID="Equation.3" ShapeID="_x0000_i1041" DrawAspect="Content" ObjectID="_1615649184" r:id="rId35"/>
              </w:object>
            </w:r>
            <w:r w:rsidRPr="003445FB">
              <w:rPr>
                <w:rFonts w:ascii="Arial" w:eastAsia="Calibri" w:hAnsi="Arial" w:cs="Arial"/>
                <w:sz w:val="18"/>
                <w:szCs w:val="22"/>
                <w:lang w:val="en-US"/>
              </w:rPr>
              <w:t>for freq2 + 8dB</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32841CCC"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3F18339B" w14:textId="77777777" w:rsidTr="00635F6D">
        <w:trPr>
          <w:trHeight w:val="113"/>
          <w:jc w:val="center"/>
        </w:trPr>
        <w:tc>
          <w:tcPr>
            <w:tcW w:w="849" w:type="dxa"/>
            <w:vMerge/>
            <w:tcBorders>
              <w:left w:val="single" w:sz="4" w:space="0" w:color="auto"/>
              <w:right w:val="single" w:sz="4" w:space="0" w:color="auto"/>
            </w:tcBorders>
            <w:vAlign w:val="center"/>
          </w:tcPr>
          <w:p w14:paraId="00B268CD" w14:textId="77777777" w:rsidR="00F77C9B" w:rsidRPr="003445FB" w:rsidRDefault="00F77C9B" w:rsidP="00635F6D">
            <w:pPr>
              <w:spacing w:after="0"/>
              <w:rPr>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576B2CC1"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45A0CF5E" w14:textId="77777777" w:rsidR="00F77C9B" w:rsidRPr="003445FB" w:rsidRDefault="00F77C9B" w:rsidP="00635F6D">
            <w:pPr>
              <w:keepNext/>
              <w:keepLines/>
              <w:spacing w:after="0"/>
              <w:rPr>
                <w:rFonts w:ascii="Arial" w:hAnsi="Arial" w:cs="Arial"/>
                <w:sz w:val="18"/>
                <w:lang w:val="sv-SE"/>
              </w:rPr>
            </w:pPr>
            <w:r w:rsidRPr="003445FB">
              <w:rPr>
                <w:rFonts w:ascii="Arial" w:hAnsi="Arial" w:cs="Arial"/>
                <w:sz w:val="18"/>
                <w:lang w:val="sv-SE"/>
              </w:rPr>
              <w:t>NR_FDD_FR1_B</w:t>
            </w:r>
          </w:p>
        </w:tc>
        <w:tc>
          <w:tcPr>
            <w:tcW w:w="1080" w:type="dxa"/>
            <w:vMerge/>
            <w:tcBorders>
              <w:left w:val="single" w:sz="4" w:space="0" w:color="auto"/>
              <w:right w:val="single" w:sz="4" w:space="0" w:color="auto"/>
            </w:tcBorders>
            <w:vAlign w:val="center"/>
          </w:tcPr>
          <w:p w14:paraId="454013A1" w14:textId="77777777" w:rsidR="00F77C9B" w:rsidRPr="003445FB" w:rsidRDefault="00F77C9B" w:rsidP="00635F6D">
            <w:pPr>
              <w:spacing w:after="0"/>
              <w:rPr>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14:paraId="463DD018" w14:textId="77777777" w:rsidR="00F77C9B" w:rsidRPr="003445FB" w:rsidRDefault="00F77C9B" w:rsidP="00635F6D">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14:paraId="4C6502EF" w14:textId="77777777" w:rsidR="00F77C9B" w:rsidRPr="003445FB" w:rsidRDefault="00F77C9B" w:rsidP="00635F6D">
            <w:pPr>
              <w:keepNext/>
              <w:keepLines/>
              <w:spacing w:after="0"/>
              <w:jc w:val="center"/>
              <w:rPr>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5A2E58F9"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1567D186" w14:textId="77777777" w:rsidTr="00635F6D">
        <w:trPr>
          <w:trHeight w:val="113"/>
          <w:jc w:val="center"/>
        </w:trPr>
        <w:tc>
          <w:tcPr>
            <w:tcW w:w="849" w:type="dxa"/>
            <w:vMerge/>
            <w:tcBorders>
              <w:left w:val="single" w:sz="4" w:space="0" w:color="auto"/>
              <w:right w:val="single" w:sz="4" w:space="0" w:color="auto"/>
            </w:tcBorders>
            <w:vAlign w:val="center"/>
          </w:tcPr>
          <w:p w14:paraId="1E809169" w14:textId="77777777" w:rsidR="00F77C9B" w:rsidRPr="003445FB" w:rsidRDefault="00F77C9B" w:rsidP="00635F6D">
            <w:pPr>
              <w:spacing w:after="0"/>
              <w:rPr>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4557234A"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3AF1A5ED" w14:textId="77777777" w:rsidR="00F77C9B" w:rsidRPr="003445FB" w:rsidRDefault="00F77C9B" w:rsidP="00635F6D">
            <w:pPr>
              <w:keepNext/>
              <w:keepLines/>
              <w:spacing w:after="0"/>
              <w:rPr>
                <w:rFonts w:ascii="Arial" w:hAnsi="Arial" w:cs="Arial"/>
                <w:sz w:val="18"/>
                <w:lang w:val="sv-SE"/>
              </w:rPr>
            </w:pPr>
            <w:r w:rsidRPr="003445FB">
              <w:rPr>
                <w:rFonts w:ascii="Arial" w:hAnsi="Arial" w:cs="Arial"/>
                <w:sz w:val="18"/>
                <w:lang w:val="sv-SE"/>
              </w:rPr>
              <w:t>NR_TDD_FR1_C</w:t>
            </w:r>
          </w:p>
        </w:tc>
        <w:tc>
          <w:tcPr>
            <w:tcW w:w="1080" w:type="dxa"/>
            <w:vMerge/>
            <w:tcBorders>
              <w:left w:val="single" w:sz="4" w:space="0" w:color="auto"/>
              <w:right w:val="single" w:sz="4" w:space="0" w:color="auto"/>
            </w:tcBorders>
            <w:vAlign w:val="center"/>
          </w:tcPr>
          <w:p w14:paraId="637738FB" w14:textId="77777777" w:rsidR="00F77C9B" w:rsidRPr="003445FB" w:rsidRDefault="00F77C9B" w:rsidP="00635F6D">
            <w:pPr>
              <w:spacing w:after="0"/>
              <w:rPr>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14:paraId="6FD1E4C0" w14:textId="77777777" w:rsidR="00F77C9B" w:rsidRPr="003445FB" w:rsidRDefault="00F77C9B" w:rsidP="00635F6D">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14:paraId="62418558" w14:textId="77777777" w:rsidR="00F77C9B" w:rsidRPr="003445FB" w:rsidRDefault="00F77C9B" w:rsidP="00635F6D">
            <w:pPr>
              <w:keepNext/>
              <w:keepLines/>
              <w:spacing w:after="0"/>
              <w:jc w:val="center"/>
              <w:rPr>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06A57AE2"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796BB54F" w14:textId="77777777" w:rsidTr="00635F6D">
        <w:trPr>
          <w:trHeight w:val="113"/>
          <w:jc w:val="center"/>
        </w:trPr>
        <w:tc>
          <w:tcPr>
            <w:tcW w:w="849" w:type="dxa"/>
            <w:vMerge/>
            <w:tcBorders>
              <w:left w:val="single" w:sz="4" w:space="0" w:color="auto"/>
              <w:right w:val="single" w:sz="4" w:space="0" w:color="auto"/>
            </w:tcBorders>
            <w:vAlign w:val="center"/>
          </w:tcPr>
          <w:p w14:paraId="4ADDB59B" w14:textId="77777777" w:rsidR="00F77C9B" w:rsidRPr="003445FB" w:rsidRDefault="00F77C9B" w:rsidP="00635F6D">
            <w:pPr>
              <w:spacing w:after="0"/>
              <w:rPr>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368CD06E"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5324CCA0" w14:textId="77777777" w:rsidR="00F77C9B" w:rsidRPr="003445FB" w:rsidRDefault="00F77C9B" w:rsidP="00635F6D">
            <w:pPr>
              <w:keepNext/>
              <w:keepLines/>
              <w:spacing w:after="0"/>
              <w:rPr>
                <w:rFonts w:ascii="Arial" w:hAnsi="Arial" w:cs="Arial"/>
                <w:sz w:val="18"/>
                <w:lang w:val="sv-SE"/>
              </w:rPr>
            </w:pPr>
            <w:r w:rsidRPr="003445FB">
              <w:rPr>
                <w:rFonts w:ascii="Arial" w:hAnsi="Arial" w:cs="Arial"/>
                <w:sz w:val="18"/>
                <w:lang w:val="sv-SE"/>
              </w:rPr>
              <w:t>NR_FDD_FR1_D</w:t>
            </w:r>
          </w:p>
          <w:p w14:paraId="45CAE699" w14:textId="77777777" w:rsidR="00F77C9B" w:rsidRPr="003445FB" w:rsidRDefault="00F77C9B" w:rsidP="00635F6D">
            <w:pPr>
              <w:keepNext/>
              <w:keepLines/>
              <w:spacing w:after="0"/>
              <w:rPr>
                <w:rFonts w:ascii="Arial" w:hAnsi="Arial" w:cs="Arial"/>
                <w:sz w:val="18"/>
                <w:lang w:val="sv-SE"/>
              </w:rPr>
            </w:pPr>
            <w:r w:rsidRPr="003445FB">
              <w:rPr>
                <w:rFonts w:ascii="Arial" w:hAnsi="Arial" w:cs="Arial"/>
                <w:sz w:val="18"/>
                <w:lang w:val="sv-SE"/>
              </w:rPr>
              <w:t>NR_TDD_FR1_D</w:t>
            </w:r>
          </w:p>
        </w:tc>
        <w:tc>
          <w:tcPr>
            <w:tcW w:w="1080" w:type="dxa"/>
            <w:vMerge/>
            <w:tcBorders>
              <w:left w:val="single" w:sz="4" w:space="0" w:color="auto"/>
              <w:right w:val="single" w:sz="4" w:space="0" w:color="auto"/>
            </w:tcBorders>
            <w:vAlign w:val="center"/>
          </w:tcPr>
          <w:p w14:paraId="13FD5892" w14:textId="77777777" w:rsidR="00F77C9B" w:rsidRPr="00F77C9B" w:rsidRDefault="00F77C9B" w:rsidP="00635F6D">
            <w:pPr>
              <w:spacing w:after="0"/>
              <w:rPr>
                <w:rFonts w:ascii="Arial" w:eastAsia="Calibri" w:hAnsi="Arial" w:cs="Arial"/>
                <w:sz w:val="18"/>
                <w:szCs w:val="22"/>
                <w:lang w:val="sv-SE"/>
              </w:rPr>
            </w:pPr>
          </w:p>
        </w:tc>
        <w:tc>
          <w:tcPr>
            <w:tcW w:w="1530" w:type="dxa"/>
            <w:gridSpan w:val="2"/>
            <w:vMerge/>
            <w:tcBorders>
              <w:left w:val="single" w:sz="4" w:space="0" w:color="auto"/>
              <w:right w:val="single" w:sz="4" w:space="0" w:color="auto"/>
            </w:tcBorders>
            <w:vAlign w:val="center"/>
          </w:tcPr>
          <w:p w14:paraId="793B9C79" w14:textId="77777777" w:rsidR="00F77C9B" w:rsidRPr="00F77C9B" w:rsidRDefault="00F77C9B" w:rsidP="00635F6D">
            <w:pPr>
              <w:spacing w:after="0"/>
              <w:rPr>
                <w:rFonts w:ascii="Arial" w:eastAsia="Calibri" w:hAnsi="Arial" w:cs="Arial"/>
                <w:sz w:val="18"/>
                <w:szCs w:val="22"/>
                <w:lang w:val="sv-SE"/>
              </w:rPr>
            </w:pPr>
          </w:p>
        </w:tc>
        <w:tc>
          <w:tcPr>
            <w:tcW w:w="900" w:type="dxa"/>
            <w:vMerge/>
            <w:tcBorders>
              <w:left w:val="single" w:sz="4" w:space="0" w:color="auto"/>
              <w:right w:val="single" w:sz="4" w:space="0" w:color="auto"/>
            </w:tcBorders>
            <w:vAlign w:val="center"/>
          </w:tcPr>
          <w:p w14:paraId="7EEEBA13" w14:textId="77777777" w:rsidR="00F77C9B" w:rsidRPr="00F77C9B" w:rsidRDefault="00F77C9B" w:rsidP="00635F6D">
            <w:pPr>
              <w:keepNext/>
              <w:keepLines/>
              <w:spacing w:after="0"/>
              <w:jc w:val="center"/>
              <w:rPr>
                <w:rFonts w:ascii="Arial" w:hAnsi="Arial" w:cs="Arial"/>
                <w:sz w:val="18"/>
                <w:lang w:val="sv-SE"/>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27656F4D"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7A3FC996" w14:textId="77777777" w:rsidTr="00635F6D">
        <w:trPr>
          <w:trHeight w:val="113"/>
          <w:jc w:val="center"/>
        </w:trPr>
        <w:tc>
          <w:tcPr>
            <w:tcW w:w="849" w:type="dxa"/>
            <w:vMerge/>
            <w:tcBorders>
              <w:left w:val="single" w:sz="4" w:space="0" w:color="auto"/>
              <w:right w:val="single" w:sz="4" w:space="0" w:color="auto"/>
            </w:tcBorders>
            <w:vAlign w:val="center"/>
          </w:tcPr>
          <w:p w14:paraId="34179DD2" w14:textId="77777777" w:rsidR="00F77C9B" w:rsidRPr="003445FB" w:rsidRDefault="00F77C9B" w:rsidP="00635F6D">
            <w:pPr>
              <w:spacing w:after="0"/>
              <w:rPr>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090E6087"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0799C95A" w14:textId="77777777" w:rsidR="00F77C9B" w:rsidRPr="003445FB" w:rsidRDefault="00F77C9B" w:rsidP="00635F6D">
            <w:pPr>
              <w:keepNext/>
              <w:keepLines/>
              <w:spacing w:after="0"/>
              <w:rPr>
                <w:rFonts w:ascii="Arial" w:hAnsi="Arial" w:cs="Arial"/>
                <w:sz w:val="18"/>
                <w:lang w:val="sv-SE"/>
              </w:rPr>
            </w:pPr>
            <w:r w:rsidRPr="003445FB">
              <w:rPr>
                <w:rFonts w:ascii="Arial" w:hAnsi="Arial" w:cs="Arial"/>
                <w:sz w:val="18"/>
                <w:lang w:val="sv-SE"/>
              </w:rPr>
              <w:t>NR_FDD_FR1_E NR_TDD_FR1_E</w:t>
            </w:r>
          </w:p>
        </w:tc>
        <w:tc>
          <w:tcPr>
            <w:tcW w:w="1080" w:type="dxa"/>
            <w:vMerge/>
            <w:tcBorders>
              <w:left w:val="single" w:sz="4" w:space="0" w:color="auto"/>
              <w:right w:val="single" w:sz="4" w:space="0" w:color="auto"/>
            </w:tcBorders>
            <w:vAlign w:val="center"/>
          </w:tcPr>
          <w:p w14:paraId="31CE3EEA" w14:textId="77777777" w:rsidR="00F77C9B" w:rsidRPr="00F77C9B" w:rsidRDefault="00F77C9B" w:rsidP="00635F6D">
            <w:pPr>
              <w:spacing w:after="0"/>
              <w:rPr>
                <w:rFonts w:ascii="Arial" w:eastAsia="Calibri" w:hAnsi="Arial" w:cs="Arial"/>
                <w:sz w:val="18"/>
                <w:szCs w:val="22"/>
                <w:lang w:val="sv-SE"/>
              </w:rPr>
            </w:pPr>
          </w:p>
        </w:tc>
        <w:tc>
          <w:tcPr>
            <w:tcW w:w="1530" w:type="dxa"/>
            <w:gridSpan w:val="2"/>
            <w:vMerge/>
            <w:tcBorders>
              <w:left w:val="single" w:sz="4" w:space="0" w:color="auto"/>
              <w:right w:val="single" w:sz="4" w:space="0" w:color="auto"/>
            </w:tcBorders>
            <w:vAlign w:val="center"/>
          </w:tcPr>
          <w:p w14:paraId="505059D8" w14:textId="77777777" w:rsidR="00F77C9B" w:rsidRPr="00F77C9B" w:rsidRDefault="00F77C9B" w:rsidP="00635F6D">
            <w:pPr>
              <w:spacing w:after="0"/>
              <w:rPr>
                <w:rFonts w:ascii="Arial" w:eastAsia="Calibri" w:hAnsi="Arial" w:cs="Arial"/>
                <w:sz w:val="18"/>
                <w:szCs w:val="22"/>
                <w:lang w:val="sv-SE"/>
              </w:rPr>
            </w:pPr>
          </w:p>
        </w:tc>
        <w:tc>
          <w:tcPr>
            <w:tcW w:w="900" w:type="dxa"/>
            <w:vMerge/>
            <w:tcBorders>
              <w:left w:val="single" w:sz="4" w:space="0" w:color="auto"/>
              <w:right w:val="single" w:sz="4" w:space="0" w:color="auto"/>
            </w:tcBorders>
            <w:vAlign w:val="center"/>
          </w:tcPr>
          <w:p w14:paraId="35938E35" w14:textId="77777777" w:rsidR="00F77C9B" w:rsidRPr="00F77C9B" w:rsidRDefault="00F77C9B" w:rsidP="00635F6D">
            <w:pPr>
              <w:keepNext/>
              <w:keepLines/>
              <w:spacing w:after="0"/>
              <w:jc w:val="center"/>
              <w:rPr>
                <w:rFonts w:ascii="Arial" w:hAnsi="Arial" w:cs="Arial"/>
                <w:sz w:val="18"/>
                <w:lang w:val="sv-SE"/>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78C35FD1"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2A25194C" w14:textId="77777777" w:rsidTr="00635F6D">
        <w:trPr>
          <w:trHeight w:val="113"/>
          <w:jc w:val="center"/>
        </w:trPr>
        <w:tc>
          <w:tcPr>
            <w:tcW w:w="849" w:type="dxa"/>
            <w:vMerge/>
            <w:tcBorders>
              <w:left w:val="single" w:sz="4" w:space="0" w:color="auto"/>
              <w:right w:val="single" w:sz="4" w:space="0" w:color="auto"/>
            </w:tcBorders>
            <w:vAlign w:val="center"/>
          </w:tcPr>
          <w:p w14:paraId="7C2578A6" w14:textId="77777777" w:rsidR="00F77C9B" w:rsidRPr="003445FB" w:rsidRDefault="00F77C9B" w:rsidP="00635F6D">
            <w:pPr>
              <w:spacing w:after="0"/>
              <w:rPr>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44926D91"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408237DB" w14:textId="77777777" w:rsidR="00F77C9B" w:rsidRPr="003445FB" w:rsidRDefault="00F77C9B" w:rsidP="00635F6D">
            <w:pPr>
              <w:keepNext/>
              <w:keepLines/>
              <w:spacing w:after="0"/>
              <w:rPr>
                <w:rFonts w:ascii="Arial" w:hAnsi="Arial" w:cs="Arial"/>
                <w:sz w:val="18"/>
                <w:lang w:val="sv-SE"/>
              </w:rPr>
            </w:pPr>
            <w:r w:rsidRPr="003445FB">
              <w:rPr>
                <w:rFonts w:ascii="Arial" w:hAnsi="Arial" w:cs="Arial"/>
                <w:sz w:val="18"/>
                <w:lang w:val="sv-SE"/>
              </w:rPr>
              <w:t>NR_FDD_FR1_G</w:t>
            </w:r>
          </w:p>
        </w:tc>
        <w:tc>
          <w:tcPr>
            <w:tcW w:w="1080" w:type="dxa"/>
            <w:vMerge/>
            <w:tcBorders>
              <w:left w:val="single" w:sz="4" w:space="0" w:color="auto"/>
              <w:right w:val="single" w:sz="4" w:space="0" w:color="auto"/>
            </w:tcBorders>
            <w:vAlign w:val="center"/>
          </w:tcPr>
          <w:p w14:paraId="5EA5A0C7" w14:textId="77777777" w:rsidR="00F77C9B" w:rsidRPr="003445FB" w:rsidRDefault="00F77C9B" w:rsidP="00635F6D">
            <w:pPr>
              <w:spacing w:after="0"/>
              <w:rPr>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14:paraId="1315D26E" w14:textId="77777777" w:rsidR="00F77C9B" w:rsidRPr="003445FB" w:rsidRDefault="00F77C9B" w:rsidP="00635F6D">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14:paraId="47367B29" w14:textId="77777777" w:rsidR="00F77C9B" w:rsidRPr="003445FB" w:rsidRDefault="00F77C9B" w:rsidP="00635F6D">
            <w:pPr>
              <w:keepNext/>
              <w:keepLines/>
              <w:spacing w:after="0"/>
              <w:jc w:val="center"/>
              <w:rPr>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101FAC63"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0829EEBB" w14:textId="77777777" w:rsidTr="00635F6D">
        <w:trPr>
          <w:trHeight w:val="113"/>
          <w:jc w:val="center"/>
        </w:trPr>
        <w:tc>
          <w:tcPr>
            <w:tcW w:w="849" w:type="dxa"/>
            <w:vMerge/>
            <w:tcBorders>
              <w:left w:val="single" w:sz="4" w:space="0" w:color="auto"/>
              <w:bottom w:val="single" w:sz="4" w:space="0" w:color="auto"/>
              <w:right w:val="single" w:sz="4" w:space="0" w:color="auto"/>
            </w:tcBorders>
            <w:vAlign w:val="center"/>
          </w:tcPr>
          <w:p w14:paraId="6C484F73" w14:textId="77777777" w:rsidR="00F77C9B" w:rsidRPr="003445FB" w:rsidRDefault="00F77C9B" w:rsidP="00635F6D">
            <w:pPr>
              <w:spacing w:after="0"/>
              <w:rPr>
                <w:rFonts w:ascii="Arial" w:eastAsia="Calibri" w:hAnsi="Arial" w:cs="Arial"/>
                <w:sz w:val="18"/>
                <w:szCs w:val="22"/>
                <w:lang w:val="en-US"/>
              </w:rPr>
            </w:pPr>
          </w:p>
        </w:tc>
        <w:tc>
          <w:tcPr>
            <w:tcW w:w="1125" w:type="dxa"/>
            <w:gridSpan w:val="2"/>
            <w:vMerge/>
            <w:tcBorders>
              <w:left w:val="single" w:sz="4" w:space="0" w:color="auto"/>
              <w:bottom w:val="single" w:sz="4" w:space="0" w:color="auto"/>
              <w:right w:val="single" w:sz="4" w:space="0" w:color="auto"/>
            </w:tcBorders>
            <w:vAlign w:val="center"/>
          </w:tcPr>
          <w:p w14:paraId="2D1CDCA0"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4748A4B1" w14:textId="77777777" w:rsidR="00F77C9B" w:rsidRPr="003445FB" w:rsidRDefault="00F77C9B" w:rsidP="00635F6D">
            <w:pPr>
              <w:keepNext/>
              <w:keepLines/>
              <w:spacing w:after="0"/>
              <w:rPr>
                <w:rFonts w:ascii="Arial" w:hAnsi="Arial" w:cs="Arial"/>
                <w:sz w:val="18"/>
                <w:lang w:val="sv-SE"/>
              </w:rPr>
            </w:pPr>
            <w:r w:rsidRPr="003445FB">
              <w:rPr>
                <w:rFonts w:ascii="Arial" w:hAnsi="Arial" w:cs="Arial"/>
                <w:sz w:val="18"/>
                <w:lang w:val="sv-SE"/>
              </w:rPr>
              <w:t>NR_FDD_FR1_H</w:t>
            </w:r>
          </w:p>
        </w:tc>
        <w:tc>
          <w:tcPr>
            <w:tcW w:w="1080" w:type="dxa"/>
            <w:vMerge/>
            <w:tcBorders>
              <w:left w:val="single" w:sz="4" w:space="0" w:color="auto"/>
              <w:bottom w:val="single" w:sz="4" w:space="0" w:color="auto"/>
              <w:right w:val="single" w:sz="4" w:space="0" w:color="auto"/>
            </w:tcBorders>
            <w:vAlign w:val="center"/>
          </w:tcPr>
          <w:p w14:paraId="48E2E77A" w14:textId="77777777" w:rsidR="00F77C9B" w:rsidRPr="003445FB" w:rsidRDefault="00F77C9B" w:rsidP="00635F6D">
            <w:pPr>
              <w:spacing w:after="0"/>
              <w:rPr>
                <w:rFonts w:ascii="Arial" w:eastAsia="Calibri" w:hAnsi="Arial" w:cs="Arial"/>
                <w:sz w:val="18"/>
                <w:szCs w:val="22"/>
                <w:lang w:val="en-US"/>
              </w:rPr>
            </w:pPr>
          </w:p>
        </w:tc>
        <w:tc>
          <w:tcPr>
            <w:tcW w:w="1530" w:type="dxa"/>
            <w:gridSpan w:val="2"/>
            <w:vMerge/>
            <w:tcBorders>
              <w:left w:val="single" w:sz="4" w:space="0" w:color="auto"/>
              <w:bottom w:val="single" w:sz="4" w:space="0" w:color="auto"/>
              <w:right w:val="single" w:sz="4" w:space="0" w:color="auto"/>
            </w:tcBorders>
            <w:vAlign w:val="center"/>
          </w:tcPr>
          <w:p w14:paraId="43D7109B" w14:textId="77777777" w:rsidR="00F77C9B" w:rsidRPr="003445FB" w:rsidRDefault="00F77C9B" w:rsidP="00635F6D">
            <w:pPr>
              <w:spacing w:after="0"/>
              <w:rPr>
                <w:rFonts w:ascii="Arial" w:eastAsia="Calibri" w:hAnsi="Arial" w:cs="Arial"/>
                <w:sz w:val="18"/>
                <w:szCs w:val="22"/>
                <w:lang w:val="en-US"/>
              </w:rPr>
            </w:pPr>
          </w:p>
        </w:tc>
        <w:tc>
          <w:tcPr>
            <w:tcW w:w="900" w:type="dxa"/>
            <w:vMerge/>
            <w:tcBorders>
              <w:left w:val="single" w:sz="4" w:space="0" w:color="auto"/>
              <w:bottom w:val="single" w:sz="4" w:space="0" w:color="auto"/>
              <w:right w:val="single" w:sz="4" w:space="0" w:color="auto"/>
            </w:tcBorders>
            <w:vAlign w:val="center"/>
          </w:tcPr>
          <w:p w14:paraId="2CA4E99E" w14:textId="77777777" w:rsidR="00F77C9B" w:rsidRPr="003445FB" w:rsidRDefault="00F77C9B" w:rsidP="00635F6D">
            <w:pPr>
              <w:keepNext/>
              <w:keepLines/>
              <w:spacing w:after="0"/>
              <w:jc w:val="center"/>
              <w:rPr>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4DA32E09"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7F33EA36" w14:textId="77777777" w:rsidTr="00635F6D">
        <w:trPr>
          <w:jc w:val="center"/>
        </w:trPr>
        <w:tc>
          <w:tcPr>
            <w:tcW w:w="3776" w:type="dxa"/>
            <w:gridSpan w:val="4"/>
            <w:tcBorders>
              <w:top w:val="single" w:sz="4" w:space="0" w:color="auto"/>
              <w:left w:val="single" w:sz="4" w:space="0" w:color="auto"/>
              <w:bottom w:val="single" w:sz="4" w:space="0" w:color="auto"/>
              <w:right w:val="single" w:sz="4" w:space="0" w:color="auto"/>
            </w:tcBorders>
            <w:vAlign w:val="center"/>
            <w:hideMark/>
          </w:tcPr>
          <w:p w14:paraId="4BB83F25" w14:textId="77777777" w:rsidR="00F77C9B" w:rsidRPr="003445FB" w:rsidRDefault="00F77C9B" w:rsidP="00635F6D">
            <w:pPr>
              <w:keepNext/>
              <w:keepLines/>
              <w:spacing w:after="0"/>
              <w:rPr>
                <w:rFonts w:ascii="Arial" w:hAnsi="Arial" w:cs="Arial"/>
                <w:sz w:val="18"/>
                <w:lang w:val="en-US"/>
              </w:rPr>
            </w:pPr>
            <w:r w:rsidRPr="003445FB">
              <w:rPr>
                <w:rFonts w:ascii="Arial" w:eastAsia="Calibri" w:hAnsi="Arial" w:cs="Arial"/>
                <w:position w:val="-12"/>
                <w:sz w:val="18"/>
                <w:szCs w:val="22"/>
                <w:lang w:val="en-US"/>
              </w:rPr>
              <w:object w:dxaOrig="615" w:dyaOrig="390" w14:anchorId="0F321452">
                <v:shape id="_x0000_i1042" type="#_x0000_t75" style="width:30pt;height:24pt" o:ole="" fillcolor="window">
                  <v:imagedata r:id="rId20" o:title=""/>
                </v:shape>
                <o:OLEObject Type="Embed" ProgID="Equation.3" ShapeID="_x0000_i1042" DrawAspect="Content" ObjectID="_1615649185" r:id="rId36"/>
              </w:object>
            </w:r>
          </w:p>
        </w:tc>
        <w:tc>
          <w:tcPr>
            <w:tcW w:w="1080" w:type="dxa"/>
            <w:tcBorders>
              <w:top w:val="single" w:sz="4" w:space="0" w:color="auto"/>
              <w:left w:val="single" w:sz="4" w:space="0" w:color="auto"/>
              <w:bottom w:val="single" w:sz="4" w:space="0" w:color="auto"/>
              <w:right w:val="single" w:sz="4" w:space="0" w:color="auto"/>
            </w:tcBorders>
            <w:vAlign w:val="center"/>
            <w:hideMark/>
          </w:tcPr>
          <w:p w14:paraId="765B45A8"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dB</w:t>
            </w:r>
          </w:p>
        </w:tc>
        <w:tc>
          <w:tcPr>
            <w:tcW w:w="720" w:type="dxa"/>
            <w:tcBorders>
              <w:top w:val="single" w:sz="4" w:space="0" w:color="auto"/>
              <w:left w:val="single" w:sz="4" w:space="0" w:color="auto"/>
              <w:bottom w:val="single" w:sz="4" w:space="0" w:color="auto"/>
              <w:right w:val="single" w:sz="4" w:space="0" w:color="auto"/>
            </w:tcBorders>
            <w:vAlign w:val="center"/>
          </w:tcPr>
          <w:p w14:paraId="268C285B"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10</w:t>
            </w:r>
          </w:p>
        </w:tc>
        <w:tc>
          <w:tcPr>
            <w:tcW w:w="810" w:type="dxa"/>
            <w:tcBorders>
              <w:top w:val="single" w:sz="4" w:space="0" w:color="auto"/>
              <w:left w:val="single" w:sz="4" w:space="0" w:color="auto"/>
              <w:bottom w:val="single" w:sz="4" w:space="0" w:color="auto"/>
              <w:right w:val="single" w:sz="4" w:space="0" w:color="auto"/>
            </w:tcBorders>
            <w:vAlign w:val="center"/>
          </w:tcPr>
          <w:p w14:paraId="69F4FB4E"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10</w:t>
            </w:r>
          </w:p>
        </w:tc>
        <w:tc>
          <w:tcPr>
            <w:tcW w:w="900" w:type="dxa"/>
            <w:tcBorders>
              <w:top w:val="single" w:sz="4" w:space="0" w:color="auto"/>
              <w:left w:val="single" w:sz="4" w:space="0" w:color="auto"/>
              <w:bottom w:val="single" w:sz="4" w:space="0" w:color="auto"/>
              <w:right w:val="single" w:sz="4" w:space="0" w:color="auto"/>
            </w:tcBorders>
            <w:vAlign w:val="center"/>
          </w:tcPr>
          <w:p w14:paraId="7659CDC7"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13</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6E384174"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-4</w:t>
            </w:r>
          </w:p>
        </w:tc>
      </w:tr>
      <w:tr w:rsidR="00F77C9B" w:rsidRPr="003445FB" w14:paraId="2A9AC4BB" w14:textId="77777777" w:rsidTr="00635F6D">
        <w:trPr>
          <w:trHeight w:val="150"/>
          <w:jc w:val="center"/>
        </w:trPr>
        <w:tc>
          <w:tcPr>
            <w:tcW w:w="849" w:type="dxa"/>
            <w:vMerge w:val="restart"/>
            <w:tcBorders>
              <w:top w:val="single" w:sz="4" w:space="0" w:color="auto"/>
              <w:left w:val="single" w:sz="4" w:space="0" w:color="auto"/>
              <w:right w:val="single" w:sz="4" w:space="0" w:color="auto"/>
            </w:tcBorders>
            <w:vAlign w:val="center"/>
          </w:tcPr>
          <w:p w14:paraId="05AD0930"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en-US"/>
              </w:rPr>
              <w:t>SS-RSRP</w:t>
            </w:r>
            <w:r w:rsidRPr="003445FB">
              <w:rPr>
                <w:rFonts w:ascii="Arial" w:hAnsi="Arial" w:cs="Arial"/>
                <w:sz w:val="18"/>
                <w:vertAlign w:val="superscript"/>
                <w:lang w:val="en-US"/>
              </w:rPr>
              <w:t>Note3</w:t>
            </w:r>
          </w:p>
        </w:tc>
        <w:tc>
          <w:tcPr>
            <w:tcW w:w="1125" w:type="dxa"/>
            <w:gridSpan w:val="2"/>
            <w:vMerge w:val="restart"/>
            <w:tcBorders>
              <w:top w:val="single" w:sz="4" w:space="0" w:color="auto"/>
              <w:left w:val="single" w:sz="4" w:space="0" w:color="auto"/>
              <w:right w:val="single" w:sz="4" w:space="0" w:color="auto"/>
            </w:tcBorders>
            <w:vAlign w:val="center"/>
          </w:tcPr>
          <w:p w14:paraId="5A463BBF"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en-US"/>
              </w:rPr>
              <w:t>Config 1, 2, 4, 5</w:t>
            </w:r>
          </w:p>
        </w:tc>
        <w:tc>
          <w:tcPr>
            <w:tcW w:w="1802" w:type="dxa"/>
            <w:tcBorders>
              <w:top w:val="single" w:sz="4" w:space="0" w:color="auto"/>
              <w:left w:val="single" w:sz="4" w:space="0" w:color="auto"/>
              <w:bottom w:val="single" w:sz="4" w:space="0" w:color="auto"/>
              <w:right w:val="single" w:sz="4" w:space="0" w:color="auto"/>
            </w:tcBorders>
          </w:tcPr>
          <w:p w14:paraId="1E9C992D" w14:textId="77777777" w:rsidR="00F77C9B" w:rsidRDefault="00F77C9B" w:rsidP="00635F6D">
            <w:pPr>
              <w:keepNext/>
              <w:keepLines/>
              <w:spacing w:after="0"/>
              <w:rPr>
                <w:ins w:id="62" w:author="Iana Siomina" w:date="2019-03-27T11:26:00Z"/>
                <w:rFonts w:ascii="Arial" w:hAnsi="Arial" w:cs="Arial"/>
                <w:sz w:val="18"/>
              </w:rPr>
            </w:pPr>
            <w:r w:rsidRPr="003445FB">
              <w:rPr>
                <w:rFonts w:ascii="Arial" w:hAnsi="Arial" w:cs="Arial"/>
                <w:sz w:val="18"/>
              </w:rPr>
              <w:t>NR_FDD_FR1_A NR_TDD_FR1_A</w:t>
            </w:r>
          </w:p>
          <w:p w14:paraId="536EE8E6" w14:textId="78AD15A8" w:rsidR="00691ED9" w:rsidRPr="003445FB" w:rsidRDefault="00691ED9" w:rsidP="00635F6D">
            <w:pPr>
              <w:keepNext/>
              <w:keepLines/>
              <w:spacing w:after="0"/>
              <w:rPr>
                <w:rFonts w:ascii="Arial" w:hAnsi="Arial" w:cs="Arial"/>
                <w:sz w:val="18"/>
              </w:rPr>
            </w:pPr>
            <w:ins w:id="63" w:author="Iana Siomina" w:date="2019-03-27T11:26:00Z">
              <w:r w:rsidRPr="00691ED9">
                <w:rPr>
                  <w:rFonts w:ascii="Arial" w:hAnsi="Arial" w:cs="Arial"/>
                  <w:sz w:val="18"/>
                </w:rPr>
                <w:t>NR_SDL_FR1_A</w:t>
              </w:r>
            </w:ins>
          </w:p>
        </w:tc>
        <w:tc>
          <w:tcPr>
            <w:tcW w:w="1080" w:type="dxa"/>
            <w:vMerge w:val="restart"/>
            <w:tcBorders>
              <w:top w:val="single" w:sz="4" w:space="0" w:color="auto"/>
              <w:left w:val="single" w:sz="4" w:space="0" w:color="auto"/>
              <w:right w:val="single" w:sz="4" w:space="0" w:color="auto"/>
            </w:tcBorders>
            <w:vAlign w:val="center"/>
          </w:tcPr>
          <w:p w14:paraId="60E9A994"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dBm/SCS</w:t>
            </w:r>
          </w:p>
        </w:tc>
        <w:tc>
          <w:tcPr>
            <w:tcW w:w="1530" w:type="dxa"/>
            <w:gridSpan w:val="2"/>
            <w:vMerge w:val="restart"/>
            <w:tcBorders>
              <w:top w:val="single" w:sz="4" w:space="0" w:color="auto"/>
              <w:left w:val="single" w:sz="4" w:space="0" w:color="auto"/>
              <w:right w:val="single" w:sz="4" w:space="0" w:color="auto"/>
            </w:tcBorders>
            <w:vAlign w:val="center"/>
          </w:tcPr>
          <w:p w14:paraId="7F1B6D6D"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-84.65</w:t>
            </w:r>
          </w:p>
        </w:tc>
        <w:tc>
          <w:tcPr>
            <w:tcW w:w="900" w:type="dxa"/>
            <w:vMerge w:val="restart"/>
            <w:tcBorders>
              <w:top w:val="single" w:sz="4" w:space="0" w:color="auto"/>
              <w:left w:val="single" w:sz="4" w:space="0" w:color="auto"/>
              <w:right w:val="single" w:sz="4" w:space="0" w:color="auto"/>
            </w:tcBorders>
            <w:vAlign w:val="center"/>
          </w:tcPr>
          <w:p w14:paraId="5A41E68E"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RSRP for Cell 2 + 25dB</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2D36CE72"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1E7F393D" w14:textId="77777777" w:rsidTr="00635F6D">
        <w:trPr>
          <w:trHeight w:val="150"/>
          <w:jc w:val="center"/>
        </w:trPr>
        <w:tc>
          <w:tcPr>
            <w:tcW w:w="849" w:type="dxa"/>
            <w:vMerge/>
            <w:tcBorders>
              <w:left w:val="single" w:sz="4" w:space="0" w:color="auto"/>
              <w:right w:val="single" w:sz="4" w:space="0" w:color="auto"/>
            </w:tcBorders>
            <w:vAlign w:val="center"/>
          </w:tcPr>
          <w:p w14:paraId="0E7A0132" w14:textId="77777777" w:rsidR="00F77C9B" w:rsidRPr="003445FB" w:rsidRDefault="00F77C9B" w:rsidP="00635F6D">
            <w:pPr>
              <w:keepNext/>
              <w:keepLines/>
              <w:spacing w:after="0"/>
              <w:rPr>
                <w:rFonts w:ascii="Arial" w:hAnsi="Arial" w:cs="Arial"/>
                <w:sz w:val="18"/>
                <w:lang w:val="en-US"/>
              </w:rPr>
            </w:pPr>
          </w:p>
        </w:tc>
        <w:tc>
          <w:tcPr>
            <w:tcW w:w="1125" w:type="dxa"/>
            <w:gridSpan w:val="2"/>
            <w:vMerge/>
            <w:tcBorders>
              <w:left w:val="single" w:sz="4" w:space="0" w:color="auto"/>
              <w:right w:val="single" w:sz="4" w:space="0" w:color="auto"/>
            </w:tcBorders>
          </w:tcPr>
          <w:p w14:paraId="798C84AC"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1ECAAC74" w14:textId="77777777" w:rsidR="00F77C9B" w:rsidRPr="003445FB" w:rsidRDefault="00F77C9B" w:rsidP="00635F6D">
            <w:pPr>
              <w:keepNext/>
              <w:keepLines/>
              <w:spacing w:after="0"/>
              <w:rPr>
                <w:rFonts w:ascii="Arial" w:hAnsi="Arial" w:cs="Arial"/>
                <w:sz w:val="18"/>
              </w:rPr>
            </w:pPr>
            <w:r w:rsidRPr="003445FB">
              <w:rPr>
                <w:rFonts w:ascii="Arial" w:hAnsi="Arial" w:cs="Arial"/>
                <w:sz w:val="18"/>
                <w:lang w:val="sv-SE"/>
              </w:rPr>
              <w:t>NR_FDD_FR1_B</w:t>
            </w:r>
          </w:p>
        </w:tc>
        <w:tc>
          <w:tcPr>
            <w:tcW w:w="1080" w:type="dxa"/>
            <w:vMerge/>
            <w:tcBorders>
              <w:left w:val="single" w:sz="4" w:space="0" w:color="auto"/>
              <w:right w:val="single" w:sz="4" w:space="0" w:color="auto"/>
            </w:tcBorders>
            <w:vAlign w:val="center"/>
          </w:tcPr>
          <w:p w14:paraId="60469C41" w14:textId="77777777" w:rsidR="00F77C9B" w:rsidRPr="003445FB" w:rsidRDefault="00F77C9B" w:rsidP="00635F6D">
            <w:pPr>
              <w:keepNext/>
              <w:keepLines/>
              <w:spacing w:after="0"/>
              <w:jc w:val="center"/>
              <w:rPr>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0FE559B6" w14:textId="77777777" w:rsidR="00F77C9B" w:rsidRPr="003445FB" w:rsidRDefault="00F77C9B" w:rsidP="00635F6D">
            <w:pPr>
              <w:keepNext/>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6CAF4466" w14:textId="77777777" w:rsidR="00F77C9B" w:rsidRPr="003445FB" w:rsidRDefault="00F77C9B" w:rsidP="00635F6D">
            <w:pPr>
              <w:keepNext/>
              <w:keepLines/>
              <w:spacing w:after="0"/>
              <w:jc w:val="center"/>
              <w:rPr>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1AE0007B"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07D751F2" w14:textId="77777777" w:rsidTr="00635F6D">
        <w:trPr>
          <w:trHeight w:val="150"/>
          <w:jc w:val="center"/>
        </w:trPr>
        <w:tc>
          <w:tcPr>
            <w:tcW w:w="849" w:type="dxa"/>
            <w:vMerge/>
            <w:tcBorders>
              <w:left w:val="single" w:sz="4" w:space="0" w:color="auto"/>
              <w:right w:val="single" w:sz="4" w:space="0" w:color="auto"/>
            </w:tcBorders>
            <w:vAlign w:val="center"/>
          </w:tcPr>
          <w:p w14:paraId="11C3A8BD" w14:textId="77777777" w:rsidR="00F77C9B" w:rsidRPr="003445FB" w:rsidRDefault="00F77C9B" w:rsidP="00635F6D">
            <w:pPr>
              <w:keepNext/>
              <w:keepLines/>
              <w:spacing w:after="0"/>
              <w:rPr>
                <w:rFonts w:ascii="Arial" w:hAnsi="Arial" w:cs="Arial"/>
                <w:sz w:val="18"/>
                <w:lang w:val="en-US"/>
              </w:rPr>
            </w:pPr>
          </w:p>
        </w:tc>
        <w:tc>
          <w:tcPr>
            <w:tcW w:w="1125" w:type="dxa"/>
            <w:gridSpan w:val="2"/>
            <w:vMerge/>
            <w:tcBorders>
              <w:left w:val="single" w:sz="4" w:space="0" w:color="auto"/>
              <w:right w:val="single" w:sz="4" w:space="0" w:color="auto"/>
            </w:tcBorders>
          </w:tcPr>
          <w:p w14:paraId="1A2D0A64"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4CF46CDA" w14:textId="77777777" w:rsidR="00F77C9B" w:rsidRPr="003445FB" w:rsidRDefault="00F77C9B" w:rsidP="00635F6D">
            <w:pPr>
              <w:keepNext/>
              <w:keepLines/>
              <w:spacing w:after="0"/>
              <w:rPr>
                <w:rFonts w:ascii="Arial" w:hAnsi="Arial" w:cs="Arial"/>
                <w:sz w:val="18"/>
              </w:rPr>
            </w:pPr>
            <w:r w:rsidRPr="003445FB">
              <w:rPr>
                <w:rFonts w:ascii="Arial" w:hAnsi="Arial" w:cs="Arial"/>
                <w:sz w:val="18"/>
                <w:lang w:val="sv-SE"/>
              </w:rPr>
              <w:t>NR_TDD_FR1_C</w:t>
            </w:r>
          </w:p>
        </w:tc>
        <w:tc>
          <w:tcPr>
            <w:tcW w:w="1080" w:type="dxa"/>
            <w:vMerge/>
            <w:tcBorders>
              <w:left w:val="single" w:sz="4" w:space="0" w:color="auto"/>
              <w:right w:val="single" w:sz="4" w:space="0" w:color="auto"/>
            </w:tcBorders>
            <w:vAlign w:val="center"/>
          </w:tcPr>
          <w:p w14:paraId="5800CED2" w14:textId="77777777" w:rsidR="00F77C9B" w:rsidRPr="003445FB" w:rsidRDefault="00F77C9B" w:rsidP="00635F6D">
            <w:pPr>
              <w:keepNext/>
              <w:keepLines/>
              <w:spacing w:after="0"/>
              <w:jc w:val="center"/>
              <w:rPr>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320B3026" w14:textId="77777777" w:rsidR="00F77C9B" w:rsidRPr="003445FB" w:rsidRDefault="00F77C9B" w:rsidP="00635F6D">
            <w:pPr>
              <w:keepNext/>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7242DDD2" w14:textId="77777777" w:rsidR="00F77C9B" w:rsidRPr="003445FB" w:rsidRDefault="00F77C9B" w:rsidP="00635F6D">
            <w:pPr>
              <w:keepNext/>
              <w:keepLines/>
              <w:spacing w:after="0"/>
              <w:jc w:val="center"/>
              <w:rPr>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0A44AE17"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10A49ED2" w14:textId="77777777" w:rsidTr="00635F6D">
        <w:trPr>
          <w:trHeight w:val="150"/>
          <w:jc w:val="center"/>
        </w:trPr>
        <w:tc>
          <w:tcPr>
            <w:tcW w:w="849" w:type="dxa"/>
            <w:vMerge/>
            <w:tcBorders>
              <w:left w:val="single" w:sz="4" w:space="0" w:color="auto"/>
              <w:right w:val="single" w:sz="4" w:space="0" w:color="auto"/>
            </w:tcBorders>
            <w:vAlign w:val="center"/>
          </w:tcPr>
          <w:p w14:paraId="6A6F5D1F" w14:textId="77777777" w:rsidR="00F77C9B" w:rsidRPr="003445FB" w:rsidRDefault="00F77C9B" w:rsidP="00635F6D">
            <w:pPr>
              <w:keepNext/>
              <w:keepLines/>
              <w:spacing w:after="0"/>
              <w:rPr>
                <w:rFonts w:ascii="Arial" w:hAnsi="Arial" w:cs="Arial"/>
                <w:sz w:val="18"/>
                <w:lang w:val="en-US"/>
              </w:rPr>
            </w:pPr>
          </w:p>
        </w:tc>
        <w:tc>
          <w:tcPr>
            <w:tcW w:w="1125" w:type="dxa"/>
            <w:gridSpan w:val="2"/>
            <w:vMerge/>
            <w:tcBorders>
              <w:left w:val="single" w:sz="4" w:space="0" w:color="auto"/>
              <w:right w:val="single" w:sz="4" w:space="0" w:color="auto"/>
            </w:tcBorders>
          </w:tcPr>
          <w:p w14:paraId="4D544E8B"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365613FF" w14:textId="77777777" w:rsidR="00F77C9B" w:rsidRPr="003445FB" w:rsidRDefault="00F77C9B" w:rsidP="00635F6D">
            <w:pPr>
              <w:keepNext/>
              <w:keepLines/>
              <w:spacing w:after="0"/>
              <w:rPr>
                <w:rFonts w:ascii="Arial" w:hAnsi="Arial" w:cs="Arial"/>
                <w:sz w:val="18"/>
                <w:lang w:val="sv-SE"/>
              </w:rPr>
            </w:pPr>
            <w:r w:rsidRPr="003445FB">
              <w:rPr>
                <w:rFonts w:ascii="Arial" w:hAnsi="Arial" w:cs="Arial"/>
                <w:sz w:val="18"/>
                <w:lang w:val="sv-SE"/>
              </w:rPr>
              <w:t>NR_FDD_FR1_D</w:t>
            </w:r>
          </w:p>
          <w:p w14:paraId="1F49EDE3" w14:textId="77777777" w:rsidR="00F77C9B" w:rsidRPr="00F77C9B" w:rsidRDefault="00F77C9B" w:rsidP="00635F6D">
            <w:pPr>
              <w:keepNext/>
              <w:keepLines/>
              <w:spacing w:after="0"/>
              <w:rPr>
                <w:rFonts w:ascii="Arial" w:hAnsi="Arial" w:cs="Arial"/>
                <w:sz w:val="18"/>
                <w:lang w:val="sv-SE"/>
              </w:rPr>
            </w:pPr>
            <w:r w:rsidRPr="003445FB">
              <w:rPr>
                <w:rFonts w:ascii="Arial" w:hAnsi="Arial" w:cs="Arial"/>
                <w:sz w:val="18"/>
                <w:lang w:val="sv-SE"/>
              </w:rPr>
              <w:t>NR_TDD_FR1_D</w:t>
            </w:r>
          </w:p>
        </w:tc>
        <w:tc>
          <w:tcPr>
            <w:tcW w:w="1080" w:type="dxa"/>
            <w:vMerge/>
            <w:tcBorders>
              <w:left w:val="single" w:sz="4" w:space="0" w:color="auto"/>
              <w:right w:val="single" w:sz="4" w:space="0" w:color="auto"/>
            </w:tcBorders>
            <w:vAlign w:val="center"/>
          </w:tcPr>
          <w:p w14:paraId="7237E58B" w14:textId="77777777" w:rsidR="00F77C9B" w:rsidRPr="00F77C9B" w:rsidRDefault="00F77C9B" w:rsidP="00635F6D">
            <w:pPr>
              <w:keepNext/>
              <w:keepLines/>
              <w:spacing w:after="0"/>
              <w:jc w:val="center"/>
              <w:rPr>
                <w:rFonts w:ascii="Arial" w:hAnsi="Arial" w:cs="Arial"/>
                <w:sz w:val="18"/>
                <w:lang w:val="sv-SE"/>
              </w:rPr>
            </w:pPr>
          </w:p>
        </w:tc>
        <w:tc>
          <w:tcPr>
            <w:tcW w:w="1530" w:type="dxa"/>
            <w:gridSpan w:val="2"/>
            <w:vMerge/>
            <w:tcBorders>
              <w:left w:val="single" w:sz="4" w:space="0" w:color="auto"/>
              <w:right w:val="single" w:sz="4" w:space="0" w:color="auto"/>
            </w:tcBorders>
            <w:vAlign w:val="center"/>
          </w:tcPr>
          <w:p w14:paraId="656DFBA8" w14:textId="77777777" w:rsidR="00F77C9B" w:rsidRPr="00F77C9B" w:rsidRDefault="00F77C9B" w:rsidP="00635F6D">
            <w:pPr>
              <w:keepNext/>
              <w:keepLines/>
              <w:spacing w:after="0"/>
              <w:jc w:val="center"/>
              <w:rPr>
                <w:rFonts w:ascii="Arial" w:hAnsi="Arial" w:cs="Arial"/>
                <w:sz w:val="18"/>
                <w:lang w:val="sv-SE"/>
              </w:rPr>
            </w:pPr>
          </w:p>
        </w:tc>
        <w:tc>
          <w:tcPr>
            <w:tcW w:w="900" w:type="dxa"/>
            <w:vMerge/>
            <w:tcBorders>
              <w:left w:val="single" w:sz="4" w:space="0" w:color="auto"/>
              <w:right w:val="single" w:sz="4" w:space="0" w:color="auto"/>
            </w:tcBorders>
            <w:vAlign w:val="center"/>
          </w:tcPr>
          <w:p w14:paraId="475C471B" w14:textId="77777777" w:rsidR="00F77C9B" w:rsidRPr="00F77C9B" w:rsidRDefault="00F77C9B" w:rsidP="00635F6D">
            <w:pPr>
              <w:keepNext/>
              <w:keepLines/>
              <w:spacing w:after="0"/>
              <w:jc w:val="center"/>
              <w:rPr>
                <w:rFonts w:ascii="Arial" w:hAnsi="Arial" w:cs="Arial"/>
                <w:sz w:val="18"/>
                <w:lang w:val="sv-SE"/>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3A209FF0"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496E57EB" w14:textId="77777777" w:rsidTr="00635F6D">
        <w:trPr>
          <w:trHeight w:val="150"/>
          <w:jc w:val="center"/>
        </w:trPr>
        <w:tc>
          <w:tcPr>
            <w:tcW w:w="849" w:type="dxa"/>
            <w:vMerge/>
            <w:tcBorders>
              <w:left w:val="single" w:sz="4" w:space="0" w:color="auto"/>
              <w:right w:val="single" w:sz="4" w:space="0" w:color="auto"/>
            </w:tcBorders>
            <w:vAlign w:val="center"/>
          </w:tcPr>
          <w:p w14:paraId="166D8F98" w14:textId="77777777" w:rsidR="00F77C9B" w:rsidRPr="003445FB" w:rsidRDefault="00F77C9B" w:rsidP="00635F6D">
            <w:pPr>
              <w:keepNext/>
              <w:keepLines/>
              <w:spacing w:after="0"/>
              <w:rPr>
                <w:rFonts w:ascii="Arial" w:hAnsi="Arial" w:cs="Arial"/>
                <w:sz w:val="18"/>
                <w:lang w:val="en-US"/>
              </w:rPr>
            </w:pPr>
          </w:p>
        </w:tc>
        <w:tc>
          <w:tcPr>
            <w:tcW w:w="1125" w:type="dxa"/>
            <w:gridSpan w:val="2"/>
            <w:vMerge/>
            <w:tcBorders>
              <w:left w:val="single" w:sz="4" w:space="0" w:color="auto"/>
              <w:right w:val="single" w:sz="4" w:space="0" w:color="auto"/>
            </w:tcBorders>
          </w:tcPr>
          <w:p w14:paraId="042A81A1"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6DBBB4EF" w14:textId="77777777" w:rsidR="00F77C9B" w:rsidRPr="00F77C9B" w:rsidRDefault="00F77C9B" w:rsidP="00635F6D">
            <w:pPr>
              <w:keepNext/>
              <w:keepLines/>
              <w:spacing w:after="0"/>
              <w:rPr>
                <w:rFonts w:ascii="Arial" w:hAnsi="Arial" w:cs="Arial"/>
                <w:sz w:val="18"/>
                <w:lang w:val="sv-SE"/>
              </w:rPr>
            </w:pPr>
            <w:r w:rsidRPr="003445FB">
              <w:rPr>
                <w:rFonts w:ascii="Arial" w:hAnsi="Arial" w:cs="Arial"/>
                <w:sz w:val="18"/>
                <w:lang w:val="sv-SE"/>
              </w:rPr>
              <w:t>NR_FDD_FR1_E NR_TDD_FR1_E</w:t>
            </w:r>
          </w:p>
        </w:tc>
        <w:tc>
          <w:tcPr>
            <w:tcW w:w="1080" w:type="dxa"/>
            <w:vMerge/>
            <w:tcBorders>
              <w:left w:val="single" w:sz="4" w:space="0" w:color="auto"/>
              <w:right w:val="single" w:sz="4" w:space="0" w:color="auto"/>
            </w:tcBorders>
            <w:vAlign w:val="center"/>
          </w:tcPr>
          <w:p w14:paraId="55191E8C" w14:textId="77777777" w:rsidR="00F77C9B" w:rsidRPr="00F77C9B" w:rsidRDefault="00F77C9B" w:rsidP="00635F6D">
            <w:pPr>
              <w:keepNext/>
              <w:keepLines/>
              <w:spacing w:after="0"/>
              <w:jc w:val="center"/>
              <w:rPr>
                <w:rFonts w:ascii="Arial" w:hAnsi="Arial" w:cs="Arial"/>
                <w:sz w:val="18"/>
                <w:lang w:val="sv-SE"/>
              </w:rPr>
            </w:pPr>
          </w:p>
        </w:tc>
        <w:tc>
          <w:tcPr>
            <w:tcW w:w="1530" w:type="dxa"/>
            <w:gridSpan w:val="2"/>
            <w:vMerge/>
            <w:tcBorders>
              <w:left w:val="single" w:sz="4" w:space="0" w:color="auto"/>
              <w:right w:val="single" w:sz="4" w:space="0" w:color="auto"/>
            </w:tcBorders>
            <w:vAlign w:val="center"/>
          </w:tcPr>
          <w:p w14:paraId="3FB5C616" w14:textId="77777777" w:rsidR="00F77C9B" w:rsidRPr="00F77C9B" w:rsidRDefault="00F77C9B" w:rsidP="00635F6D">
            <w:pPr>
              <w:keepNext/>
              <w:keepLines/>
              <w:spacing w:after="0"/>
              <w:jc w:val="center"/>
              <w:rPr>
                <w:rFonts w:ascii="Arial" w:hAnsi="Arial" w:cs="Arial"/>
                <w:sz w:val="18"/>
                <w:lang w:val="sv-SE"/>
              </w:rPr>
            </w:pPr>
          </w:p>
        </w:tc>
        <w:tc>
          <w:tcPr>
            <w:tcW w:w="900" w:type="dxa"/>
            <w:vMerge/>
            <w:tcBorders>
              <w:left w:val="single" w:sz="4" w:space="0" w:color="auto"/>
              <w:right w:val="single" w:sz="4" w:space="0" w:color="auto"/>
            </w:tcBorders>
            <w:vAlign w:val="center"/>
          </w:tcPr>
          <w:p w14:paraId="3B7D230B" w14:textId="77777777" w:rsidR="00F77C9B" w:rsidRPr="00F77C9B" w:rsidRDefault="00F77C9B" w:rsidP="00635F6D">
            <w:pPr>
              <w:keepNext/>
              <w:keepLines/>
              <w:spacing w:after="0"/>
              <w:jc w:val="center"/>
              <w:rPr>
                <w:rFonts w:ascii="Arial" w:hAnsi="Arial" w:cs="Arial"/>
                <w:sz w:val="18"/>
                <w:lang w:val="sv-SE"/>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4AB629CC"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1BF33073" w14:textId="77777777" w:rsidTr="00635F6D">
        <w:trPr>
          <w:trHeight w:val="150"/>
          <w:jc w:val="center"/>
        </w:trPr>
        <w:tc>
          <w:tcPr>
            <w:tcW w:w="849" w:type="dxa"/>
            <w:vMerge/>
            <w:tcBorders>
              <w:left w:val="single" w:sz="4" w:space="0" w:color="auto"/>
              <w:right w:val="single" w:sz="4" w:space="0" w:color="auto"/>
            </w:tcBorders>
            <w:vAlign w:val="center"/>
          </w:tcPr>
          <w:p w14:paraId="292F9FEC" w14:textId="77777777" w:rsidR="00F77C9B" w:rsidRPr="003445FB" w:rsidRDefault="00F77C9B" w:rsidP="00635F6D">
            <w:pPr>
              <w:keepNext/>
              <w:keepLines/>
              <w:spacing w:after="0"/>
              <w:rPr>
                <w:rFonts w:ascii="Arial" w:hAnsi="Arial" w:cs="Arial"/>
                <w:sz w:val="18"/>
                <w:lang w:val="en-US"/>
              </w:rPr>
            </w:pPr>
          </w:p>
        </w:tc>
        <w:tc>
          <w:tcPr>
            <w:tcW w:w="1125" w:type="dxa"/>
            <w:gridSpan w:val="2"/>
            <w:vMerge/>
            <w:tcBorders>
              <w:left w:val="single" w:sz="4" w:space="0" w:color="auto"/>
              <w:right w:val="single" w:sz="4" w:space="0" w:color="auto"/>
            </w:tcBorders>
          </w:tcPr>
          <w:p w14:paraId="2316FA80"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4394CB34" w14:textId="77777777" w:rsidR="00F77C9B" w:rsidRPr="003445FB" w:rsidRDefault="00F77C9B" w:rsidP="00635F6D">
            <w:pPr>
              <w:keepNext/>
              <w:keepLines/>
              <w:spacing w:after="0"/>
              <w:rPr>
                <w:rFonts w:ascii="Arial" w:hAnsi="Arial" w:cs="Arial"/>
                <w:sz w:val="18"/>
              </w:rPr>
            </w:pPr>
            <w:r w:rsidRPr="003445FB">
              <w:rPr>
                <w:rFonts w:ascii="Arial" w:hAnsi="Arial" w:cs="Arial"/>
                <w:sz w:val="18"/>
                <w:lang w:val="sv-SE"/>
              </w:rPr>
              <w:t>NR_FDD_FR1_G</w:t>
            </w:r>
          </w:p>
        </w:tc>
        <w:tc>
          <w:tcPr>
            <w:tcW w:w="1080" w:type="dxa"/>
            <w:vMerge/>
            <w:tcBorders>
              <w:left w:val="single" w:sz="4" w:space="0" w:color="auto"/>
              <w:right w:val="single" w:sz="4" w:space="0" w:color="auto"/>
            </w:tcBorders>
            <w:vAlign w:val="center"/>
          </w:tcPr>
          <w:p w14:paraId="3E446767" w14:textId="77777777" w:rsidR="00F77C9B" w:rsidRPr="003445FB" w:rsidRDefault="00F77C9B" w:rsidP="00635F6D">
            <w:pPr>
              <w:keepNext/>
              <w:keepLines/>
              <w:spacing w:after="0"/>
              <w:jc w:val="center"/>
              <w:rPr>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613FA844" w14:textId="77777777" w:rsidR="00F77C9B" w:rsidRPr="003445FB" w:rsidRDefault="00F77C9B" w:rsidP="00635F6D">
            <w:pPr>
              <w:keepNext/>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62272E57" w14:textId="77777777" w:rsidR="00F77C9B" w:rsidRPr="003445FB" w:rsidRDefault="00F77C9B" w:rsidP="00635F6D">
            <w:pPr>
              <w:keepNext/>
              <w:keepLines/>
              <w:spacing w:after="0"/>
              <w:jc w:val="center"/>
              <w:rPr>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1429A031"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6435D420" w14:textId="77777777" w:rsidTr="00635F6D">
        <w:trPr>
          <w:trHeight w:val="150"/>
          <w:jc w:val="center"/>
        </w:trPr>
        <w:tc>
          <w:tcPr>
            <w:tcW w:w="849" w:type="dxa"/>
            <w:vMerge/>
            <w:tcBorders>
              <w:left w:val="single" w:sz="4" w:space="0" w:color="auto"/>
              <w:right w:val="single" w:sz="4" w:space="0" w:color="auto"/>
            </w:tcBorders>
            <w:vAlign w:val="center"/>
          </w:tcPr>
          <w:p w14:paraId="5B966B8A" w14:textId="77777777" w:rsidR="00F77C9B" w:rsidRPr="003445FB" w:rsidRDefault="00F77C9B" w:rsidP="00635F6D">
            <w:pPr>
              <w:keepNext/>
              <w:keepLines/>
              <w:spacing w:after="0"/>
              <w:rPr>
                <w:rFonts w:ascii="Arial" w:hAnsi="Arial" w:cs="Arial"/>
                <w:sz w:val="18"/>
                <w:lang w:val="en-US"/>
              </w:rPr>
            </w:pPr>
          </w:p>
        </w:tc>
        <w:tc>
          <w:tcPr>
            <w:tcW w:w="1125" w:type="dxa"/>
            <w:gridSpan w:val="2"/>
            <w:vMerge/>
            <w:tcBorders>
              <w:left w:val="single" w:sz="4" w:space="0" w:color="auto"/>
              <w:right w:val="single" w:sz="4" w:space="0" w:color="auto"/>
            </w:tcBorders>
          </w:tcPr>
          <w:p w14:paraId="34A87D14"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3ED329FA" w14:textId="77777777" w:rsidR="00F77C9B" w:rsidRPr="003445FB" w:rsidRDefault="00F77C9B" w:rsidP="00635F6D">
            <w:pPr>
              <w:keepNext/>
              <w:keepLines/>
              <w:spacing w:after="0"/>
              <w:rPr>
                <w:rFonts w:ascii="Arial" w:hAnsi="Arial" w:cs="Arial"/>
                <w:sz w:val="18"/>
              </w:rPr>
            </w:pPr>
            <w:r w:rsidRPr="003445FB">
              <w:rPr>
                <w:rFonts w:ascii="Arial" w:hAnsi="Arial" w:cs="Arial"/>
                <w:sz w:val="18"/>
                <w:lang w:val="sv-SE"/>
              </w:rPr>
              <w:t>NR_FDD_FR1_H</w:t>
            </w:r>
          </w:p>
        </w:tc>
        <w:tc>
          <w:tcPr>
            <w:tcW w:w="1080" w:type="dxa"/>
            <w:vMerge/>
            <w:tcBorders>
              <w:left w:val="single" w:sz="4" w:space="0" w:color="auto"/>
              <w:right w:val="single" w:sz="4" w:space="0" w:color="auto"/>
            </w:tcBorders>
            <w:vAlign w:val="center"/>
          </w:tcPr>
          <w:p w14:paraId="45FE4120" w14:textId="77777777" w:rsidR="00F77C9B" w:rsidRPr="003445FB" w:rsidRDefault="00F77C9B" w:rsidP="00635F6D">
            <w:pPr>
              <w:keepNext/>
              <w:keepLines/>
              <w:spacing w:after="0"/>
              <w:jc w:val="center"/>
              <w:rPr>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46153248" w14:textId="77777777" w:rsidR="00F77C9B" w:rsidRPr="003445FB" w:rsidRDefault="00F77C9B" w:rsidP="00635F6D">
            <w:pPr>
              <w:keepNext/>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3636BCD6" w14:textId="77777777" w:rsidR="00F77C9B" w:rsidRPr="003445FB" w:rsidRDefault="00F77C9B" w:rsidP="00635F6D">
            <w:pPr>
              <w:keepNext/>
              <w:keepLines/>
              <w:spacing w:after="0"/>
              <w:jc w:val="center"/>
              <w:rPr>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6CF73EEC"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5C79542D" w14:textId="77777777" w:rsidTr="00635F6D">
        <w:trPr>
          <w:trHeight w:val="150"/>
          <w:jc w:val="center"/>
        </w:trPr>
        <w:tc>
          <w:tcPr>
            <w:tcW w:w="849" w:type="dxa"/>
            <w:vMerge/>
            <w:tcBorders>
              <w:left w:val="single" w:sz="4" w:space="0" w:color="auto"/>
              <w:right w:val="single" w:sz="4" w:space="0" w:color="auto"/>
            </w:tcBorders>
            <w:vAlign w:val="center"/>
            <w:hideMark/>
          </w:tcPr>
          <w:p w14:paraId="0017BB27" w14:textId="77777777" w:rsidR="00F77C9B" w:rsidRPr="003445FB" w:rsidRDefault="00F77C9B" w:rsidP="00635F6D">
            <w:pPr>
              <w:keepNext/>
              <w:keepLines/>
              <w:spacing w:after="0"/>
              <w:rPr>
                <w:rFonts w:ascii="Arial" w:hAnsi="Arial" w:cs="Arial"/>
                <w:sz w:val="18"/>
                <w:vertAlign w:val="superscript"/>
                <w:lang w:val="en-US"/>
              </w:rPr>
            </w:pPr>
          </w:p>
        </w:tc>
        <w:tc>
          <w:tcPr>
            <w:tcW w:w="1125" w:type="dxa"/>
            <w:gridSpan w:val="2"/>
            <w:vMerge w:val="restart"/>
            <w:tcBorders>
              <w:top w:val="single" w:sz="4" w:space="0" w:color="auto"/>
              <w:left w:val="single" w:sz="4" w:space="0" w:color="auto"/>
              <w:right w:val="single" w:sz="4" w:space="0" w:color="auto"/>
            </w:tcBorders>
            <w:vAlign w:val="center"/>
          </w:tcPr>
          <w:p w14:paraId="29736D62"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en-US"/>
              </w:rPr>
              <w:t>Config 3, 6</w:t>
            </w:r>
          </w:p>
        </w:tc>
        <w:tc>
          <w:tcPr>
            <w:tcW w:w="1802" w:type="dxa"/>
            <w:tcBorders>
              <w:top w:val="single" w:sz="4" w:space="0" w:color="auto"/>
              <w:left w:val="single" w:sz="4" w:space="0" w:color="auto"/>
              <w:bottom w:val="single" w:sz="4" w:space="0" w:color="auto"/>
              <w:right w:val="single" w:sz="4" w:space="0" w:color="auto"/>
            </w:tcBorders>
          </w:tcPr>
          <w:p w14:paraId="549B95E4" w14:textId="77777777" w:rsidR="00F77C9B" w:rsidRDefault="00F77C9B" w:rsidP="00635F6D">
            <w:pPr>
              <w:keepNext/>
              <w:keepLines/>
              <w:spacing w:after="0"/>
              <w:rPr>
                <w:ins w:id="64" w:author="Iana Siomina" w:date="2019-03-27T11:26:00Z"/>
                <w:rFonts w:ascii="Arial" w:hAnsi="Arial" w:cs="Arial"/>
                <w:sz w:val="18"/>
              </w:rPr>
            </w:pPr>
            <w:r w:rsidRPr="003445FB">
              <w:rPr>
                <w:rFonts w:ascii="Arial" w:hAnsi="Arial" w:cs="Arial"/>
                <w:sz w:val="18"/>
              </w:rPr>
              <w:t>NR_FDD_FR1_A NR_TDD_FR1_A</w:t>
            </w:r>
          </w:p>
          <w:p w14:paraId="4C381481" w14:textId="6FD23DDE" w:rsidR="00691ED9" w:rsidRPr="003445FB" w:rsidRDefault="00691ED9" w:rsidP="00635F6D">
            <w:pPr>
              <w:keepNext/>
              <w:keepLines/>
              <w:spacing w:after="0"/>
              <w:rPr>
                <w:rFonts w:ascii="Arial" w:hAnsi="Arial" w:cs="Arial"/>
                <w:sz w:val="18"/>
                <w:lang w:val="en-US"/>
              </w:rPr>
            </w:pPr>
            <w:ins w:id="65" w:author="Iana Siomina" w:date="2019-03-27T11:26:00Z">
              <w:r w:rsidRPr="00691ED9">
                <w:rPr>
                  <w:rFonts w:ascii="Arial" w:hAnsi="Arial" w:cs="Arial"/>
                  <w:sz w:val="18"/>
                </w:rPr>
                <w:t>NR_SDL_FR1_A</w:t>
              </w:r>
            </w:ins>
          </w:p>
        </w:tc>
        <w:tc>
          <w:tcPr>
            <w:tcW w:w="1080" w:type="dxa"/>
            <w:vMerge/>
            <w:tcBorders>
              <w:left w:val="single" w:sz="4" w:space="0" w:color="auto"/>
              <w:right w:val="single" w:sz="4" w:space="0" w:color="auto"/>
            </w:tcBorders>
            <w:vAlign w:val="center"/>
            <w:hideMark/>
          </w:tcPr>
          <w:p w14:paraId="1E77806B" w14:textId="77777777" w:rsidR="00F77C9B" w:rsidRPr="003445FB" w:rsidRDefault="00F77C9B" w:rsidP="00635F6D">
            <w:pPr>
              <w:keepNext/>
              <w:keepLines/>
              <w:spacing w:after="0"/>
              <w:jc w:val="center"/>
              <w:rPr>
                <w:rFonts w:ascii="Arial" w:hAnsi="Arial" w:cs="Arial"/>
                <w:sz w:val="18"/>
                <w:lang w:val="en-US"/>
              </w:rPr>
            </w:pPr>
          </w:p>
        </w:tc>
        <w:tc>
          <w:tcPr>
            <w:tcW w:w="1530" w:type="dxa"/>
            <w:gridSpan w:val="2"/>
            <w:vMerge w:val="restart"/>
            <w:tcBorders>
              <w:top w:val="single" w:sz="4" w:space="0" w:color="auto"/>
              <w:left w:val="single" w:sz="4" w:space="0" w:color="auto"/>
              <w:right w:val="single" w:sz="4" w:space="0" w:color="auto"/>
            </w:tcBorders>
            <w:vAlign w:val="center"/>
          </w:tcPr>
          <w:p w14:paraId="69863D65"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-81.65</w:t>
            </w:r>
          </w:p>
        </w:tc>
        <w:tc>
          <w:tcPr>
            <w:tcW w:w="900" w:type="dxa"/>
            <w:vMerge w:val="restart"/>
            <w:tcBorders>
              <w:top w:val="single" w:sz="4" w:space="0" w:color="auto"/>
              <w:left w:val="single" w:sz="4" w:space="0" w:color="auto"/>
              <w:right w:val="single" w:sz="4" w:space="0" w:color="auto"/>
            </w:tcBorders>
            <w:vAlign w:val="center"/>
          </w:tcPr>
          <w:p w14:paraId="5DEE3231"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RSRP for Cell 2 + 25dB</w:t>
            </w: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14:paraId="16086E3A"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40DCF38C" w14:textId="77777777" w:rsidTr="00635F6D">
        <w:trPr>
          <w:trHeight w:val="150"/>
          <w:jc w:val="center"/>
        </w:trPr>
        <w:tc>
          <w:tcPr>
            <w:tcW w:w="849" w:type="dxa"/>
            <w:vMerge/>
            <w:tcBorders>
              <w:left w:val="single" w:sz="4" w:space="0" w:color="auto"/>
              <w:right w:val="single" w:sz="4" w:space="0" w:color="auto"/>
            </w:tcBorders>
            <w:vAlign w:val="center"/>
            <w:hideMark/>
          </w:tcPr>
          <w:p w14:paraId="359F2986" w14:textId="77777777" w:rsidR="00F77C9B" w:rsidRPr="003445FB" w:rsidRDefault="00F77C9B" w:rsidP="00635F6D">
            <w:pPr>
              <w:spacing w:after="0"/>
              <w:rPr>
                <w:rFonts w:ascii="Arial" w:eastAsia="Calibri" w:hAnsi="Arial" w:cs="Arial"/>
                <w:sz w:val="18"/>
                <w:szCs w:val="22"/>
                <w:vertAlign w:val="superscript"/>
                <w:lang w:val="en-US"/>
              </w:rPr>
            </w:pPr>
          </w:p>
        </w:tc>
        <w:tc>
          <w:tcPr>
            <w:tcW w:w="1125" w:type="dxa"/>
            <w:gridSpan w:val="2"/>
            <w:vMerge/>
            <w:tcBorders>
              <w:left w:val="single" w:sz="4" w:space="0" w:color="auto"/>
              <w:right w:val="single" w:sz="4" w:space="0" w:color="auto"/>
            </w:tcBorders>
            <w:vAlign w:val="center"/>
          </w:tcPr>
          <w:p w14:paraId="3608D817"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0C56BF1A"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sv-SE"/>
              </w:rPr>
              <w:t>NR_FDD_FR1_B</w:t>
            </w:r>
          </w:p>
        </w:tc>
        <w:tc>
          <w:tcPr>
            <w:tcW w:w="1080" w:type="dxa"/>
            <w:vMerge/>
            <w:tcBorders>
              <w:left w:val="single" w:sz="4" w:space="0" w:color="auto"/>
              <w:right w:val="single" w:sz="4" w:space="0" w:color="auto"/>
            </w:tcBorders>
            <w:vAlign w:val="center"/>
            <w:hideMark/>
          </w:tcPr>
          <w:p w14:paraId="76EE0CA1" w14:textId="77777777" w:rsidR="00F77C9B" w:rsidRPr="003445FB" w:rsidRDefault="00F77C9B" w:rsidP="00635F6D">
            <w:pPr>
              <w:spacing w:after="0"/>
              <w:rPr>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14:paraId="25676192" w14:textId="77777777" w:rsidR="00F77C9B" w:rsidRPr="003445FB" w:rsidRDefault="00F77C9B" w:rsidP="00635F6D">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14:paraId="0A16D2DE" w14:textId="77777777" w:rsidR="00F77C9B" w:rsidRPr="003445FB" w:rsidRDefault="00F77C9B" w:rsidP="00635F6D">
            <w:pPr>
              <w:keepNext/>
              <w:keepLines/>
              <w:spacing w:after="0"/>
              <w:jc w:val="center"/>
              <w:rPr>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14:paraId="28A4444D"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75420AFE" w14:textId="77777777" w:rsidTr="00635F6D">
        <w:trPr>
          <w:trHeight w:val="150"/>
          <w:jc w:val="center"/>
        </w:trPr>
        <w:tc>
          <w:tcPr>
            <w:tcW w:w="849" w:type="dxa"/>
            <w:vMerge/>
            <w:tcBorders>
              <w:left w:val="single" w:sz="4" w:space="0" w:color="auto"/>
              <w:right w:val="single" w:sz="4" w:space="0" w:color="auto"/>
            </w:tcBorders>
            <w:vAlign w:val="center"/>
            <w:hideMark/>
          </w:tcPr>
          <w:p w14:paraId="777816D3" w14:textId="77777777" w:rsidR="00F77C9B" w:rsidRPr="003445FB" w:rsidRDefault="00F77C9B" w:rsidP="00635F6D">
            <w:pPr>
              <w:spacing w:after="0"/>
              <w:rPr>
                <w:rFonts w:ascii="Arial" w:eastAsia="Calibri" w:hAnsi="Arial" w:cs="Arial"/>
                <w:sz w:val="18"/>
                <w:szCs w:val="22"/>
                <w:vertAlign w:val="superscript"/>
                <w:lang w:val="en-US"/>
              </w:rPr>
            </w:pPr>
          </w:p>
        </w:tc>
        <w:tc>
          <w:tcPr>
            <w:tcW w:w="1125" w:type="dxa"/>
            <w:gridSpan w:val="2"/>
            <w:vMerge/>
            <w:tcBorders>
              <w:left w:val="single" w:sz="4" w:space="0" w:color="auto"/>
              <w:right w:val="single" w:sz="4" w:space="0" w:color="auto"/>
            </w:tcBorders>
            <w:vAlign w:val="center"/>
          </w:tcPr>
          <w:p w14:paraId="55109C1B"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79419098"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sv-SE"/>
              </w:rPr>
              <w:t>NR_TDD_FR1_C</w:t>
            </w:r>
          </w:p>
        </w:tc>
        <w:tc>
          <w:tcPr>
            <w:tcW w:w="1080" w:type="dxa"/>
            <w:vMerge/>
            <w:tcBorders>
              <w:left w:val="single" w:sz="4" w:space="0" w:color="auto"/>
              <w:right w:val="single" w:sz="4" w:space="0" w:color="auto"/>
            </w:tcBorders>
            <w:vAlign w:val="center"/>
            <w:hideMark/>
          </w:tcPr>
          <w:p w14:paraId="635520C9" w14:textId="77777777" w:rsidR="00F77C9B" w:rsidRPr="003445FB" w:rsidRDefault="00F77C9B" w:rsidP="00635F6D">
            <w:pPr>
              <w:spacing w:after="0"/>
              <w:rPr>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14:paraId="53D7ABBD" w14:textId="77777777" w:rsidR="00F77C9B" w:rsidRPr="003445FB" w:rsidRDefault="00F77C9B" w:rsidP="00635F6D">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14:paraId="13E46102" w14:textId="77777777" w:rsidR="00F77C9B" w:rsidRPr="003445FB" w:rsidRDefault="00F77C9B" w:rsidP="00635F6D">
            <w:pPr>
              <w:keepNext/>
              <w:keepLines/>
              <w:spacing w:after="0"/>
              <w:jc w:val="center"/>
              <w:rPr>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14:paraId="3B6A3A0E"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4574101B" w14:textId="77777777" w:rsidTr="00635F6D">
        <w:trPr>
          <w:trHeight w:val="150"/>
          <w:jc w:val="center"/>
        </w:trPr>
        <w:tc>
          <w:tcPr>
            <w:tcW w:w="849" w:type="dxa"/>
            <w:vMerge/>
            <w:tcBorders>
              <w:left w:val="single" w:sz="4" w:space="0" w:color="auto"/>
              <w:right w:val="single" w:sz="4" w:space="0" w:color="auto"/>
            </w:tcBorders>
            <w:vAlign w:val="center"/>
            <w:hideMark/>
          </w:tcPr>
          <w:p w14:paraId="01AC9F4C" w14:textId="77777777" w:rsidR="00F77C9B" w:rsidRPr="003445FB" w:rsidRDefault="00F77C9B" w:rsidP="00635F6D">
            <w:pPr>
              <w:spacing w:after="0"/>
              <w:rPr>
                <w:rFonts w:ascii="Arial" w:eastAsia="Calibri" w:hAnsi="Arial" w:cs="Arial"/>
                <w:sz w:val="18"/>
                <w:szCs w:val="22"/>
                <w:vertAlign w:val="superscript"/>
                <w:lang w:val="en-US"/>
              </w:rPr>
            </w:pPr>
          </w:p>
        </w:tc>
        <w:tc>
          <w:tcPr>
            <w:tcW w:w="1125" w:type="dxa"/>
            <w:gridSpan w:val="2"/>
            <w:vMerge/>
            <w:tcBorders>
              <w:left w:val="single" w:sz="4" w:space="0" w:color="auto"/>
              <w:right w:val="single" w:sz="4" w:space="0" w:color="auto"/>
            </w:tcBorders>
            <w:vAlign w:val="center"/>
          </w:tcPr>
          <w:p w14:paraId="5667E52C"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6ACFBC86" w14:textId="77777777" w:rsidR="00F77C9B" w:rsidRPr="003445FB" w:rsidRDefault="00F77C9B" w:rsidP="00635F6D">
            <w:pPr>
              <w:keepNext/>
              <w:keepLines/>
              <w:spacing w:after="0"/>
              <w:rPr>
                <w:rFonts w:ascii="Arial" w:hAnsi="Arial" w:cs="Arial"/>
                <w:sz w:val="18"/>
                <w:lang w:val="sv-SE"/>
              </w:rPr>
            </w:pPr>
            <w:r w:rsidRPr="003445FB">
              <w:rPr>
                <w:rFonts w:ascii="Arial" w:hAnsi="Arial" w:cs="Arial"/>
                <w:sz w:val="18"/>
                <w:lang w:val="sv-SE"/>
              </w:rPr>
              <w:t>NR_FDD_FR1_D</w:t>
            </w:r>
          </w:p>
          <w:p w14:paraId="3E8054F8" w14:textId="77777777" w:rsidR="00F77C9B" w:rsidRPr="00F77C9B" w:rsidRDefault="00F77C9B" w:rsidP="00635F6D">
            <w:pPr>
              <w:keepNext/>
              <w:keepLines/>
              <w:spacing w:after="0"/>
              <w:rPr>
                <w:rFonts w:ascii="Arial" w:hAnsi="Arial" w:cs="Arial"/>
                <w:sz w:val="18"/>
                <w:lang w:val="sv-SE"/>
              </w:rPr>
            </w:pPr>
            <w:r w:rsidRPr="003445FB">
              <w:rPr>
                <w:rFonts w:ascii="Arial" w:hAnsi="Arial" w:cs="Arial"/>
                <w:sz w:val="18"/>
                <w:lang w:val="sv-SE"/>
              </w:rPr>
              <w:t>NR_TDD_FR1_D</w:t>
            </w:r>
          </w:p>
        </w:tc>
        <w:tc>
          <w:tcPr>
            <w:tcW w:w="1080" w:type="dxa"/>
            <w:vMerge/>
            <w:tcBorders>
              <w:left w:val="single" w:sz="4" w:space="0" w:color="auto"/>
              <w:right w:val="single" w:sz="4" w:space="0" w:color="auto"/>
            </w:tcBorders>
            <w:vAlign w:val="center"/>
            <w:hideMark/>
          </w:tcPr>
          <w:p w14:paraId="5C488456" w14:textId="77777777" w:rsidR="00F77C9B" w:rsidRPr="00F77C9B" w:rsidRDefault="00F77C9B" w:rsidP="00635F6D">
            <w:pPr>
              <w:spacing w:after="0"/>
              <w:rPr>
                <w:rFonts w:ascii="Arial" w:eastAsia="Calibri" w:hAnsi="Arial" w:cs="Arial"/>
                <w:sz w:val="18"/>
                <w:szCs w:val="22"/>
                <w:lang w:val="sv-SE"/>
              </w:rPr>
            </w:pPr>
          </w:p>
        </w:tc>
        <w:tc>
          <w:tcPr>
            <w:tcW w:w="1530" w:type="dxa"/>
            <w:gridSpan w:val="2"/>
            <w:vMerge/>
            <w:tcBorders>
              <w:left w:val="single" w:sz="4" w:space="0" w:color="auto"/>
              <w:right w:val="single" w:sz="4" w:space="0" w:color="auto"/>
            </w:tcBorders>
            <w:vAlign w:val="center"/>
          </w:tcPr>
          <w:p w14:paraId="6509B3B4" w14:textId="77777777" w:rsidR="00F77C9B" w:rsidRPr="00F77C9B" w:rsidRDefault="00F77C9B" w:rsidP="00635F6D">
            <w:pPr>
              <w:spacing w:after="0"/>
              <w:rPr>
                <w:rFonts w:ascii="Arial" w:eastAsia="Calibri" w:hAnsi="Arial" w:cs="Arial"/>
                <w:sz w:val="18"/>
                <w:szCs w:val="22"/>
                <w:lang w:val="sv-SE"/>
              </w:rPr>
            </w:pPr>
          </w:p>
        </w:tc>
        <w:tc>
          <w:tcPr>
            <w:tcW w:w="900" w:type="dxa"/>
            <w:vMerge/>
            <w:tcBorders>
              <w:left w:val="single" w:sz="4" w:space="0" w:color="auto"/>
              <w:right w:val="single" w:sz="4" w:space="0" w:color="auto"/>
            </w:tcBorders>
            <w:vAlign w:val="center"/>
          </w:tcPr>
          <w:p w14:paraId="403FDFC6" w14:textId="77777777" w:rsidR="00F77C9B" w:rsidRPr="00F77C9B" w:rsidRDefault="00F77C9B" w:rsidP="00635F6D">
            <w:pPr>
              <w:keepNext/>
              <w:keepLines/>
              <w:spacing w:after="0"/>
              <w:jc w:val="center"/>
              <w:rPr>
                <w:rFonts w:ascii="Arial" w:hAnsi="Arial" w:cs="Arial"/>
                <w:sz w:val="18"/>
                <w:lang w:val="sv-SE"/>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14:paraId="6D789188"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32E9356A" w14:textId="77777777" w:rsidTr="00635F6D">
        <w:trPr>
          <w:trHeight w:val="150"/>
          <w:jc w:val="center"/>
        </w:trPr>
        <w:tc>
          <w:tcPr>
            <w:tcW w:w="849" w:type="dxa"/>
            <w:vMerge/>
            <w:tcBorders>
              <w:left w:val="single" w:sz="4" w:space="0" w:color="auto"/>
              <w:right w:val="single" w:sz="4" w:space="0" w:color="auto"/>
            </w:tcBorders>
            <w:vAlign w:val="center"/>
            <w:hideMark/>
          </w:tcPr>
          <w:p w14:paraId="109AC5D6" w14:textId="77777777" w:rsidR="00F77C9B" w:rsidRPr="003445FB" w:rsidRDefault="00F77C9B" w:rsidP="00635F6D">
            <w:pPr>
              <w:spacing w:after="0"/>
              <w:rPr>
                <w:rFonts w:ascii="Arial" w:eastAsia="Calibri" w:hAnsi="Arial" w:cs="Arial"/>
                <w:sz w:val="18"/>
                <w:szCs w:val="22"/>
                <w:vertAlign w:val="superscript"/>
                <w:lang w:val="en-US"/>
              </w:rPr>
            </w:pPr>
          </w:p>
        </w:tc>
        <w:tc>
          <w:tcPr>
            <w:tcW w:w="1125" w:type="dxa"/>
            <w:gridSpan w:val="2"/>
            <w:vMerge/>
            <w:tcBorders>
              <w:left w:val="single" w:sz="4" w:space="0" w:color="auto"/>
              <w:right w:val="single" w:sz="4" w:space="0" w:color="auto"/>
            </w:tcBorders>
            <w:vAlign w:val="center"/>
          </w:tcPr>
          <w:p w14:paraId="1CA4570B"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67AC1297" w14:textId="77777777" w:rsidR="00F77C9B" w:rsidRPr="00F77C9B" w:rsidRDefault="00F77C9B" w:rsidP="00635F6D">
            <w:pPr>
              <w:keepNext/>
              <w:keepLines/>
              <w:spacing w:after="0"/>
              <w:rPr>
                <w:rFonts w:ascii="Arial" w:hAnsi="Arial" w:cs="Arial"/>
                <w:sz w:val="18"/>
                <w:lang w:val="sv-SE"/>
              </w:rPr>
            </w:pPr>
            <w:r w:rsidRPr="003445FB">
              <w:rPr>
                <w:rFonts w:ascii="Arial" w:hAnsi="Arial" w:cs="Arial"/>
                <w:sz w:val="18"/>
                <w:lang w:val="sv-SE"/>
              </w:rPr>
              <w:t>NR_FDD_FR1_E NR_TDD_FR1_E</w:t>
            </w:r>
          </w:p>
        </w:tc>
        <w:tc>
          <w:tcPr>
            <w:tcW w:w="1080" w:type="dxa"/>
            <w:vMerge/>
            <w:tcBorders>
              <w:left w:val="single" w:sz="4" w:space="0" w:color="auto"/>
              <w:right w:val="single" w:sz="4" w:space="0" w:color="auto"/>
            </w:tcBorders>
            <w:vAlign w:val="center"/>
            <w:hideMark/>
          </w:tcPr>
          <w:p w14:paraId="4F5223A4" w14:textId="77777777" w:rsidR="00F77C9B" w:rsidRPr="00F77C9B" w:rsidRDefault="00F77C9B" w:rsidP="00635F6D">
            <w:pPr>
              <w:spacing w:after="0"/>
              <w:rPr>
                <w:rFonts w:ascii="Arial" w:eastAsia="Calibri" w:hAnsi="Arial" w:cs="Arial"/>
                <w:sz w:val="18"/>
                <w:szCs w:val="22"/>
                <w:lang w:val="sv-SE"/>
              </w:rPr>
            </w:pPr>
          </w:p>
        </w:tc>
        <w:tc>
          <w:tcPr>
            <w:tcW w:w="1530" w:type="dxa"/>
            <w:gridSpan w:val="2"/>
            <w:vMerge/>
            <w:tcBorders>
              <w:left w:val="single" w:sz="4" w:space="0" w:color="auto"/>
              <w:right w:val="single" w:sz="4" w:space="0" w:color="auto"/>
            </w:tcBorders>
            <w:vAlign w:val="center"/>
          </w:tcPr>
          <w:p w14:paraId="1D2E1CED" w14:textId="77777777" w:rsidR="00F77C9B" w:rsidRPr="00F77C9B" w:rsidRDefault="00F77C9B" w:rsidP="00635F6D">
            <w:pPr>
              <w:spacing w:after="0"/>
              <w:rPr>
                <w:rFonts w:ascii="Arial" w:eastAsia="Calibri" w:hAnsi="Arial" w:cs="Arial"/>
                <w:sz w:val="18"/>
                <w:szCs w:val="22"/>
                <w:lang w:val="sv-SE"/>
              </w:rPr>
            </w:pPr>
          </w:p>
        </w:tc>
        <w:tc>
          <w:tcPr>
            <w:tcW w:w="900" w:type="dxa"/>
            <w:vMerge/>
            <w:tcBorders>
              <w:left w:val="single" w:sz="4" w:space="0" w:color="auto"/>
              <w:right w:val="single" w:sz="4" w:space="0" w:color="auto"/>
            </w:tcBorders>
            <w:vAlign w:val="center"/>
          </w:tcPr>
          <w:p w14:paraId="0D187B7B" w14:textId="77777777" w:rsidR="00F77C9B" w:rsidRPr="00F77C9B" w:rsidRDefault="00F77C9B" w:rsidP="00635F6D">
            <w:pPr>
              <w:keepNext/>
              <w:keepLines/>
              <w:spacing w:after="0"/>
              <w:jc w:val="center"/>
              <w:rPr>
                <w:rFonts w:ascii="Arial" w:hAnsi="Arial" w:cs="Arial"/>
                <w:sz w:val="18"/>
                <w:lang w:val="sv-SE"/>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14:paraId="7F45C6D1"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72DF0C62" w14:textId="77777777" w:rsidTr="00635F6D">
        <w:trPr>
          <w:trHeight w:val="150"/>
          <w:jc w:val="center"/>
        </w:trPr>
        <w:tc>
          <w:tcPr>
            <w:tcW w:w="849" w:type="dxa"/>
            <w:vMerge/>
            <w:tcBorders>
              <w:left w:val="single" w:sz="4" w:space="0" w:color="auto"/>
              <w:right w:val="single" w:sz="4" w:space="0" w:color="auto"/>
            </w:tcBorders>
            <w:vAlign w:val="center"/>
            <w:hideMark/>
          </w:tcPr>
          <w:p w14:paraId="37B2F628" w14:textId="77777777" w:rsidR="00F77C9B" w:rsidRPr="003445FB" w:rsidRDefault="00F77C9B" w:rsidP="00635F6D">
            <w:pPr>
              <w:spacing w:after="0"/>
              <w:rPr>
                <w:rFonts w:ascii="Arial" w:eastAsia="Calibri" w:hAnsi="Arial" w:cs="Arial"/>
                <w:sz w:val="18"/>
                <w:szCs w:val="22"/>
                <w:vertAlign w:val="superscript"/>
                <w:lang w:val="en-US"/>
              </w:rPr>
            </w:pPr>
          </w:p>
        </w:tc>
        <w:tc>
          <w:tcPr>
            <w:tcW w:w="1125" w:type="dxa"/>
            <w:gridSpan w:val="2"/>
            <w:vMerge/>
            <w:tcBorders>
              <w:left w:val="single" w:sz="4" w:space="0" w:color="auto"/>
              <w:right w:val="single" w:sz="4" w:space="0" w:color="auto"/>
            </w:tcBorders>
            <w:vAlign w:val="center"/>
          </w:tcPr>
          <w:p w14:paraId="679A1D6B"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1E677740"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sv-SE"/>
              </w:rPr>
              <w:t>NR_FDD_FR1_G</w:t>
            </w:r>
          </w:p>
        </w:tc>
        <w:tc>
          <w:tcPr>
            <w:tcW w:w="1080" w:type="dxa"/>
            <w:vMerge/>
            <w:tcBorders>
              <w:left w:val="single" w:sz="4" w:space="0" w:color="auto"/>
              <w:right w:val="single" w:sz="4" w:space="0" w:color="auto"/>
            </w:tcBorders>
            <w:vAlign w:val="center"/>
            <w:hideMark/>
          </w:tcPr>
          <w:p w14:paraId="0256A2E0" w14:textId="77777777" w:rsidR="00F77C9B" w:rsidRPr="003445FB" w:rsidRDefault="00F77C9B" w:rsidP="00635F6D">
            <w:pPr>
              <w:spacing w:after="0"/>
              <w:rPr>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14:paraId="50B32FEF" w14:textId="77777777" w:rsidR="00F77C9B" w:rsidRPr="003445FB" w:rsidRDefault="00F77C9B" w:rsidP="00635F6D">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14:paraId="0542C563" w14:textId="77777777" w:rsidR="00F77C9B" w:rsidRPr="003445FB" w:rsidRDefault="00F77C9B" w:rsidP="00635F6D">
            <w:pPr>
              <w:keepNext/>
              <w:keepLines/>
              <w:spacing w:after="0"/>
              <w:jc w:val="center"/>
              <w:rPr>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14:paraId="6D9B1E1C"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56C52921" w14:textId="77777777" w:rsidTr="00635F6D">
        <w:trPr>
          <w:trHeight w:val="150"/>
          <w:jc w:val="center"/>
        </w:trPr>
        <w:tc>
          <w:tcPr>
            <w:tcW w:w="849" w:type="dxa"/>
            <w:vMerge/>
            <w:tcBorders>
              <w:left w:val="single" w:sz="4" w:space="0" w:color="auto"/>
              <w:bottom w:val="single" w:sz="4" w:space="0" w:color="auto"/>
              <w:right w:val="single" w:sz="4" w:space="0" w:color="auto"/>
            </w:tcBorders>
            <w:vAlign w:val="center"/>
            <w:hideMark/>
          </w:tcPr>
          <w:p w14:paraId="71EB0150" w14:textId="77777777" w:rsidR="00F77C9B" w:rsidRPr="003445FB" w:rsidRDefault="00F77C9B" w:rsidP="00635F6D">
            <w:pPr>
              <w:spacing w:after="0"/>
              <w:rPr>
                <w:rFonts w:ascii="Arial" w:eastAsia="Calibri" w:hAnsi="Arial" w:cs="Arial"/>
                <w:sz w:val="18"/>
                <w:szCs w:val="22"/>
                <w:vertAlign w:val="superscript"/>
                <w:lang w:val="en-US"/>
              </w:rPr>
            </w:pPr>
          </w:p>
        </w:tc>
        <w:tc>
          <w:tcPr>
            <w:tcW w:w="1125" w:type="dxa"/>
            <w:gridSpan w:val="2"/>
            <w:vMerge/>
            <w:tcBorders>
              <w:left w:val="single" w:sz="4" w:space="0" w:color="auto"/>
              <w:bottom w:val="single" w:sz="4" w:space="0" w:color="auto"/>
              <w:right w:val="single" w:sz="4" w:space="0" w:color="auto"/>
            </w:tcBorders>
            <w:vAlign w:val="center"/>
            <w:hideMark/>
          </w:tcPr>
          <w:p w14:paraId="5F9E41B0" w14:textId="77777777" w:rsidR="00F77C9B" w:rsidRPr="003445FB" w:rsidRDefault="00F77C9B" w:rsidP="00635F6D">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554ADEDE"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sv-SE"/>
              </w:rPr>
              <w:t>NR_FDD_FR1_H</w:t>
            </w:r>
          </w:p>
        </w:tc>
        <w:tc>
          <w:tcPr>
            <w:tcW w:w="1080" w:type="dxa"/>
            <w:vMerge/>
            <w:tcBorders>
              <w:left w:val="single" w:sz="4" w:space="0" w:color="auto"/>
              <w:bottom w:val="single" w:sz="4" w:space="0" w:color="auto"/>
              <w:right w:val="single" w:sz="4" w:space="0" w:color="auto"/>
            </w:tcBorders>
            <w:vAlign w:val="center"/>
            <w:hideMark/>
          </w:tcPr>
          <w:p w14:paraId="3454D400" w14:textId="77777777" w:rsidR="00F77C9B" w:rsidRPr="003445FB" w:rsidRDefault="00F77C9B" w:rsidP="00635F6D">
            <w:pPr>
              <w:spacing w:after="0"/>
              <w:rPr>
                <w:rFonts w:ascii="Arial" w:eastAsia="Calibri" w:hAnsi="Arial" w:cs="Arial"/>
                <w:sz w:val="18"/>
                <w:szCs w:val="22"/>
                <w:lang w:val="en-US"/>
              </w:rPr>
            </w:pPr>
          </w:p>
        </w:tc>
        <w:tc>
          <w:tcPr>
            <w:tcW w:w="1530" w:type="dxa"/>
            <w:gridSpan w:val="2"/>
            <w:vMerge/>
            <w:tcBorders>
              <w:left w:val="single" w:sz="4" w:space="0" w:color="auto"/>
              <w:bottom w:val="single" w:sz="4" w:space="0" w:color="auto"/>
              <w:right w:val="single" w:sz="4" w:space="0" w:color="auto"/>
            </w:tcBorders>
            <w:vAlign w:val="center"/>
          </w:tcPr>
          <w:p w14:paraId="3555C650" w14:textId="77777777" w:rsidR="00F77C9B" w:rsidRPr="003445FB" w:rsidRDefault="00F77C9B" w:rsidP="00635F6D">
            <w:pPr>
              <w:spacing w:after="0"/>
              <w:rPr>
                <w:rFonts w:ascii="Arial" w:eastAsia="Calibri" w:hAnsi="Arial" w:cs="Arial"/>
                <w:sz w:val="18"/>
                <w:szCs w:val="22"/>
                <w:lang w:val="en-US"/>
              </w:rPr>
            </w:pPr>
          </w:p>
        </w:tc>
        <w:tc>
          <w:tcPr>
            <w:tcW w:w="900" w:type="dxa"/>
            <w:vMerge/>
            <w:tcBorders>
              <w:left w:val="single" w:sz="4" w:space="0" w:color="auto"/>
              <w:bottom w:val="single" w:sz="4" w:space="0" w:color="auto"/>
              <w:right w:val="single" w:sz="4" w:space="0" w:color="auto"/>
            </w:tcBorders>
            <w:vAlign w:val="center"/>
          </w:tcPr>
          <w:p w14:paraId="36A5BB63" w14:textId="77777777" w:rsidR="00F77C9B" w:rsidRPr="003445FB" w:rsidRDefault="00F77C9B" w:rsidP="00635F6D">
            <w:pPr>
              <w:keepNext/>
              <w:keepLines/>
              <w:spacing w:after="0"/>
              <w:jc w:val="center"/>
              <w:rPr>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14:paraId="0F129404"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3BA9A31A" w14:textId="77777777" w:rsidTr="00635F6D">
        <w:trPr>
          <w:trHeight w:val="75"/>
          <w:jc w:val="center"/>
        </w:trPr>
        <w:tc>
          <w:tcPr>
            <w:tcW w:w="849" w:type="dxa"/>
            <w:vMerge w:val="restart"/>
            <w:tcBorders>
              <w:top w:val="single" w:sz="4" w:space="0" w:color="auto"/>
              <w:left w:val="single" w:sz="4" w:space="0" w:color="auto"/>
              <w:right w:val="single" w:sz="4" w:space="0" w:color="auto"/>
            </w:tcBorders>
            <w:vAlign w:val="center"/>
          </w:tcPr>
          <w:p w14:paraId="64C7C25C"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en-US"/>
              </w:rPr>
              <w:t>Io</w:t>
            </w:r>
            <w:r w:rsidRPr="003445FB">
              <w:rPr>
                <w:rFonts w:ascii="Arial" w:hAnsi="Arial" w:cs="Arial"/>
                <w:sz w:val="18"/>
                <w:vertAlign w:val="superscript"/>
                <w:lang w:val="en-US"/>
              </w:rPr>
              <w:t>Note3</w:t>
            </w:r>
          </w:p>
        </w:tc>
        <w:tc>
          <w:tcPr>
            <w:tcW w:w="1115" w:type="dxa"/>
            <w:vMerge w:val="restart"/>
            <w:tcBorders>
              <w:top w:val="single" w:sz="4" w:space="0" w:color="auto"/>
              <w:left w:val="single" w:sz="4" w:space="0" w:color="auto"/>
              <w:right w:val="single" w:sz="4" w:space="0" w:color="auto"/>
            </w:tcBorders>
            <w:vAlign w:val="center"/>
          </w:tcPr>
          <w:p w14:paraId="5E78286C" w14:textId="77777777" w:rsidR="00F77C9B" w:rsidRPr="003445FB" w:rsidRDefault="00F77C9B" w:rsidP="00635F6D">
            <w:pPr>
              <w:keepNext/>
              <w:keepLines/>
              <w:spacing w:after="0"/>
              <w:rPr>
                <w:rFonts w:ascii="Arial" w:hAnsi="Arial" w:cs="Arial"/>
                <w:sz w:val="18"/>
              </w:rPr>
            </w:pPr>
            <w:r w:rsidRPr="003445FB">
              <w:rPr>
                <w:rFonts w:ascii="Arial" w:hAnsi="Arial" w:cs="Arial"/>
                <w:sz w:val="18"/>
                <w:lang w:val="en-US"/>
              </w:rPr>
              <w:t>Config 1, 2, 4, 5</w:t>
            </w:r>
          </w:p>
        </w:tc>
        <w:tc>
          <w:tcPr>
            <w:tcW w:w="1812" w:type="dxa"/>
            <w:gridSpan w:val="2"/>
            <w:tcBorders>
              <w:top w:val="single" w:sz="4" w:space="0" w:color="auto"/>
              <w:left w:val="single" w:sz="4" w:space="0" w:color="auto"/>
              <w:bottom w:val="single" w:sz="4" w:space="0" w:color="auto"/>
              <w:right w:val="single" w:sz="4" w:space="0" w:color="auto"/>
            </w:tcBorders>
          </w:tcPr>
          <w:p w14:paraId="5C0FF9E5" w14:textId="77777777" w:rsidR="00F77C9B" w:rsidRDefault="00F77C9B" w:rsidP="00635F6D">
            <w:pPr>
              <w:keepNext/>
              <w:keepLines/>
              <w:spacing w:after="0"/>
              <w:rPr>
                <w:ins w:id="66" w:author="Iana Siomina" w:date="2019-03-27T11:27:00Z"/>
                <w:rFonts w:ascii="Arial" w:hAnsi="Arial" w:cs="Arial"/>
                <w:sz w:val="18"/>
              </w:rPr>
            </w:pPr>
            <w:r w:rsidRPr="003445FB">
              <w:rPr>
                <w:rFonts w:ascii="Arial" w:hAnsi="Arial" w:cs="Arial"/>
                <w:sz w:val="18"/>
              </w:rPr>
              <w:t>NR_FDD_FR1_A NR_TDD_FR1_A</w:t>
            </w:r>
          </w:p>
          <w:p w14:paraId="42B3B1BE" w14:textId="6BF2A160" w:rsidR="00691ED9" w:rsidRPr="003445FB" w:rsidRDefault="00691ED9" w:rsidP="00635F6D">
            <w:pPr>
              <w:keepNext/>
              <w:keepLines/>
              <w:spacing w:after="0"/>
              <w:rPr>
                <w:rFonts w:ascii="Arial" w:hAnsi="Arial" w:cs="Arial"/>
                <w:sz w:val="18"/>
              </w:rPr>
            </w:pPr>
            <w:ins w:id="67" w:author="Iana Siomina" w:date="2019-03-27T11:27:00Z">
              <w:r w:rsidRPr="00691ED9">
                <w:rPr>
                  <w:rFonts w:ascii="Arial" w:hAnsi="Arial" w:cs="Arial"/>
                  <w:sz w:val="18"/>
                </w:rPr>
                <w:t>NR_SDL_FR1_A</w:t>
              </w:r>
            </w:ins>
          </w:p>
        </w:tc>
        <w:tc>
          <w:tcPr>
            <w:tcW w:w="1080" w:type="dxa"/>
            <w:vMerge w:val="restart"/>
            <w:tcBorders>
              <w:top w:val="single" w:sz="4" w:space="0" w:color="auto"/>
              <w:left w:val="single" w:sz="4" w:space="0" w:color="auto"/>
              <w:right w:val="single" w:sz="4" w:space="0" w:color="auto"/>
            </w:tcBorders>
            <w:vAlign w:val="center"/>
          </w:tcPr>
          <w:p w14:paraId="02B69F31"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dBm/</w:t>
            </w:r>
          </w:p>
          <w:p w14:paraId="3305D41F"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9.36MHz</w:t>
            </w:r>
          </w:p>
        </w:tc>
        <w:tc>
          <w:tcPr>
            <w:tcW w:w="1530" w:type="dxa"/>
            <w:gridSpan w:val="2"/>
            <w:vMerge w:val="restart"/>
            <w:tcBorders>
              <w:top w:val="single" w:sz="4" w:space="0" w:color="auto"/>
              <w:left w:val="single" w:sz="4" w:space="0" w:color="auto"/>
              <w:right w:val="single" w:sz="4" w:space="0" w:color="auto"/>
            </w:tcBorders>
            <w:vAlign w:val="center"/>
          </w:tcPr>
          <w:p w14:paraId="01A78162"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-56.28</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121B4819"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6706C25D" w14:textId="77777777" w:rsidTr="00635F6D">
        <w:trPr>
          <w:trHeight w:val="75"/>
          <w:jc w:val="center"/>
        </w:trPr>
        <w:tc>
          <w:tcPr>
            <w:tcW w:w="849" w:type="dxa"/>
            <w:vMerge/>
            <w:tcBorders>
              <w:left w:val="single" w:sz="4" w:space="0" w:color="auto"/>
              <w:right w:val="single" w:sz="4" w:space="0" w:color="auto"/>
            </w:tcBorders>
            <w:vAlign w:val="center"/>
          </w:tcPr>
          <w:p w14:paraId="75E2EE60" w14:textId="77777777" w:rsidR="00F77C9B" w:rsidRPr="003445FB" w:rsidRDefault="00F77C9B" w:rsidP="00635F6D">
            <w:pPr>
              <w:keepNext/>
              <w:keepLines/>
              <w:spacing w:after="0"/>
              <w:rPr>
                <w:rFonts w:ascii="Arial" w:hAnsi="Arial" w:cs="Arial"/>
                <w:sz w:val="18"/>
                <w:lang w:val="en-US"/>
              </w:rPr>
            </w:pPr>
          </w:p>
        </w:tc>
        <w:tc>
          <w:tcPr>
            <w:tcW w:w="1115" w:type="dxa"/>
            <w:vMerge/>
            <w:tcBorders>
              <w:left w:val="single" w:sz="4" w:space="0" w:color="auto"/>
              <w:right w:val="single" w:sz="4" w:space="0" w:color="auto"/>
            </w:tcBorders>
            <w:vAlign w:val="center"/>
          </w:tcPr>
          <w:p w14:paraId="1DDFDDCD" w14:textId="77777777" w:rsidR="00F77C9B" w:rsidRPr="003445FB" w:rsidRDefault="00F77C9B" w:rsidP="00635F6D">
            <w:pPr>
              <w:keepNext/>
              <w:keepLines/>
              <w:spacing w:after="0"/>
              <w:rPr>
                <w:rFonts w:ascii="Arial"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304CBDF1" w14:textId="77777777" w:rsidR="00F77C9B" w:rsidRPr="003445FB" w:rsidRDefault="00F77C9B" w:rsidP="00635F6D">
            <w:pPr>
              <w:keepNext/>
              <w:keepLines/>
              <w:spacing w:after="0"/>
              <w:rPr>
                <w:rFonts w:ascii="Arial" w:hAnsi="Arial" w:cs="Arial"/>
                <w:sz w:val="18"/>
              </w:rPr>
            </w:pPr>
            <w:r w:rsidRPr="003445FB">
              <w:rPr>
                <w:rFonts w:ascii="Arial" w:hAnsi="Arial" w:cs="Arial"/>
                <w:sz w:val="18"/>
                <w:lang w:val="sv-SE"/>
              </w:rPr>
              <w:t>NR_FDD_FR1_B</w:t>
            </w:r>
          </w:p>
        </w:tc>
        <w:tc>
          <w:tcPr>
            <w:tcW w:w="1080" w:type="dxa"/>
            <w:vMerge/>
            <w:tcBorders>
              <w:left w:val="single" w:sz="4" w:space="0" w:color="auto"/>
              <w:right w:val="single" w:sz="4" w:space="0" w:color="auto"/>
            </w:tcBorders>
            <w:vAlign w:val="center"/>
          </w:tcPr>
          <w:p w14:paraId="0B1F906F" w14:textId="77777777" w:rsidR="00F77C9B" w:rsidRPr="003445FB" w:rsidRDefault="00F77C9B" w:rsidP="00635F6D">
            <w:pPr>
              <w:keepNext/>
              <w:keepLines/>
              <w:spacing w:after="0"/>
              <w:jc w:val="center"/>
              <w:rPr>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54F4A98C" w14:textId="77777777" w:rsidR="00F77C9B" w:rsidRPr="003445FB" w:rsidRDefault="00F77C9B" w:rsidP="00635F6D">
            <w:pPr>
              <w:keepNext/>
              <w:keepLines/>
              <w:spacing w:after="0"/>
              <w:jc w:val="center"/>
              <w:rPr>
                <w:rFonts w:ascii="Arial" w:hAnsi="Arial" w:cs="Arial"/>
                <w:sz w:val="18"/>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491934AE"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0B81F18C" w14:textId="77777777" w:rsidTr="00635F6D">
        <w:trPr>
          <w:trHeight w:val="75"/>
          <w:jc w:val="center"/>
        </w:trPr>
        <w:tc>
          <w:tcPr>
            <w:tcW w:w="849" w:type="dxa"/>
            <w:vMerge/>
            <w:tcBorders>
              <w:left w:val="single" w:sz="4" w:space="0" w:color="auto"/>
              <w:right w:val="single" w:sz="4" w:space="0" w:color="auto"/>
            </w:tcBorders>
            <w:vAlign w:val="center"/>
          </w:tcPr>
          <w:p w14:paraId="095B4ABF" w14:textId="77777777" w:rsidR="00F77C9B" w:rsidRPr="003445FB" w:rsidRDefault="00F77C9B" w:rsidP="00635F6D">
            <w:pPr>
              <w:keepNext/>
              <w:keepLines/>
              <w:spacing w:after="0"/>
              <w:rPr>
                <w:rFonts w:ascii="Arial" w:hAnsi="Arial" w:cs="Arial"/>
                <w:sz w:val="18"/>
                <w:lang w:val="en-US"/>
              </w:rPr>
            </w:pPr>
          </w:p>
        </w:tc>
        <w:tc>
          <w:tcPr>
            <w:tcW w:w="1115" w:type="dxa"/>
            <w:vMerge/>
            <w:tcBorders>
              <w:left w:val="single" w:sz="4" w:space="0" w:color="auto"/>
              <w:right w:val="single" w:sz="4" w:space="0" w:color="auto"/>
            </w:tcBorders>
            <w:vAlign w:val="center"/>
          </w:tcPr>
          <w:p w14:paraId="0E4F3684" w14:textId="77777777" w:rsidR="00F77C9B" w:rsidRPr="003445FB" w:rsidRDefault="00F77C9B" w:rsidP="00635F6D">
            <w:pPr>
              <w:keepNext/>
              <w:keepLines/>
              <w:spacing w:after="0"/>
              <w:rPr>
                <w:rFonts w:ascii="Arial"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0FEB111D" w14:textId="77777777" w:rsidR="00F77C9B" w:rsidRPr="003445FB" w:rsidRDefault="00F77C9B" w:rsidP="00635F6D">
            <w:pPr>
              <w:keepNext/>
              <w:keepLines/>
              <w:spacing w:after="0"/>
              <w:rPr>
                <w:rFonts w:ascii="Arial" w:hAnsi="Arial" w:cs="Arial"/>
                <w:sz w:val="18"/>
              </w:rPr>
            </w:pPr>
            <w:r w:rsidRPr="003445FB">
              <w:rPr>
                <w:rFonts w:ascii="Arial" w:hAnsi="Arial" w:cs="Arial"/>
                <w:sz w:val="18"/>
                <w:lang w:val="sv-SE"/>
              </w:rPr>
              <w:t>NR_TDD_FR1_C</w:t>
            </w:r>
          </w:p>
        </w:tc>
        <w:tc>
          <w:tcPr>
            <w:tcW w:w="1080" w:type="dxa"/>
            <w:vMerge/>
            <w:tcBorders>
              <w:left w:val="single" w:sz="4" w:space="0" w:color="auto"/>
              <w:right w:val="single" w:sz="4" w:space="0" w:color="auto"/>
            </w:tcBorders>
            <w:vAlign w:val="center"/>
          </w:tcPr>
          <w:p w14:paraId="47FC50FD" w14:textId="77777777" w:rsidR="00F77C9B" w:rsidRPr="003445FB" w:rsidRDefault="00F77C9B" w:rsidP="00635F6D">
            <w:pPr>
              <w:keepNext/>
              <w:keepLines/>
              <w:spacing w:after="0"/>
              <w:jc w:val="center"/>
              <w:rPr>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35BBD061" w14:textId="77777777" w:rsidR="00F77C9B" w:rsidRPr="003445FB" w:rsidRDefault="00F77C9B" w:rsidP="00635F6D">
            <w:pPr>
              <w:keepNext/>
              <w:keepLines/>
              <w:spacing w:after="0"/>
              <w:jc w:val="center"/>
              <w:rPr>
                <w:rFonts w:ascii="Arial" w:hAnsi="Arial" w:cs="Arial"/>
                <w:sz w:val="18"/>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0135E43F"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1D800330" w14:textId="77777777" w:rsidTr="00635F6D">
        <w:trPr>
          <w:trHeight w:val="75"/>
          <w:jc w:val="center"/>
        </w:trPr>
        <w:tc>
          <w:tcPr>
            <w:tcW w:w="849" w:type="dxa"/>
            <w:vMerge/>
            <w:tcBorders>
              <w:left w:val="single" w:sz="4" w:space="0" w:color="auto"/>
              <w:right w:val="single" w:sz="4" w:space="0" w:color="auto"/>
            </w:tcBorders>
            <w:vAlign w:val="center"/>
          </w:tcPr>
          <w:p w14:paraId="131C453B" w14:textId="77777777" w:rsidR="00F77C9B" w:rsidRPr="003445FB" w:rsidRDefault="00F77C9B" w:rsidP="00635F6D">
            <w:pPr>
              <w:keepNext/>
              <w:keepLines/>
              <w:spacing w:after="0"/>
              <w:rPr>
                <w:rFonts w:ascii="Arial" w:hAnsi="Arial" w:cs="Arial"/>
                <w:sz w:val="18"/>
                <w:lang w:val="en-US"/>
              </w:rPr>
            </w:pPr>
          </w:p>
        </w:tc>
        <w:tc>
          <w:tcPr>
            <w:tcW w:w="1115" w:type="dxa"/>
            <w:vMerge/>
            <w:tcBorders>
              <w:left w:val="single" w:sz="4" w:space="0" w:color="auto"/>
              <w:right w:val="single" w:sz="4" w:space="0" w:color="auto"/>
            </w:tcBorders>
            <w:vAlign w:val="center"/>
          </w:tcPr>
          <w:p w14:paraId="3E989E58" w14:textId="77777777" w:rsidR="00F77C9B" w:rsidRPr="003445FB" w:rsidRDefault="00F77C9B" w:rsidP="00635F6D">
            <w:pPr>
              <w:keepNext/>
              <w:keepLines/>
              <w:spacing w:after="0"/>
              <w:rPr>
                <w:rFonts w:ascii="Arial"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7FFF771C" w14:textId="77777777" w:rsidR="00F77C9B" w:rsidRPr="003445FB" w:rsidRDefault="00F77C9B" w:rsidP="00635F6D">
            <w:pPr>
              <w:keepNext/>
              <w:keepLines/>
              <w:spacing w:after="0"/>
              <w:rPr>
                <w:rFonts w:ascii="Arial" w:hAnsi="Arial" w:cs="Arial"/>
                <w:sz w:val="18"/>
                <w:lang w:val="sv-SE"/>
              </w:rPr>
            </w:pPr>
            <w:r w:rsidRPr="003445FB">
              <w:rPr>
                <w:rFonts w:ascii="Arial" w:hAnsi="Arial" w:cs="Arial"/>
                <w:sz w:val="18"/>
                <w:lang w:val="sv-SE"/>
              </w:rPr>
              <w:t>NR_FDD_FR1_D</w:t>
            </w:r>
          </w:p>
          <w:p w14:paraId="06896D4E" w14:textId="77777777" w:rsidR="00F77C9B" w:rsidRPr="00F77C9B" w:rsidRDefault="00F77C9B" w:rsidP="00635F6D">
            <w:pPr>
              <w:keepNext/>
              <w:keepLines/>
              <w:spacing w:after="0"/>
              <w:rPr>
                <w:rFonts w:ascii="Arial" w:hAnsi="Arial" w:cs="Arial"/>
                <w:sz w:val="18"/>
                <w:lang w:val="sv-SE"/>
              </w:rPr>
            </w:pPr>
            <w:r w:rsidRPr="003445FB">
              <w:rPr>
                <w:rFonts w:ascii="Arial" w:hAnsi="Arial" w:cs="Arial"/>
                <w:sz w:val="18"/>
                <w:lang w:val="sv-SE"/>
              </w:rPr>
              <w:t>NR_TDD_FR1_D</w:t>
            </w:r>
          </w:p>
        </w:tc>
        <w:tc>
          <w:tcPr>
            <w:tcW w:w="1080" w:type="dxa"/>
            <w:vMerge/>
            <w:tcBorders>
              <w:left w:val="single" w:sz="4" w:space="0" w:color="auto"/>
              <w:right w:val="single" w:sz="4" w:space="0" w:color="auto"/>
            </w:tcBorders>
            <w:vAlign w:val="center"/>
          </w:tcPr>
          <w:p w14:paraId="6132EDD3" w14:textId="77777777" w:rsidR="00F77C9B" w:rsidRPr="00F77C9B" w:rsidRDefault="00F77C9B" w:rsidP="00635F6D">
            <w:pPr>
              <w:keepNext/>
              <w:keepLines/>
              <w:spacing w:after="0"/>
              <w:jc w:val="center"/>
              <w:rPr>
                <w:rFonts w:ascii="Arial" w:hAnsi="Arial" w:cs="Arial"/>
                <w:sz w:val="18"/>
                <w:lang w:val="sv-SE"/>
              </w:rPr>
            </w:pPr>
          </w:p>
        </w:tc>
        <w:tc>
          <w:tcPr>
            <w:tcW w:w="1530" w:type="dxa"/>
            <w:gridSpan w:val="2"/>
            <w:vMerge/>
            <w:tcBorders>
              <w:left w:val="single" w:sz="4" w:space="0" w:color="auto"/>
              <w:right w:val="single" w:sz="4" w:space="0" w:color="auto"/>
            </w:tcBorders>
            <w:vAlign w:val="center"/>
          </w:tcPr>
          <w:p w14:paraId="79DAA319" w14:textId="77777777" w:rsidR="00F77C9B" w:rsidRPr="00F77C9B" w:rsidRDefault="00F77C9B" w:rsidP="00635F6D">
            <w:pPr>
              <w:keepNext/>
              <w:keepLines/>
              <w:spacing w:after="0"/>
              <w:jc w:val="center"/>
              <w:rPr>
                <w:rFonts w:ascii="Arial" w:hAnsi="Arial" w:cs="Arial"/>
                <w:sz w:val="18"/>
                <w:lang w:val="sv-SE"/>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53AFE20E"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16F88FD9" w14:textId="77777777" w:rsidTr="00635F6D">
        <w:trPr>
          <w:trHeight w:val="75"/>
          <w:jc w:val="center"/>
        </w:trPr>
        <w:tc>
          <w:tcPr>
            <w:tcW w:w="849" w:type="dxa"/>
            <w:vMerge/>
            <w:tcBorders>
              <w:left w:val="single" w:sz="4" w:space="0" w:color="auto"/>
              <w:right w:val="single" w:sz="4" w:space="0" w:color="auto"/>
            </w:tcBorders>
            <w:vAlign w:val="center"/>
          </w:tcPr>
          <w:p w14:paraId="53070295" w14:textId="77777777" w:rsidR="00F77C9B" w:rsidRPr="003445FB" w:rsidRDefault="00F77C9B" w:rsidP="00635F6D">
            <w:pPr>
              <w:keepNext/>
              <w:keepLines/>
              <w:spacing w:after="0"/>
              <w:rPr>
                <w:rFonts w:ascii="Arial" w:hAnsi="Arial" w:cs="Arial"/>
                <w:sz w:val="18"/>
                <w:lang w:val="en-US"/>
              </w:rPr>
            </w:pPr>
          </w:p>
        </w:tc>
        <w:tc>
          <w:tcPr>
            <w:tcW w:w="1115" w:type="dxa"/>
            <w:vMerge/>
            <w:tcBorders>
              <w:left w:val="single" w:sz="4" w:space="0" w:color="auto"/>
              <w:right w:val="single" w:sz="4" w:space="0" w:color="auto"/>
            </w:tcBorders>
            <w:vAlign w:val="center"/>
          </w:tcPr>
          <w:p w14:paraId="4EFAE62B" w14:textId="77777777" w:rsidR="00F77C9B" w:rsidRPr="003445FB" w:rsidRDefault="00F77C9B" w:rsidP="00635F6D">
            <w:pPr>
              <w:keepNext/>
              <w:keepLines/>
              <w:spacing w:after="0"/>
              <w:rPr>
                <w:rFonts w:ascii="Arial"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0A5CE9DF" w14:textId="77777777" w:rsidR="00F77C9B" w:rsidRPr="00F77C9B" w:rsidRDefault="00F77C9B" w:rsidP="00635F6D">
            <w:pPr>
              <w:keepNext/>
              <w:keepLines/>
              <w:spacing w:after="0"/>
              <w:rPr>
                <w:rFonts w:ascii="Arial" w:hAnsi="Arial" w:cs="Arial"/>
                <w:sz w:val="18"/>
                <w:lang w:val="sv-SE"/>
              </w:rPr>
            </w:pPr>
            <w:r w:rsidRPr="003445FB">
              <w:rPr>
                <w:rFonts w:ascii="Arial" w:hAnsi="Arial" w:cs="Arial"/>
                <w:sz w:val="18"/>
                <w:lang w:val="sv-SE"/>
              </w:rPr>
              <w:t>NR_FDD_FR1_E NR_TDD_FR1_E</w:t>
            </w:r>
          </w:p>
        </w:tc>
        <w:tc>
          <w:tcPr>
            <w:tcW w:w="1080" w:type="dxa"/>
            <w:vMerge/>
            <w:tcBorders>
              <w:left w:val="single" w:sz="4" w:space="0" w:color="auto"/>
              <w:right w:val="single" w:sz="4" w:space="0" w:color="auto"/>
            </w:tcBorders>
            <w:vAlign w:val="center"/>
          </w:tcPr>
          <w:p w14:paraId="2984D938" w14:textId="77777777" w:rsidR="00F77C9B" w:rsidRPr="00F77C9B" w:rsidRDefault="00F77C9B" w:rsidP="00635F6D">
            <w:pPr>
              <w:keepNext/>
              <w:keepLines/>
              <w:spacing w:after="0"/>
              <w:jc w:val="center"/>
              <w:rPr>
                <w:rFonts w:ascii="Arial" w:hAnsi="Arial" w:cs="Arial"/>
                <w:sz w:val="18"/>
                <w:lang w:val="sv-SE"/>
              </w:rPr>
            </w:pPr>
          </w:p>
        </w:tc>
        <w:tc>
          <w:tcPr>
            <w:tcW w:w="1530" w:type="dxa"/>
            <w:gridSpan w:val="2"/>
            <w:vMerge/>
            <w:tcBorders>
              <w:left w:val="single" w:sz="4" w:space="0" w:color="auto"/>
              <w:right w:val="single" w:sz="4" w:space="0" w:color="auto"/>
            </w:tcBorders>
            <w:vAlign w:val="center"/>
          </w:tcPr>
          <w:p w14:paraId="688DFE93" w14:textId="77777777" w:rsidR="00F77C9B" w:rsidRPr="00F77C9B" w:rsidRDefault="00F77C9B" w:rsidP="00635F6D">
            <w:pPr>
              <w:keepNext/>
              <w:keepLines/>
              <w:spacing w:after="0"/>
              <w:jc w:val="center"/>
              <w:rPr>
                <w:rFonts w:ascii="Arial" w:hAnsi="Arial" w:cs="Arial"/>
                <w:sz w:val="18"/>
                <w:lang w:val="sv-SE"/>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A6C4750"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42564417" w14:textId="77777777" w:rsidTr="00635F6D">
        <w:trPr>
          <w:trHeight w:val="75"/>
          <w:jc w:val="center"/>
        </w:trPr>
        <w:tc>
          <w:tcPr>
            <w:tcW w:w="849" w:type="dxa"/>
            <w:vMerge/>
            <w:tcBorders>
              <w:left w:val="single" w:sz="4" w:space="0" w:color="auto"/>
              <w:right w:val="single" w:sz="4" w:space="0" w:color="auto"/>
            </w:tcBorders>
            <w:vAlign w:val="center"/>
          </w:tcPr>
          <w:p w14:paraId="58B32BC2" w14:textId="77777777" w:rsidR="00F77C9B" w:rsidRPr="003445FB" w:rsidRDefault="00F77C9B" w:rsidP="00635F6D">
            <w:pPr>
              <w:keepNext/>
              <w:keepLines/>
              <w:spacing w:after="0"/>
              <w:rPr>
                <w:rFonts w:ascii="Arial" w:hAnsi="Arial" w:cs="Arial"/>
                <w:sz w:val="18"/>
                <w:lang w:val="en-US"/>
              </w:rPr>
            </w:pPr>
          </w:p>
        </w:tc>
        <w:tc>
          <w:tcPr>
            <w:tcW w:w="1115" w:type="dxa"/>
            <w:vMerge/>
            <w:tcBorders>
              <w:left w:val="single" w:sz="4" w:space="0" w:color="auto"/>
              <w:right w:val="single" w:sz="4" w:space="0" w:color="auto"/>
            </w:tcBorders>
            <w:vAlign w:val="center"/>
          </w:tcPr>
          <w:p w14:paraId="6CA28698" w14:textId="77777777" w:rsidR="00F77C9B" w:rsidRPr="003445FB" w:rsidRDefault="00F77C9B" w:rsidP="00635F6D">
            <w:pPr>
              <w:keepNext/>
              <w:keepLines/>
              <w:spacing w:after="0"/>
              <w:rPr>
                <w:rFonts w:ascii="Arial"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32125C3F" w14:textId="77777777" w:rsidR="00F77C9B" w:rsidRPr="003445FB" w:rsidRDefault="00F77C9B" w:rsidP="00635F6D">
            <w:pPr>
              <w:keepNext/>
              <w:keepLines/>
              <w:spacing w:after="0"/>
              <w:rPr>
                <w:rFonts w:ascii="Arial" w:hAnsi="Arial" w:cs="Arial"/>
                <w:sz w:val="18"/>
              </w:rPr>
            </w:pPr>
            <w:r w:rsidRPr="003445FB">
              <w:rPr>
                <w:rFonts w:ascii="Arial" w:hAnsi="Arial" w:cs="Arial"/>
                <w:sz w:val="18"/>
                <w:lang w:val="sv-SE"/>
              </w:rPr>
              <w:t>NR_FDD_FR1_G</w:t>
            </w:r>
          </w:p>
        </w:tc>
        <w:tc>
          <w:tcPr>
            <w:tcW w:w="1080" w:type="dxa"/>
            <w:vMerge/>
            <w:tcBorders>
              <w:left w:val="single" w:sz="4" w:space="0" w:color="auto"/>
              <w:right w:val="single" w:sz="4" w:space="0" w:color="auto"/>
            </w:tcBorders>
            <w:vAlign w:val="center"/>
          </w:tcPr>
          <w:p w14:paraId="0569AD70" w14:textId="77777777" w:rsidR="00F77C9B" w:rsidRPr="003445FB" w:rsidRDefault="00F77C9B" w:rsidP="00635F6D">
            <w:pPr>
              <w:keepNext/>
              <w:keepLines/>
              <w:spacing w:after="0"/>
              <w:jc w:val="center"/>
              <w:rPr>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422F5F47" w14:textId="77777777" w:rsidR="00F77C9B" w:rsidRPr="003445FB" w:rsidRDefault="00F77C9B" w:rsidP="00635F6D">
            <w:pPr>
              <w:keepNext/>
              <w:keepLines/>
              <w:spacing w:after="0"/>
              <w:jc w:val="center"/>
              <w:rPr>
                <w:rFonts w:ascii="Arial" w:hAnsi="Arial" w:cs="Arial"/>
                <w:sz w:val="18"/>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E670C79"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5986DC9D" w14:textId="77777777" w:rsidTr="00635F6D">
        <w:trPr>
          <w:trHeight w:val="75"/>
          <w:jc w:val="center"/>
        </w:trPr>
        <w:tc>
          <w:tcPr>
            <w:tcW w:w="849" w:type="dxa"/>
            <w:vMerge/>
            <w:tcBorders>
              <w:left w:val="single" w:sz="4" w:space="0" w:color="auto"/>
              <w:right w:val="single" w:sz="4" w:space="0" w:color="auto"/>
            </w:tcBorders>
            <w:vAlign w:val="center"/>
          </w:tcPr>
          <w:p w14:paraId="027F00CC" w14:textId="77777777" w:rsidR="00F77C9B" w:rsidRPr="003445FB" w:rsidRDefault="00F77C9B" w:rsidP="00635F6D">
            <w:pPr>
              <w:keepNext/>
              <w:keepLines/>
              <w:spacing w:after="0"/>
              <w:rPr>
                <w:rFonts w:ascii="Arial" w:hAnsi="Arial" w:cs="Arial"/>
                <w:sz w:val="18"/>
                <w:lang w:val="en-US"/>
              </w:rPr>
            </w:pPr>
          </w:p>
        </w:tc>
        <w:tc>
          <w:tcPr>
            <w:tcW w:w="1115" w:type="dxa"/>
            <w:vMerge/>
            <w:tcBorders>
              <w:left w:val="single" w:sz="4" w:space="0" w:color="auto"/>
              <w:bottom w:val="single" w:sz="4" w:space="0" w:color="auto"/>
              <w:right w:val="single" w:sz="4" w:space="0" w:color="auto"/>
            </w:tcBorders>
            <w:vAlign w:val="center"/>
          </w:tcPr>
          <w:p w14:paraId="5D4E4ECD" w14:textId="77777777" w:rsidR="00F77C9B" w:rsidRPr="003445FB" w:rsidRDefault="00F77C9B" w:rsidP="00635F6D">
            <w:pPr>
              <w:keepNext/>
              <w:keepLines/>
              <w:spacing w:after="0"/>
              <w:rPr>
                <w:rFonts w:ascii="Arial"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2031ED43" w14:textId="77777777" w:rsidR="00F77C9B" w:rsidRPr="003445FB" w:rsidRDefault="00F77C9B" w:rsidP="00635F6D">
            <w:pPr>
              <w:keepNext/>
              <w:keepLines/>
              <w:spacing w:after="0"/>
              <w:rPr>
                <w:rFonts w:ascii="Arial" w:hAnsi="Arial" w:cs="Arial"/>
                <w:sz w:val="18"/>
              </w:rPr>
            </w:pPr>
            <w:r w:rsidRPr="003445FB">
              <w:rPr>
                <w:rFonts w:ascii="Arial" w:hAnsi="Arial" w:cs="Arial"/>
                <w:sz w:val="18"/>
                <w:lang w:val="sv-SE"/>
              </w:rPr>
              <w:t>NR_FDD_FR1_H</w:t>
            </w:r>
          </w:p>
        </w:tc>
        <w:tc>
          <w:tcPr>
            <w:tcW w:w="1080" w:type="dxa"/>
            <w:vMerge/>
            <w:tcBorders>
              <w:left w:val="single" w:sz="4" w:space="0" w:color="auto"/>
              <w:bottom w:val="single" w:sz="4" w:space="0" w:color="auto"/>
              <w:right w:val="single" w:sz="4" w:space="0" w:color="auto"/>
            </w:tcBorders>
            <w:vAlign w:val="center"/>
          </w:tcPr>
          <w:p w14:paraId="3667E534" w14:textId="77777777" w:rsidR="00F77C9B" w:rsidRPr="003445FB" w:rsidRDefault="00F77C9B" w:rsidP="00635F6D">
            <w:pPr>
              <w:keepNext/>
              <w:keepLines/>
              <w:spacing w:after="0"/>
              <w:jc w:val="center"/>
              <w:rPr>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4AD0C8C4" w14:textId="77777777" w:rsidR="00F77C9B" w:rsidRPr="003445FB" w:rsidRDefault="00F77C9B" w:rsidP="00635F6D">
            <w:pPr>
              <w:keepNext/>
              <w:keepLines/>
              <w:spacing w:after="0"/>
              <w:jc w:val="center"/>
              <w:rPr>
                <w:rFonts w:ascii="Arial" w:hAnsi="Arial" w:cs="Arial"/>
                <w:sz w:val="18"/>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46B2EEFB"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5D804F79" w14:textId="77777777" w:rsidTr="00635F6D">
        <w:trPr>
          <w:trHeight w:val="75"/>
          <w:jc w:val="center"/>
        </w:trPr>
        <w:tc>
          <w:tcPr>
            <w:tcW w:w="849" w:type="dxa"/>
            <w:vMerge/>
            <w:tcBorders>
              <w:left w:val="single" w:sz="4" w:space="0" w:color="auto"/>
              <w:right w:val="single" w:sz="4" w:space="0" w:color="auto"/>
            </w:tcBorders>
            <w:vAlign w:val="center"/>
            <w:hideMark/>
          </w:tcPr>
          <w:p w14:paraId="25CA4D2D" w14:textId="77777777" w:rsidR="00F77C9B" w:rsidRPr="003445FB" w:rsidRDefault="00F77C9B" w:rsidP="00635F6D">
            <w:pPr>
              <w:keepNext/>
              <w:keepLines/>
              <w:spacing w:after="0"/>
              <w:rPr>
                <w:rFonts w:ascii="Arial" w:hAnsi="Arial" w:cs="Arial"/>
                <w:sz w:val="18"/>
                <w:vertAlign w:val="superscript"/>
                <w:lang w:val="en-US"/>
              </w:rPr>
            </w:pPr>
          </w:p>
        </w:tc>
        <w:tc>
          <w:tcPr>
            <w:tcW w:w="1115" w:type="dxa"/>
            <w:vMerge w:val="restart"/>
            <w:tcBorders>
              <w:top w:val="single" w:sz="4" w:space="0" w:color="auto"/>
              <w:left w:val="single" w:sz="4" w:space="0" w:color="auto"/>
              <w:right w:val="single" w:sz="4" w:space="0" w:color="auto"/>
            </w:tcBorders>
            <w:vAlign w:val="center"/>
          </w:tcPr>
          <w:p w14:paraId="5CFF7E87"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en-US"/>
              </w:rPr>
              <w:t>Config 3, 6</w:t>
            </w:r>
          </w:p>
        </w:tc>
        <w:tc>
          <w:tcPr>
            <w:tcW w:w="1812" w:type="dxa"/>
            <w:gridSpan w:val="2"/>
            <w:tcBorders>
              <w:top w:val="single" w:sz="4" w:space="0" w:color="auto"/>
              <w:left w:val="single" w:sz="4" w:space="0" w:color="auto"/>
              <w:bottom w:val="single" w:sz="4" w:space="0" w:color="auto"/>
              <w:right w:val="single" w:sz="4" w:space="0" w:color="auto"/>
            </w:tcBorders>
          </w:tcPr>
          <w:p w14:paraId="06658D31" w14:textId="77777777" w:rsidR="00F77C9B" w:rsidRDefault="00F77C9B" w:rsidP="00635F6D">
            <w:pPr>
              <w:keepNext/>
              <w:keepLines/>
              <w:spacing w:after="0"/>
              <w:rPr>
                <w:ins w:id="68" w:author="Iana Siomina" w:date="2019-03-27T11:27:00Z"/>
                <w:rFonts w:ascii="Arial" w:hAnsi="Arial" w:cs="Arial"/>
                <w:sz w:val="18"/>
              </w:rPr>
            </w:pPr>
            <w:r w:rsidRPr="003445FB">
              <w:rPr>
                <w:rFonts w:ascii="Arial" w:hAnsi="Arial" w:cs="Arial"/>
                <w:sz w:val="18"/>
              </w:rPr>
              <w:t>NR_FDD_FR1_A NR_TDD_FR1_A</w:t>
            </w:r>
          </w:p>
          <w:p w14:paraId="50A5F050" w14:textId="00E63F69" w:rsidR="00691ED9" w:rsidRPr="003445FB" w:rsidRDefault="00691ED9" w:rsidP="00635F6D">
            <w:pPr>
              <w:keepNext/>
              <w:keepLines/>
              <w:spacing w:after="0"/>
              <w:rPr>
                <w:rFonts w:ascii="Arial" w:hAnsi="Arial" w:cs="Arial"/>
                <w:sz w:val="18"/>
                <w:lang w:val="en-US"/>
              </w:rPr>
            </w:pPr>
            <w:ins w:id="69" w:author="Iana Siomina" w:date="2019-03-27T11:27:00Z">
              <w:r w:rsidRPr="00691ED9">
                <w:rPr>
                  <w:rFonts w:ascii="Arial" w:hAnsi="Arial" w:cs="Arial"/>
                  <w:sz w:val="18"/>
                </w:rPr>
                <w:t>NR_SDL_FR1_A</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0900FCCA"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dBm/</w:t>
            </w:r>
          </w:p>
          <w:p w14:paraId="05EE8F0D"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38.16MHz</w:t>
            </w:r>
          </w:p>
        </w:tc>
        <w:tc>
          <w:tcPr>
            <w:tcW w:w="1530" w:type="dxa"/>
            <w:gridSpan w:val="2"/>
            <w:vMerge w:val="restart"/>
            <w:tcBorders>
              <w:top w:val="single" w:sz="4" w:space="0" w:color="auto"/>
              <w:left w:val="single" w:sz="4" w:space="0" w:color="auto"/>
              <w:right w:val="single" w:sz="4" w:space="0" w:color="auto"/>
            </w:tcBorders>
            <w:vAlign w:val="center"/>
            <w:hideMark/>
          </w:tcPr>
          <w:p w14:paraId="2BF2AC02"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-50.19</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17BD8ABE"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2D7EC5C7" w14:textId="77777777" w:rsidTr="00635F6D">
        <w:trPr>
          <w:trHeight w:val="75"/>
          <w:jc w:val="center"/>
        </w:trPr>
        <w:tc>
          <w:tcPr>
            <w:tcW w:w="849" w:type="dxa"/>
            <w:vMerge/>
            <w:tcBorders>
              <w:left w:val="single" w:sz="4" w:space="0" w:color="auto"/>
              <w:right w:val="single" w:sz="4" w:space="0" w:color="auto"/>
            </w:tcBorders>
            <w:vAlign w:val="center"/>
            <w:hideMark/>
          </w:tcPr>
          <w:p w14:paraId="1E75B47E" w14:textId="77777777" w:rsidR="00F77C9B" w:rsidRPr="003445FB" w:rsidRDefault="00F77C9B" w:rsidP="00635F6D">
            <w:pPr>
              <w:spacing w:after="0"/>
              <w:rPr>
                <w:rFonts w:ascii="Arial" w:eastAsia="Calibri" w:hAnsi="Arial" w:cs="Arial"/>
                <w:sz w:val="18"/>
                <w:szCs w:val="22"/>
                <w:vertAlign w:val="superscript"/>
                <w:lang w:val="en-US"/>
              </w:rPr>
            </w:pPr>
          </w:p>
        </w:tc>
        <w:tc>
          <w:tcPr>
            <w:tcW w:w="1115" w:type="dxa"/>
            <w:vMerge/>
            <w:tcBorders>
              <w:left w:val="single" w:sz="4" w:space="0" w:color="auto"/>
              <w:right w:val="single" w:sz="4" w:space="0" w:color="auto"/>
            </w:tcBorders>
            <w:vAlign w:val="center"/>
          </w:tcPr>
          <w:p w14:paraId="249A0FF4" w14:textId="77777777" w:rsidR="00F77C9B" w:rsidRPr="003445FB" w:rsidRDefault="00F77C9B" w:rsidP="00635F6D">
            <w:pPr>
              <w:keepNext/>
              <w:keepLines/>
              <w:spacing w:after="0"/>
              <w:rPr>
                <w:rFonts w:ascii="Arial"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4562D6BC"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sv-SE"/>
              </w:rPr>
              <w:t>NR_FDD_FR1_B</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BD4D4FE" w14:textId="77777777" w:rsidR="00F77C9B" w:rsidRPr="003445FB" w:rsidRDefault="00F77C9B" w:rsidP="00635F6D">
            <w:pPr>
              <w:spacing w:after="0"/>
              <w:rPr>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hideMark/>
          </w:tcPr>
          <w:p w14:paraId="2EFC074A" w14:textId="77777777" w:rsidR="00F77C9B" w:rsidRPr="003445FB" w:rsidRDefault="00F77C9B" w:rsidP="00635F6D">
            <w:pPr>
              <w:spacing w:after="0"/>
              <w:rPr>
                <w:rFonts w:ascii="Arial" w:eastAsia="Calibri" w:hAnsi="Arial" w:cs="Arial"/>
                <w:sz w:val="18"/>
                <w:szCs w:val="22"/>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15B074D5"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235B1660" w14:textId="77777777" w:rsidTr="00635F6D">
        <w:trPr>
          <w:trHeight w:val="75"/>
          <w:jc w:val="center"/>
        </w:trPr>
        <w:tc>
          <w:tcPr>
            <w:tcW w:w="849" w:type="dxa"/>
            <w:vMerge/>
            <w:tcBorders>
              <w:left w:val="single" w:sz="4" w:space="0" w:color="auto"/>
              <w:right w:val="single" w:sz="4" w:space="0" w:color="auto"/>
            </w:tcBorders>
            <w:vAlign w:val="center"/>
            <w:hideMark/>
          </w:tcPr>
          <w:p w14:paraId="7376382F" w14:textId="77777777" w:rsidR="00F77C9B" w:rsidRPr="003445FB" w:rsidRDefault="00F77C9B" w:rsidP="00635F6D">
            <w:pPr>
              <w:spacing w:after="0"/>
              <w:rPr>
                <w:rFonts w:ascii="Arial" w:eastAsia="Calibri" w:hAnsi="Arial" w:cs="Arial"/>
                <w:sz w:val="18"/>
                <w:szCs w:val="22"/>
                <w:vertAlign w:val="superscript"/>
                <w:lang w:val="en-US"/>
              </w:rPr>
            </w:pPr>
          </w:p>
        </w:tc>
        <w:tc>
          <w:tcPr>
            <w:tcW w:w="1115" w:type="dxa"/>
            <w:vMerge/>
            <w:tcBorders>
              <w:left w:val="single" w:sz="4" w:space="0" w:color="auto"/>
              <w:right w:val="single" w:sz="4" w:space="0" w:color="auto"/>
            </w:tcBorders>
            <w:vAlign w:val="center"/>
          </w:tcPr>
          <w:p w14:paraId="19565B90" w14:textId="77777777" w:rsidR="00F77C9B" w:rsidRPr="003445FB" w:rsidRDefault="00F77C9B" w:rsidP="00635F6D">
            <w:pPr>
              <w:keepNext/>
              <w:keepLines/>
              <w:spacing w:after="0"/>
              <w:rPr>
                <w:rFonts w:ascii="Arial"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210359CA"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sv-SE"/>
              </w:rPr>
              <w:t>NR_TDD_FR1_C</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8984FE2" w14:textId="77777777" w:rsidR="00F77C9B" w:rsidRPr="003445FB" w:rsidRDefault="00F77C9B" w:rsidP="00635F6D">
            <w:pPr>
              <w:spacing w:after="0"/>
              <w:rPr>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hideMark/>
          </w:tcPr>
          <w:p w14:paraId="263D5F1B" w14:textId="77777777" w:rsidR="00F77C9B" w:rsidRPr="003445FB" w:rsidRDefault="00F77C9B" w:rsidP="00635F6D">
            <w:pPr>
              <w:spacing w:after="0"/>
              <w:rPr>
                <w:rFonts w:ascii="Arial" w:eastAsia="Calibri" w:hAnsi="Arial" w:cs="Arial"/>
                <w:sz w:val="18"/>
                <w:szCs w:val="22"/>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1B7645A9"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236AA883" w14:textId="77777777" w:rsidTr="00635F6D">
        <w:trPr>
          <w:trHeight w:val="75"/>
          <w:jc w:val="center"/>
        </w:trPr>
        <w:tc>
          <w:tcPr>
            <w:tcW w:w="849" w:type="dxa"/>
            <w:vMerge/>
            <w:tcBorders>
              <w:left w:val="single" w:sz="4" w:space="0" w:color="auto"/>
              <w:right w:val="single" w:sz="4" w:space="0" w:color="auto"/>
            </w:tcBorders>
            <w:vAlign w:val="center"/>
            <w:hideMark/>
          </w:tcPr>
          <w:p w14:paraId="78761A44" w14:textId="77777777" w:rsidR="00F77C9B" w:rsidRPr="003445FB" w:rsidRDefault="00F77C9B" w:rsidP="00635F6D">
            <w:pPr>
              <w:spacing w:after="0"/>
              <w:rPr>
                <w:rFonts w:ascii="Arial" w:eastAsia="Calibri" w:hAnsi="Arial" w:cs="Arial"/>
                <w:sz w:val="18"/>
                <w:szCs w:val="22"/>
                <w:vertAlign w:val="superscript"/>
                <w:lang w:val="en-US"/>
              </w:rPr>
            </w:pPr>
          </w:p>
        </w:tc>
        <w:tc>
          <w:tcPr>
            <w:tcW w:w="1115" w:type="dxa"/>
            <w:vMerge/>
            <w:tcBorders>
              <w:left w:val="single" w:sz="4" w:space="0" w:color="auto"/>
              <w:right w:val="single" w:sz="4" w:space="0" w:color="auto"/>
            </w:tcBorders>
            <w:vAlign w:val="center"/>
          </w:tcPr>
          <w:p w14:paraId="65DAA826" w14:textId="77777777" w:rsidR="00F77C9B" w:rsidRPr="003445FB" w:rsidRDefault="00F77C9B" w:rsidP="00635F6D">
            <w:pPr>
              <w:keepNext/>
              <w:keepLines/>
              <w:spacing w:after="0"/>
              <w:rPr>
                <w:rFonts w:ascii="Arial"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1071A6FA" w14:textId="77777777" w:rsidR="00F77C9B" w:rsidRPr="003445FB" w:rsidRDefault="00F77C9B" w:rsidP="00635F6D">
            <w:pPr>
              <w:keepNext/>
              <w:keepLines/>
              <w:spacing w:after="0"/>
              <w:rPr>
                <w:rFonts w:ascii="Arial" w:hAnsi="Arial" w:cs="Arial"/>
                <w:sz w:val="18"/>
                <w:lang w:val="sv-SE"/>
              </w:rPr>
            </w:pPr>
            <w:r w:rsidRPr="003445FB">
              <w:rPr>
                <w:rFonts w:ascii="Arial" w:hAnsi="Arial" w:cs="Arial"/>
                <w:sz w:val="18"/>
                <w:lang w:val="sv-SE"/>
              </w:rPr>
              <w:t>NR_FDD_FR1_D</w:t>
            </w:r>
          </w:p>
          <w:p w14:paraId="731F913F" w14:textId="77777777" w:rsidR="00F77C9B" w:rsidRPr="00F77C9B" w:rsidRDefault="00F77C9B" w:rsidP="00635F6D">
            <w:pPr>
              <w:keepNext/>
              <w:keepLines/>
              <w:spacing w:after="0"/>
              <w:rPr>
                <w:rFonts w:ascii="Arial" w:hAnsi="Arial" w:cs="Arial"/>
                <w:sz w:val="18"/>
                <w:lang w:val="sv-SE"/>
              </w:rPr>
            </w:pPr>
            <w:r w:rsidRPr="003445FB">
              <w:rPr>
                <w:rFonts w:ascii="Arial" w:hAnsi="Arial" w:cs="Arial"/>
                <w:sz w:val="18"/>
                <w:lang w:val="sv-SE"/>
              </w:rPr>
              <w:t>NR_TDD_FR1_D</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D140238" w14:textId="77777777" w:rsidR="00F77C9B" w:rsidRPr="00F77C9B" w:rsidRDefault="00F77C9B" w:rsidP="00635F6D">
            <w:pPr>
              <w:spacing w:after="0"/>
              <w:rPr>
                <w:rFonts w:ascii="Arial" w:eastAsia="Calibri" w:hAnsi="Arial" w:cs="Arial"/>
                <w:sz w:val="18"/>
                <w:szCs w:val="22"/>
                <w:lang w:val="sv-SE"/>
              </w:rPr>
            </w:pPr>
          </w:p>
        </w:tc>
        <w:tc>
          <w:tcPr>
            <w:tcW w:w="1530" w:type="dxa"/>
            <w:gridSpan w:val="2"/>
            <w:vMerge/>
            <w:tcBorders>
              <w:left w:val="single" w:sz="4" w:space="0" w:color="auto"/>
              <w:right w:val="single" w:sz="4" w:space="0" w:color="auto"/>
            </w:tcBorders>
            <w:vAlign w:val="center"/>
            <w:hideMark/>
          </w:tcPr>
          <w:p w14:paraId="23A5DA37" w14:textId="77777777" w:rsidR="00F77C9B" w:rsidRPr="00F77C9B" w:rsidRDefault="00F77C9B" w:rsidP="00635F6D">
            <w:pPr>
              <w:spacing w:after="0"/>
              <w:rPr>
                <w:rFonts w:ascii="Arial" w:eastAsia="Calibri" w:hAnsi="Arial" w:cs="Arial"/>
                <w:sz w:val="18"/>
                <w:szCs w:val="22"/>
                <w:lang w:val="sv-SE"/>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CB1287A"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5E59ED76" w14:textId="77777777" w:rsidTr="00635F6D">
        <w:trPr>
          <w:trHeight w:val="75"/>
          <w:jc w:val="center"/>
        </w:trPr>
        <w:tc>
          <w:tcPr>
            <w:tcW w:w="849" w:type="dxa"/>
            <w:vMerge/>
            <w:tcBorders>
              <w:left w:val="single" w:sz="4" w:space="0" w:color="auto"/>
              <w:right w:val="single" w:sz="4" w:space="0" w:color="auto"/>
            </w:tcBorders>
            <w:vAlign w:val="center"/>
            <w:hideMark/>
          </w:tcPr>
          <w:p w14:paraId="4DCF7B69" w14:textId="77777777" w:rsidR="00F77C9B" w:rsidRPr="003445FB" w:rsidRDefault="00F77C9B" w:rsidP="00635F6D">
            <w:pPr>
              <w:spacing w:after="0"/>
              <w:rPr>
                <w:rFonts w:ascii="Arial" w:eastAsia="Calibri" w:hAnsi="Arial" w:cs="Arial"/>
                <w:sz w:val="18"/>
                <w:szCs w:val="22"/>
                <w:vertAlign w:val="superscript"/>
                <w:lang w:val="en-US"/>
              </w:rPr>
            </w:pPr>
          </w:p>
        </w:tc>
        <w:tc>
          <w:tcPr>
            <w:tcW w:w="1115" w:type="dxa"/>
            <w:vMerge/>
            <w:tcBorders>
              <w:left w:val="single" w:sz="4" w:space="0" w:color="auto"/>
              <w:right w:val="single" w:sz="4" w:space="0" w:color="auto"/>
            </w:tcBorders>
            <w:vAlign w:val="center"/>
          </w:tcPr>
          <w:p w14:paraId="2BBE5279" w14:textId="77777777" w:rsidR="00F77C9B" w:rsidRPr="003445FB" w:rsidRDefault="00F77C9B" w:rsidP="00635F6D">
            <w:pPr>
              <w:keepNext/>
              <w:keepLines/>
              <w:spacing w:after="0"/>
              <w:rPr>
                <w:rFonts w:ascii="Arial"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3F6EB1F1" w14:textId="77777777" w:rsidR="00F77C9B" w:rsidRPr="00F77C9B" w:rsidRDefault="00F77C9B" w:rsidP="00635F6D">
            <w:pPr>
              <w:keepNext/>
              <w:keepLines/>
              <w:spacing w:after="0"/>
              <w:rPr>
                <w:rFonts w:ascii="Arial" w:hAnsi="Arial" w:cs="Arial"/>
                <w:sz w:val="18"/>
                <w:lang w:val="sv-SE"/>
              </w:rPr>
            </w:pPr>
            <w:r w:rsidRPr="003445FB">
              <w:rPr>
                <w:rFonts w:ascii="Arial" w:hAnsi="Arial" w:cs="Arial"/>
                <w:sz w:val="18"/>
                <w:lang w:val="sv-SE"/>
              </w:rPr>
              <w:t>NR_FDD_FR1_E NR_TDD_FR1_E</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4AD370E" w14:textId="77777777" w:rsidR="00F77C9B" w:rsidRPr="00F77C9B" w:rsidRDefault="00F77C9B" w:rsidP="00635F6D">
            <w:pPr>
              <w:spacing w:after="0"/>
              <w:rPr>
                <w:rFonts w:ascii="Arial" w:eastAsia="Calibri" w:hAnsi="Arial" w:cs="Arial"/>
                <w:sz w:val="18"/>
                <w:szCs w:val="22"/>
                <w:lang w:val="sv-SE"/>
              </w:rPr>
            </w:pPr>
          </w:p>
        </w:tc>
        <w:tc>
          <w:tcPr>
            <w:tcW w:w="1530" w:type="dxa"/>
            <w:gridSpan w:val="2"/>
            <w:vMerge/>
            <w:tcBorders>
              <w:left w:val="single" w:sz="4" w:space="0" w:color="auto"/>
              <w:right w:val="single" w:sz="4" w:space="0" w:color="auto"/>
            </w:tcBorders>
            <w:vAlign w:val="center"/>
            <w:hideMark/>
          </w:tcPr>
          <w:p w14:paraId="5425D905" w14:textId="77777777" w:rsidR="00F77C9B" w:rsidRPr="00F77C9B" w:rsidRDefault="00F77C9B" w:rsidP="00635F6D">
            <w:pPr>
              <w:spacing w:after="0"/>
              <w:rPr>
                <w:rFonts w:ascii="Arial" w:eastAsia="Calibri" w:hAnsi="Arial" w:cs="Arial"/>
                <w:sz w:val="18"/>
                <w:szCs w:val="22"/>
                <w:lang w:val="sv-SE"/>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4B0372DA"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254B60C3" w14:textId="77777777" w:rsidTr="00635F6D">
        <w:trPr>
          <w:trHeight w:val="75"/>
          <w:jc w:val="center"/>
        </w:trPr>
        <w:tc>
          <w:tcPr>
            <w:tcW w:w="849" w:type="dxa"/>
            <w:vMerge/>
            <w:tcBorders>
              <w:left w:val="single" w:sz="4" w:space="0" w:color="auto"/>
              <w:right w:val="single" w:sz="4" w:space="0" w:color="auto"/>
            </w:tcBorders>
            <w:vAlign w:val="center"/>
            <w:hideMark/>
          </w:tcPr>
          <w:p w14:paraId="3AF7A0A8" w14:textId="77777777" w:rsidR="00F77C9B" w:rsidRPr="003445FB" w:rsidRDefault="00F77C9B" w:rsidP="00635F6D">
            <w:pPr>
              <w:spacing w:after="0"/>
              <w:rPr>
                <w:rFonts w:ascii="Arial" w:eastAsia="Calibri" w:hAnsi="Arial" w:cs="Arial"/>
                <w:sz w:val="18"/>
                <w:szCs w:val="22"/>
                <w:vertAlign w:val="superscript"/>
                <w:lang w:val="en-US"/>
              </w:rPr>
            </w:pPr>
          </w:p>
        </w:tc>
        <w:tc>
          <w:tcPr>
            <w:tcW w:w="1115" w:type="dxa"/>
            <w:vMerge/>
            <w:tcBorders>
              <w:left w:val="single" w:sz="4" w:space="0" w:color="auto"/>
              <w:right w:val="single" w:sz="4" w:space="0" w:color="auto"/>
            </w:tcBorders>
            <w:vAlign w:val="center"/>
          </w:tcPr>
          <w:p w14:paraId="48DB303C" w14:textId="77777777" w:rsidR="00F77C9B" w:rsidRPr="003445FB" w:rsidRDefault="00F77C9B" w:rsidP="00635F6D">
            <w:pPr>
              <w:keepNext/>
              <w:keepLines/>
              <w:spacing w:after="0"/>
              <w:rPr>
                <w:rFonts w:ascii="Arial"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1BD65A85"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sv-SE"/>
              </w:rPr>
              <w:t>NR_FDD_FR1_G</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95B694D" w14:textId="77777777" w:rsidR="00F77C9B" w:rsidRPr="003445FB" w:rsidRDefault="00F77C9B" w:rsidP="00635F6D">
            <w:pPr>
              <w:spacing w:after="0"/>
              <w:rPr>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hideMark/>
          </w:tcPr>
          <w:p w14:paraId="12E35F4E" w14:textId="77777777" w:rsidR="00F77C9B" w:rsidRPr="003445FB" w:rsidRDefault="00F77C9B" w:rsidP="00635F6D">
            <w:pPr>
              <w:spacing w:after="0"/>
              <w:rPr>
                <w:rFonts w:ascii="Arial" w:eastAsia="Calibri" w:hAnsi="Arial" w:cs="Arial"/>
                <w:sz w:val="18"/>
                <w:szCs w:val="22"/>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37CBECE2"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33BB22DD" w14:textId="77777777" w:rsidTr="00635F6D">
        <w:trPr>
          <w:trHeight w:val="75"/>
          <w:jc w:val="center"/>
        </w:trPr>
        <w:tc>
          <w:tcPr>
            <w:tcW w:w="849" w:type="dxa"/>
            <w:vMerge/>
            <w:tcBorders>
              <w:left w:val="single" w:sz="4" w:space="0" w:color="auto"/>
              <w:bottom w:val="single" w:sz="4" w:space="0" w:color="auto"/>
              <w:right w:val="single" w:sz="4" w:space="0" w:color="auto"/>
            </w:tcBorders>
            <w:vAlign w:val="center"/>
            <w:hideMark/>
          </w:tcPr>
          <w:p w14:paraId="57CBD754" w14:textId="77777777" w:rsidR="00F77C9B" w:rsidRPr="003445FB" w:rsidRDefault="00F77C9B" w:rsidP="00635F6D">
            <w:pPr>
              <w:spacing w:after="0"/>
              <w:rPr>
                <w:rFonts w:ascii="Arial" w:eastAsia="Calibri" w:hAnsi="Arial" w:cs="Arial"/>
                <w:sz w:val="18"/>
                <w:szCs w:val="22"/>
                <w:vertAlign w:val="superscript"/>
                <w:lang w:val="en-US"/>
              </w:rPr>
            </w:pPr>
          </w:p>
        </w:tc>
        <w:tc>
          <w:tcPr>
            <w:tcW w:w="1115" w:type="dxa"/>
            <w:vMerge/>
            <w:tcBorders>
              <w:left w:val="single" w:sz="4" w:space="0" w:color="auto"/>
              <w:bottom w:val="single" w:sz="4" w:space="0" w:color="auto"/>
              <w:right w:val="single" w:sz="4" w:space="0" w:color="auto"/>
            </w:tcBorders>
            <w:vAlign w:val="center"/>
          </w:tcPr>
          <w:p w14:paraId="42109E16" w14:textId="77777777" w:rsidR="00F77C9B" w:rsidRPr="003445FB" w:rsidRDefault="00F77C9B" w:rsidP="00635F6D">
            <w:pPr>
              <w:keepNext/>
              <w:keepLines/>
              <w:spacing w:after="0"/>
              <w:rPr>
                <w:rFonts w:ascii="Arial"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128D9367"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sv-SE"/>
              </w:rPr>
              <w:t>NR_FDD_FR1_H</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C5C8EFD" w14:textId="77777777" w:rsidR="00F77C9B" w:rsidRPr="003445FB" w:rsidRDefault="00F77C9B" w:rsidP="00635F6D">
            <w:pPr>
              <w:spacing w:after="0"/>
              <w:rPr>
                <w:rFonts w:ascii="Arial" w:eastAsia="Calibri" w:hAnsi="Arial" w:cs="Arial"/>
                <w:sz w:val="18"/>
                <w:szCs w:val="22"/>
                <w:lang w:val="en-US"/>
              </w:rPr>
            </w:pPr>
          </w:p>
        </w:tc>
        <w:tc>
          <w:tcPr>
            <w:tcW w:w="1530" w:type="dxa"/>
            <w:gridSpan w:val="2"/>
            <w:vMerge/>
            <w:tcBorders>
              <w:left w:val="single" w:sz="4" w:space="0" w:color="auto"/>
              <w:bottom w:val="single" w:sz="4" w:space="0" w:color="auto"/>
              <w:right w:val="single" w:sz="4" w:space="0" w:color="auto"/>
            </w:tcBorders>
            <w:vAlign w:val="center"/>
            <w:hideMark/>
          </w:tcPr>
          <w:p w14:paraId="65E65F11" w14:textId="77777777" w:rsidR="00F77C9B" w:rsidRPr="003445FB" w:rsidRDefault="00F77C9B" w:rsidP="00635F6D">
            <w:pPr>
              <w:spacing w:after="0"/>
              <w:rPr>
                <w:rFonts w:ascii="Arial" w:eastAsia="Calibri" w:hAnsi="Arial" w:cs="Arial"/>
                <w:sz w:val="18"/>
                <w:szCs w:val="22"/>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51DA033D"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TBD</w:t>
            </w:r>
          </w:p>
        </w:tc>
      </w:tr>
      <w:tr w:rsidR="00F77C9B" w:rsidRPr="003445FB" w14:paraId="15642D63" w14:textId="77777777" w:rsidTr="00635F6D">
        <w:trPr>
          <w:jc w:val="center"/>
        </w:trPr>
        <w:tc>
          <w:tcPr>
            <w:tcW w:w="3776" w:type="dxa"/>
            <w:gridSpan w:val="4"/>
            <w:tcBorders>
              <w:top w:val="single" w:sz="4" w:space="0" w:color="auto"/>
              <w:left w:val="single" w:sz="4" w:space="0" w:color="auto"/>
              <w:bottom w:val="single" w:sz="4" w:space="0" w:color="auto"/>
              <w:right w:val="single" w:sz="4" w:space="0" w:color="auto"/>
            </w:tcBorders>
            <w:vAlign w:val="center"/>
            <w:hideMark/>
          </w:tcPr>
          <w:p w14:paraId="2D353ABF" w14:textId="77777777" w:rsidR="00F77C9B" w:rsidRPr="003445FB" w:rsidRDefault="00F77C9B" w:rsidP="00635F6D">
            <w:pPr>
              <w:keepNext/>
              <w:keepLines/>
              <w:spacing w:after="0"/>
              <w:rPr>
                <w:rFonts w:ascii="Arial" w:hAnsi="Arial" w:cs="Arial"/>
                <w:sz w:val="18"/>
                <w:lang w:val="en-US"/>
              </w:rPr>
            </w:pPr>
            <w:r w:rsidRPr="003445FB">
              <w:rPr>
                <w:rFonts w:ascii="Arial" w:eastAsia="Calibri" w:hAnsi="Arial" w:cs="Arial"/>
                <w:position w:val="-12"/>
                <w:sz w:val="18"/>
                <w:szCs w:val="22"/>
                <w:lang w:val="en-US"/>
              </w:rPr>
              <w:object w:dxaOrig="810" w:dyaOrig="390" w14:anchorId="0F42391A">
                <v:shape id="_x0000_i1043" type="#_x0000_t75" style="width:42pt;height:24pt" o:ole="" fillcolor="window">
                  <v:imagedata r:id="rId22" o:title=""/>
                </v:shape>
                <o:OLEObject Type="Embed" ProgID="Equation.3" ShapeID="_x0000_i1043" DrawAspect="Content" ObjectID="_1615649186" r:id="rId37"/>
              </w:object>
            </w:r>
          </w:p>
        </w:tc>
        <w:tc>
          <w:tcPr>
            <w:tcW w:w="1080" w:type="dxa"/>
            <w:tcBorders>
              <w:top w:val="single" w:sz="4" w:space="0" w:color="auto"/>
              <w:left w:val="single" w:sz="4" w:space="0" w:color="auto"/>
              <w:bottom w:val="single" w:sz="4" w:space="0" w:color="auto"/>
              <w:right w:val="single" w:sz="4" w:space="0" w:color="auto"/>
            </w:tcBorders>
            <w:vAlign w:val="center"/>
            <w:hideMark/>
          </w:tcPr>
          <w:p w14:paraId="6E1B8FA5"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dB</w:t>
            </w:r>
          </w:p>
        </w:tc>
        <w:tc>
          <w:tcPr>
            <w:tcW w:w="720" w:type="dxa"/>
            <w:tcBorders>
              <w:top w:val="single" w:sz="4" w:space="0" w:color="auto"/>
              <w:left w:val="single" w:sz="4" w:space="0" w:color="auto"/>
              <w:bottom w:val="single" w:sz="4" w:space="0" w:color="auto"/>
              <w:right w:val="single" w:sz="4" w:space="0" w:color="auto"/>
            </w:tcBorders>
            <w:vAlign w:val="center"/>
          </w:tcPr>
          <w:p w14:paraId="32629A1D"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10</w:t>
            </w:r>
          </w:p>
        </w:tc>
        <w:tc>
          <w:tcPr>
            <w:tcW w:w="810" w:type="dxa"/>
            <w:tcBorders>
              <w:top w:val="single" w:sz="4" w:space="0" w:color="auto"/>
              <w:left w:val="single" w:sz="4" w:space="0" w:color="auto"/>
              <w:bottom w:val="single" w:sz="4" w:space="0" w:color="auto"/>
              <w:right w:val="single" w:sz="4" w:space="0" w:color="auto"/>
            </w:tcBorders>
            <w:vAlign w:val="center"/>
          </w:tcPr>
          <w:p w14:paraId="0BBF170A"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10</w:t>
            </w:r>
          </w:p>
        </w:tc>
        <w:tc>
          <w:tcPr>
            <w:tcW w:w="900" w:type="dxa"/>
            <w:tcBorders>
              <w:top w:val="single" w:sz="4" w:space="0" w:color="auto"/>
              <w:left w:val="single" w:sz="4" w:space="0" w:color="auto"/>
              <w:bottom w:val="single" w:sz="4" w:space="0" w:color="auto"/>
              <w:right w:val="single" w:sz="4" w:space="0" w:color="auto"/>
            </w:tcBorders>
            <w:vAlign w:val="center"/>
          </w:tcPr>
          <w:p w14:paraId="3CE39F91"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13</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036D5BB7"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-4</w:t>
            </w:r>
          </w:p>
        </w:tc>
      </w:tr>
      <w:tr w:rsidR="00F77C9B" w:rsidRPr="003445FB" w14:paraId="6CB9DCEF" w14:textId="77777777" w:rsidTr="00635F6D">
        <w:trPr>
          <w:jc w:val="center"/>
        </w:trPr>
        <w:tc>
          <w:tcPr>
            <w:tcW w:w="3776" w:type="dxa"/>
            <w:gridSpan w:val="4"/>
            <w:tcBorders>
              <w:top w:val="single" w:sz="4" w:space="0" w:color="auto"/>
              <w:left w:val="single" w:sz="4" w:space="0" w:color="auto"/>
              <w:bottom w:val="single" w:sz="4" w:space="0" w:color="auto"/>
              <w:right w:val="single" w:sz="4" w:space="0" w:color="auto"/>
            </w:tcBorders>
            <w:vAlign w:val="center"/>
            <w:hideMark/>
          </w:tcPr>
          <w:p w14:paraId="3F2DE164" w14:textId="77777777" w:rsidR="00F77C9B" w:rsidRPr="003445FB" w:rsidRDefault="00F77C9B" w:rsidP="00635F6D">
            <w:pPr>
              <w:keepNext/>
              <w:keepLines/>
              <w:spacing w:after="0"/>
              <w:rPr>
                <w:rFonts w:ascii="Arial" w:hAnsi="Arial" w:cs="Arial"/>
                <w:sz w:val="18"/>
                <w:lang w:val="en-US"/>
              </w:rPr>
            </w:pPr>
            <w:r w:rsidRPr="003445FB">
              <w:rPr>
                <w:rFonts w:ascii="Arial" w:hAnsi="Arial" w:cs="Arial"/>
                <w:sz w:val="18"/>
                <w:lang w:val="en-US"/>
              </w:rPr>
              <w:t>Propagation condition</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E2C9C88"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707DFA20"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AWGN</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2BF18CF8"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AWGN</w:t>
            </w:r>
          </w:p>
        </w:tc>
      </w:tr>
      <w:tr w:rsidR="00F77C9B" w:rsidRPr="003445FB" w14:paraId="1FF9B53C" w14:textId="77777777" w:rsidTr="00635F6D">
        <w:trPr>
          <w:jc w:val="center"/>
        </w:trPr>
        <w:tc>
          <w:tcPr>
            <w:tcW w:w="8370" w:type="dxa"/>
            <w:gridSpan w:val="10"/>
            <w:tcBorders>
              <w:top w:val="single" w:sz="4" w:space="0" w:color="auto"/>
              <w:left w:val="single" w:sz="4" w:space="0" w:color="auto"/>
              <w:bottom w:val="single" w:sz="4" w:space="0" w:color="auto"/>
              <w:right w:val="single" w:sz="4" w:space="0" w:color="auto"/>
            </w:tcBorders>
            <w:vAlign w:val="center"/>
          </w:tcPr>
          <w:p w14:paraId="315DAAAC" w14:textId="77777777" w:rsidR="00F77C9B" w:rsidRPr="003445FB" w:rsidRDefault="00F77C9B" w:rsidP="00635F6D">
            <w:pPr>
              <w:keepNext/>
              <w:keepLines/>
              <w:overflowPunct w:val="0"/>
              <w:autoSpaceDE w:val="0"/>
              <w:autoSpaceDN w:val="0"/>
              <w:adjustRightInd w:val="0"/>
              <w:spacing w:after="0"/>
              <w:ind w:left="851" w:hanging="851"/>
              <w:textAlignment w:val="baseline"/>
              <w:rPr>
                <w:rFonts w:ascii="Arial" w:hAnsi="Arial" w:cs="Arial"/>
                <w:sz w:val="18"/>
              </w:rPr>
            </w:pPr>
            <w:r w:rsidRPr="003445FB">
              <w:rPr>
                <w:rFonts w:ascii="Arial" w:hAnsi="Arial" w:cs="Arial"/>
                <w:sz w:val="18"/>
              </w:rPr>
              <w:t>Note 1:</w:t>
            </w:r>
            <w:r w:rsidRPr="003445FB">
              <w:rPr>
                <w:rFonts w:ascii="Arial" w:hAnsi="Arial" w:cs="Arial"/>
                <w:sz w:val="18"/>
              </w:rPr>
              <w:tab/>
              <w:t xml:space="preserve">OCNG shall be used such that both cells are fully </w:t>
            </w:r>
            <w:proofErr w:type="gramStart"/>
            <w:r w:rsidRPr="003445FB">
              <w:rPr>
                <w:rFonts w:ascii="Arial" w:hAnsi="Arial" w:cs="Arial"/>
                <w:sz w:val="18"/>
              </w:rPr>
              <w:t>allocated</w:t>
            </w:r>
            <w:proofErr w:type="gramEnd"/>
            <w:r w:rsidRPr="003445FB">
              <w:rPr>
                <w:rFonts w:ascii="Arial" w:hAnsi="Arial" w:cs="Arial"/>
                <w:sz w:val="18"/>
              </w:rPr>
              <w:t xml:space="preserve"> and a constant total transmitted power spectral density is achieved for all OFDM symbols.</w:t>
            </w:r>
          </w:p>
          <w:p w14:paraId="7169470C" w14:textId="77777777" w:rsidR="00F77C9B" w:rsidRPr="003445FB" w:rsidRDefault="00F77C9B" w:rsidP="00635F6D">
            <w:pPr>
              <w:keepNext/>
              <w:keepLines/>
              <w:overflowPunct w:val="0"/>
              <w:autoSpaceDE w:val="0"/>
              <w:autoSpaceDN w:val="0"/>
              <w:adjustRightInd w:val="0"/>
              <w:spacing w:after="0"/>
              <w:ind w:left="851" w:hanging="851"/>
              <w:textAlignment w:val="baseline"/>
              <w:rPr>
                <w:rFonts w:ascii="Arial" w:hAnsi="Arial" w:cs="Arial"/>
                <w:sz w:val="18"/>
              </w:rPr>
            </w:pPr>
            <w:r w:rsidRPr="003445FB">
              <w:rPr>
                <w:rFonts w:ascii="Arial" w:hAnsi="Arial" w:cs="Arial"/>
                <w:sz w:val="18"/>
              </w:rPr>
              <w:t>Note 2:</w:t>
            </w:r>
            <w:r w:rsidRPr="003445F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3445FB">
              <w:rPr>
                <w:rFonts w:ascii="Arial" w:hAnsi="Arial" w:cs="Arial"/>
                <w:noProof/>
                <w:sz w:val="18"/>
                <w:lang w:val="en-US" w:eastAsia="zh-CN"/>
              </w:rPr>
              <w:drawing>
                <wp:inline distT="0" distB="0" distL="0" distR="0" wp14:anchorId="4F61C7AC" wp14:editId="7535F61C">
                  <wp:extent cx="259080" cy="2209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3445FB">
              <w:rPr>
                <w:rFonts w:ascii="Arial" w:hAnsi="Arial" w:cs="Arial"/>
                <w:sz w:val="18"/>
              </w:rPr>
              <w:t xml:space="preserve"> to be fulfilled.</w:t>
            </w:r>
          </w:p>
          <w:p w14:paraId="6ED78AE5" w14:textId="77777777" w:rsidR="00F77C9B" w:rsidRPr="003445FB" w:rsidRDefault="00F77C9B" w:rsidP="00635F6D">
            <w:pPr>
              <w:keepNext/>
              <w:keepLines/>
              <w:overflowPunct w:val="0"/>
              <w:autoSpaceDE w:val="0"/>
              <w:autoSpaceDN w:val="0"/>
              <w:adjustRightInd w:val="0"/>
              <w:spacing w:after="0"/>
              <w:ind w:left="851" w:hanging="851"/>
              <w:textAlignment w:val="baseline"/>
              <w:rPr>
                <w:rFonts w:ascii="Arial" w:hAnsi="Arial" w:cs="Arial"/>
                <w:sz w:val="18"/>
              </w:rPr>
            </w:pPr>
            <w:r w:rsidRPr="003445FB">
              <w:rPr>
                <w:rFonts w:ascii="Arial" w:hAnsi="Arial" w:cs="Arial"/>
                <w:sz w:val="18"/>
              </w:rPr>
              <w:t>Note 3:</w:t>
            </w:r>
            <w:r w:rsidRPr="003445FB">
              <w:rPr>
                <w:rFonts w:ascii="Arial" w:hAnsi="Arial" w:cs="Arial"/>
                <w:sz w:val="18"/>
              </w:rPr>
              <w:tab/>
              <w:t>RSRP and Io levels have been derived from other parameters for information purposes. They are not settable parameters themselves.</w:t>
            </w:r>
          </w:p>
          <w:p w14:paraId="5DF876FD" w14:textId="77777777" w:rsidR="00F77C9B" w:rsidRPr="003445FB" w:rsidRDefault="00F77C9B" w:rsidP="00635F6D">
            <w:pPr>
              <w:keepNext/>
              <w:keepLines/>
              <w:overflowPunct w:val="0"/>
              <w:autoSpaceDE w:val="0"/>
              <w:autoSpaceDN w:val="0"/>
              <w:adjustRightInd w:val="0"/>
              <w:spacing w:after="0"/>
              <w:ind w:left="851" w:hanging="851"/>
              <w:textAlignment w:val="baseline"/>
              <w:rPr>
                <w:rFonts w:ascii="Arial" w:hAnsi="Arial" w:cs="Arial"/>
                <w:sz w:val="18"/>
              </w:rPr>
            </w:pPr>
            <w:r w:rsidRPr="003445FB">
              <w:rPr>
                <w:rFonts w:ascii="Arial" w:hAnsi="Arial" w:cs="Arial"/>
                <w:sz w:val="18"/>
              </w:rPr>
              <w:t>Note 4:</w:t>
            </w:r>
            <w:r w:rsidRPr="003445FB">
              <w:rPr>
                <w:rFonts w:ascii="Arial" w:hAnsi="Arial" w:cs="Arial"/>
                <w:sz w:val="18"/>
              </w:rPr>
              <w:tab/>
              <w:t>RSRP minimum requirements are specified assuming independent interference and noise at each receiver antenna port.</w:t>
            </w:r>
          </w:p>
        </w:tc>
      </w:tr>
    </w:tbl>
    <w:p w14:paraId="49AA72CC" w14:textId="77777777" w:rsidR="00F77C9B" w:rsidRPr="003445FB" w:rsidRDefault="00F77C9B" w:rsidP="00F77C9B">
      <w:pPr>
        <w:rPr>
          <w:lang w:eastAsia="ko-KR"/>
        </w:rPr>
      </w:pPr>
    </w:p>
    <w:p w14:paraId="2B02D833" w14:textId="77777777" w:rsidR="00F77C9B" w:rsidRPr="003445FB" w:rsidRDefault="00F77C9B" w:rsidP="00F77C9B">
      <w:pPr>
        <w:pStyle w:val="Heading5"/>
        <w:rPr>
          <w:lang w:eastAsia="ko-KR"/>
        </w:rPr>
      </w:pPr>
      <w:r w:rsidRPr="003445FB">
        <w:rPr>
          <w:lang w:eastAsia="ko-KR"/>
        </w:rPr>
        <w:lastRenderedPageBreak/>
        <w:t>A.6.7.1.2.3</w:t>
      </w:r>
      <w:r w:rsidRPr="003445FB">
        <w:rPr>
          <w:lang w:eastAsia="ko-KR"/>
        </w:rPr>
        <w:tab/>
        <w:t>Test Requirements</w:t>
      </w:r>
    </w:p>
    <w:p w14:paraId="272CD912" w14:textId="1C1B51E0" w:rsidR="00F77C9B" w:rsidRDefault="00F77C9B" w:rsidP="00F77C9B">
      <w:pPr>
        <w:overflowPunct w:val="0"/>
        <w:autoSpaceDE w:val="0"/>
        <w:autoSpaceDN w:val="0"/>
        <w:adjustRightInd w:val="0"/>
        <w:textAlignment w:val="baseline"/>
        <w:rPr>
          <w:lang w:eastAsia="ko-KR"/>
        </w:rPr>
      </w:pPr>
      <w:r w:rsidRPr="003445FB">
        <w:rPr>
          <w:lang w:eastAsia="ko-KR"/>
        </w:rPr>
        <w:t xml:space="preserve">The SS-RSRP measurement accuracy for Cell 1 and Cell 2 shall fulfil the </w:t>
      </w:r>
      <w:r w:rsidRPr="003445FB">
        <w:rPr>
          <w:lang w:eastAsia="zh-CN"/>
        </w:rPr>
        <w:t>Absolute requirement in section 10.1.4.1.1 and Relative requirement in section 10.1.4.1.2</w:t>
      </w:r>
      <w:r w:rsidRPr="003445FB">
        <w:rPr>
          <w:lang w:eastAsia="ko-KR"/>
        </w:rPr>
        <w:t>.</w:t>
      </w:r>
    </w:p>
    <w:p w14:paraId="5F20B0BA" w14:textId="2B37C730" w:rsidR="00691ED9" w:rsidRPr="00691ED9" w:rsidRDefault="00691ED9" w:rsidP="00691ED9">
      <w:pPr>
        <w:overflowPunct w:val="0"/>
        <w:autoSpaceDE w:val="0"/>
        <w:autoSpaceDN w:val="0"/>
        <w:adjustRightInd w:val="0"/>
        <w:jc w:val="center"/>
        <w:textAlignment w:val="baseline"/>
        <w:rPr>
          <w:b/>
          <w:color w:val="00B0F0"/>
          <w:sz w:val="28"/>
          <w:szCs w:val="28"/>
          <w:lang w:eastAsia="ko-KR"/>
        </w:rPr>
      </w:pPr>
      <w:r w:rsidRPr="00691ED9">
        <w:rPr>
          <w:b/>
          <w:color w:val="00B0F0"/>
          <w:sz w:val="28"/>
          <w:szCs w:val="28"/>
          <w:lang w:eastAsia="ko-KR"/>
        </w:rPr>
        <w:t>--- unchanged sections ---</w:t>
      </w:r>
    </w:p>
    <w:p w14:paraId="6B2E4C12" w14:textId="77777777" w:rsidR="00F77C9B" w:rsidRPr="003445FB" w:rsidRDefault="00F77C9B" w:rsidP="00F77C9B">
      <w:pPr>
        <w:pStyle w:val="Heading4"/>
        <w:rPr>
          <w:lang w:eastAsia="zh-CN"/>
        </w:rPr>
      </w:pPr>
      <w:r w:rsidRPr="003445FB">
        <w:t>A.6.7.2.2</w:t>
      </w:r>
      <w:r w:rsidRPr="003445FB">
        <w:tab/>
        <w:t xml:space="preserve">SA </w:t>
      </w:r>
      <w:r w:rsidRPr="003445FB">
        <w:rPr>
          <w:lang w:eastAsia="zh-CN"/>
        </w:rPr>
        <w:t>Inter-frequency measurement accuracy with FR1 serving cell and FR1 target cell</w:t>
      </w:r>
    </w:p>
    <w:p w14:paraId="6A293F61" w14:textId="77777777" w:rsidR="00F77C9B" w:rsidRPr="003445FB" w:rsidRDefault="00F77C9B" w:rsidP="00F77C9B">
      <w:pPr>
        <w:pStyle w:val="Heading5"/>
        <w:rPr>
          <w:b/>
          <w:snapToGrid w:val="0"/>
        </w:rPr>
      </w:pPr>
      <w:r w:rsidRPr="003445FB">
        <w:rPr>
          <w:snapToGrid w:val="0"/>
        </w:rPr>
        <w:t>A.6.7.2.2.1</w:t>
      </w:r>
      <w:r w:rsidRPr="003445FB">
        <w:rPr>
          <w:snapToGrid w:val="0"/>
        </w:rPr>
        <w:tab/>
        <w:t>Test Purpose and Environment</w:t>
      </w:r>
    </w:p>
    <w:p w14:paraId="4B715B5B" w14:textId="77777777" w:rsidR="00F77C9B" w:rsidRPr="003445FB" w:rsidRDefault="00F77C9B" w:rsidP="00F77C9B">
      <w:pPr>
        <w:rPr>
          <w:lang w:eastAsia="ko-KR"/>
        </w:rPr>
      </w:pPr>
      <w:r w:rsidRPr="003445FB">
        <w:rPr>
          <w:lang w:eastAsia="ko-KR"/>
        </w:rPr>
        <w:t>The purpose of this test is to verify that the SS-RSRQ measurement accuracy is within the specified limits. This test will verify the requirements in Clause 10.1.</w:t>
      </w:r>
      <w:r w:rsidRPr="003445FB">
        <w:rPr>
          <w:lang w:eastAsia="zh-CN"/>
        </w:rPr>
        <w:t>9</w:t>
      </w:r>
      <w:r w:rsidRPr="003445FB">
        <w:rPr>
          <w:lang w:eastAsia="ko-KR"/>
        </w:rPr>
        <w:t>.1.1</w:t>
      </w:r>
      <w:r w:rsidRPr="003445FB">
        <w:rPr>
          <w:lang w:eastAsia="zh-CN"/>
        </w:rPr>
        <w:t xml:space="preserve"> and </w:t>
      </w:r>
      <w:r w:rsidRPr="003445FB">
        <w:rPr>
          <w:lang w:eastAsia="ko-KR"/>
        </w:rPr>
        <w:t>10.1.</w:t>
      </w:r>
      <w:r w:rsidRPr="003445FB">
        <w:rPr>
          <w:lang w:eastAsia="zh-CN"/>
        </w:rPr>
        <w:t>9</w:t>
      </w:r>
      <w:r w:rsidRPr="003445FB">
        <w:rPr>
          <w:lang w:eastAsia="ko-KR"/>
        </w:rPr>
        <w:t>.1.</w:t>
      </w:r>
      <w:r w:rsidRPr="003445FB">
        <w:rPr>
          <w:lang w:eastAsia="zh-CN"/>
        </w:rPr>
        <w:t>2</w:t>
      </w:r>
      <w:r w:rsidRPr="003445FB">
        <w:rPr>
          <w:lang w:eastAsia="ko-KR"/>
        </w:rPr>
        <w:t>.</w:t>
      </w:r>
    </w:p>
    <w:p w14:paraId="56CA9A35" w14:textId="77777777" w:rsidR="00F77C9B" w:rsidRPr="003445FB" w:rsidRDefault="00F77C9B" w:rsidP="00F77C9B">
      <w:pPr>
        <w:pStyle w:val="Heading5"/>
        <w:rPr>
          <w:b/>
          <w:lang w:eastAsia="ko-KR"/>
        </w:rPr>
      </w:pPr>
      <w:r w:rsidRPr="003445FB">
        <w:rPr>
          <w:lang w:eastAsia="ko-KR"/>
        </w:rPr>
        <w:t>A.6.7.2.2.2</w:t>
      </w:r>
      <w:r w:rsidRPr="003445FB">
        <w:rPr>
          <w:lang w:eastAsia="ko-KR"/>
        </w:rPr>
        <w:tab/>
        <w:t>Test Parameters</w:t>
      </w:r>
    </w:p>
    <w:p w14:paraId="358ACF87" w14:textId="77777777" w:rsidR="00F77C9B" w:rsidRPr="003445FB" w:rsidRDefault="00F77C9B" w:rsidP="00F77C9B">
      <w:pPr>
        <w:rPr>
          <w:lang w:eastAsia="zh-CN"/>
        </w:rPr>
      </w:pPr>
      <w:r w:rsidRPr="003445FB">
        <w:rPr>
          <w:lang w:eastAsia="ko-KR"/>
        </w:rPr>
        <w:t xml:space="preserve">In this test case </w:t>
      </w:r>
      <w:r w:rsidRPr="003445FB">
        <w:rPr>
          <w:lang w:eastAsia="zh-CN"/>
        </w:rPr>
        <w:t>the two</w:t>
      </w:r>
      <w:r w:rsidRPr="003445FB">
        <w:rPr>
          <w:lang w:eastAsia="ko-KR"/>
        </w:rPr>
        <w:t xml:space="preserve"> cells</w:t>
      </w:r>
      <w:r w:rsidRPr="003445FB">
        <w:rPr>
          <w:lang w:eastAsia="zh-CN"/>
        </w:rPr>
        <w:t xml:space="preserve"> (i.e., Cell 1 </w:t>
      </w:r>
      <w:proofErr w:type="spellStart"/>
      <w:r w:rsidRPr="003445FB">
        <w:rPr>
          <w:lang w:eastAsia="zh-CN"/>
        </w:rPr>
        <w:t>alnd</w:t>
      </w:r>
      <w:proofErr w:type="spellEnd"/>
      <w:r w:rsidRPr="003445FB">
        <w:rPr>
          <w:lang w:eastAsia="zh-CN"/>
        </w:rPr>
        <w:t xml:space="preserve"> Cell 2)</w:t>
      </w:r>
      <w:r w:rsidRPr="003445FB">
        <w:rPr>
          <w:lang w:eastAsia="ko-KR"/>
        </w:rPr>
        <w:t xml:space="preserve"> are on </w:t>
      </w:r>
      <w:r w:rsidRPr="003445FB">
        <w:rPr>
          <w:lang w:eastAsia="zh-CN"/>
        </w:rPr>
        <w:t>different</w:t>
      </w:r>
      <w:r w:rsidRPr="003445FB">
        <w:rPr>
          <w:lang w:eastAsia="ko-KR"/>
        </w:rPr>
        <w:t xml:space="preserve"> carrier frequenc</w:t>
      </w:r>
      <w:r w:rsidRPr="003445FB">
        <w:rPr>
          <w:lang w:eastAsia="zh-CN"/>
        </w:rPr>
        <w:t>ies and measurement gaps are provided</w:t>
      </w:r>
      <w:r w:rsidRPr="003445FB">
        <w:rPr>
          <w:lang w:eastAsia="ko-KR"/>
        </w:rPr>
        <w:t>. Supported test configuration</w:t>
      </w:r>
      <w:r w:rsidRPr="003445FB">
        <w:rPr>
          <w:lang w:eastAsia="zh-CN"/>
        </w:rPr>
        <w:t>s</w:t>
      </w:r>
      <w:r w:rsidRPr="003445FB">
        <w:rPr>
          <w:lang w:eastAsia="ko-KR"/>
        </w:rPr>
        <w:t xml:space="preserve"> are shown in Table A.6.7.2.2.2-1. </w:t>
      </w:r>
      <w:r w:rsidRPr="003445FB">
        <w:rPr>
          <w:lang w:eastAsia="zh-CN"/>
        </w:rPr>
        <w:t>Both</w:t>
      </w:r>
      <w:r w:rsidRPr="003445FB">
        <w:rPr>
          <w:lang w:eastAsia="ko-KR"/>
        </w:rPr>
        <w:t xml:space="preserve"> absolute </w:t>
      </w:r>
      <w:r w:rsidRPr="003445FB">
        <w:rPr>
          <w:lang w:eastAsia="zh-CN"/>
        </w:rPr>
        <w:t xml:space="preserve">accuracy and relative </w:t>
      </w:r>
      <w:r w:rsidRPr="003445FB">
        <w:rPr>
          <w:lang w:eastAsia="ko-KR"/>
        </w:rPr>
        <w:t>accurac</w:t>
      </w:r>
      <w:r w:rsidRPr="003445FB">
        <w:rPr>
          <w:lang w:eastAsia="zh-CN"/>
        </w:rPr>
        <w:t>y</w:t>
      </w:r>
      <w:r w:rsidRPr="003445FB">
        <w:rPr>
          <w:lang w:eastAsia="ko-KR"/>
        </w:rPr>
        <w:t xml:space="preserve"> </w:t>
      </w:r>
      <w:r w:rsidRPr="003445FB">
        <w:rPr>
          <w:lang w:eastAsia="zh-CN"/>
        </w:rPr>
        <w:t xml:space="preserve">requirements </w:t>
      </w:r>
      <w:r w:rsidRPr="003445FB">
        <w:rPr>
          <w:lang w:eastAsia="ko-KR"/>
        </w:rPr>
        <w:t>of SS-RSRQ int</w:t>
      </w:r>
      <w:r w:rsidRPr="003445FB">
        <w:rPr>
          <w:lang w:eastAsia="zh-CN"/>
        </w:rPr>
        <w:t>er</w:t>
      </w:r>
      <w:r w:rsidRPr="003445FB">
        <w:rPr>
          <w:lang w:eastAsia="ko-KR"/>
        </w:rPr>
        <w:t xml:space="preserve">-frequency measurement </w:t>
      </w:r>
      <w:r w:rsidRPr="003445FB">
        <w:rPr>
          <w:lang w:eastAsia="zh-CN"/>
        </w:rPr>
        <w:t>are</w:t>
      </w:r>
      <w:r w:rsidRPr="003445FB">
        <w:rPr>
          <w:lang w:eastAsia="ko-KR"/>
        </w:rPr>
        <w:t xml:space="preserve"> test</w:t>
      </w:r>
      <w:r w:rsidRPr="003445FB">
        <w:rPr>
          <w:lang w:eastAsia="zh-CN"/>
        </w:rPr>
        <w:t>ed</w:t>
      </w:r>
      <w:r w:rsidRPr="003445FB">
        <w:rPr>
          <w:lang w:eastAsia="ko-KR"/>
        </w:rPr>
        <w:t xml:space="preserve"> by using </w:t>
      </w:r>
      <w:r w:rsidRPr="003445FB">
        <w:rPr>
          <w:lang w:eastAsia="zh-CN"/>
        </w:rPr>
        <w:t>test</w:t>
      </w:r>
      <w:r w:rsidRPr="003445FB">
        <w:rPr>
          <w:lang w:eastAsia="ko-KR"/>
        </w:rPr>
        <w:t xml:space="preserve"> parameters in Table A.6.7.2.2.2-</w:t>
      </w:r>
      <w:r w:rsidRPr="003445FB">
        <w:rPr>
          <w:lang w:eastAsia="zh-CN"/>
        </w:rPr>
        <w:t>2</w:t>
      </w:r>
      <w:r w:rsidRPr="003445FB">
        <w:rPr>
          <w:lang w:eastAsia="ko-KR"/>
        </w:rPr>
        <w:t xml:space="preserve">. In all test cases, Cell </w:t>
      </w:r>
      <w:r w:rsidRPr="003445FB">
        <w:rPr>
          <w:lang w:eastAsia="zh-CN"/>
        </w:rPr>
        <w:t>1</w:t>
      </w:r>
      <w:r w:rsidRPr="003445FB">
        <w:rPr>
          <w:lang w:eastAsia="ko-KR"/>
        </w:rPr>
        <w:t xml:space="preserve"> is the </w:t>
      </w:r>
      <w:proofErr w:type="spellStart"/>
      <w:r w:rsidRPr="003445FB">
        <w:rPr>
          <w:lang w:eastAsia="ko-KR"/>
        </w:rPr>
        <w:t>PCell</w:t>
      </w:r>
      <w:proofErr w:type="spellEnd"/>
      <w:r w:rsidRPr="003445FB">
        <w:rPr>
          <w:lang w:eastAsia="zh-CN"/>
        </w:rPr>
        <w:t xml:space="preserve"> and </w:t>
      </w:r>
      <w:r w:rsidRPr="003445FB">
        <w:rPr>
          <w:lang w:eastAsia="ko-KR"/>
        </w:rPr>
        <w:t xml:space="preserve">Cell </w:t>
      </w:r>
      <w:r w:rsidRPr="003445FB">
        <w:rPr>
          <w:lang w:eastAsia="zh-CN"/>
        </w:rPr>
        <w:t>2</w:t>
      </w:r>
      <w:r w:rsidRPr="003445FB">
        <w:rPr>
          <w:lang w:eastAsia="ko-KR"/>
        </w:rPr>
        <w:t xml:space="preserve"> is target cell.</w:t>
      </w:r>
    </w:p>
    <w:p w14:paraId="29483394" w14:textId="77777777" w:rsidR="00F77C9B" w:rsidRPr="003445FB" w:rsidRDefault="00F77C9B" w:rsidP="00F77C9B">
      <w:pPr>
        <w:pStyle w:val="TH"/>
      </w:pPr>
      <w:r w:rsidRPr="003445FB">
        <w:t xml:space="preserve">Table </w:t>
      </w:r>
      <w:r w:rsidRPr="003445FB">
        <w:rPr>
          <w:rFonts w:eastAsiaTheme="minorEastAsia"/>
          <w:lang w:eastAsia="ko-KR"/>
        </w:rPr>
        <w:t>A.6.7.2.2.2-1</w:t>
      </w:r>
      <w:r w:rsidRPr="003445FB">
        <w:t xml:space="preserve">: SS-RSRQ </w:t>
      </w:r>
      <w:r w:rsidRPr="003445FB">
        <w:rPr>
          <w:lang w:eastAsia="zh-CN"/>
        </w:rPr>
        <w:t xml:space="preserve">Inter </w:t>
      </w:r>
      <w:r w:rsidRPr="003445FB">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F77C9B" w:rsidRPr="003445FB" w14:paraId="763C4C10" w14:textId="77777777" w:rsidTr="00635F6D">
        <w:trPr>
          <w:jc w:val="center"/>
        </w:trPr>
        <w:tc>
          <w:tcPr>
            <w:tcW w:w="2207" w:type="dxa"/>
            <w:shd w:val="clear" w:color="auto" w:fill="auto"/>
          </w:tcPr>
          <w:p w14:paraId="51EF7DD2" w14:textId="77777777" w:rsidR="00F77C9B" w:rsidRPr="003445FB" w:rsidRDefault="00F77C9B" w:rsidP="00635F6D">
            <w:pPr>
              <w:pStyle w:val="TAH"/>
            </w:pPr>
            <w:r w:rsidRPr="003445FB">
              <w:t>Config</w:t>
            </w:r>
          </w:p>
        </w:tc>
        <w:tc>
          <w:tcPr>
            <w:tcW w:w="6809" w:type="dxa"/>
            <w:shd w:val="clear" w:color="auto" w:fill="auto"/>
          </w:tcPr>
          <w:p w14:paraId="6BBABEF2" w14:textId="77777777" w:rsidR="00F77C9B" w:rsidRPr="003445FB" w:rsidRDefault="00F77C9B" w:rsidP="00635F6D">
            <w:pPr>
              <w:pStyle w:val="TAH"/>
            </w:pPr>
            <w:r w:rsidRPr="003445FB">
              <w:t>Description</w:t>
            </w:r>
          </w:p>
        </w:tc>
      </w:tr>
      <w:tr w:rsidR="00F77C9B" w:rsidRPr="003445FB" w14:paraId="02058D3A" w14:textId="77777777" w:rsidTr="00635F6D">
        <w:trPr>
          <w:jc w:val="center"/>
        </w:trPr>
        <w:tc>
          <w:tcPr>
            <w:tcW w:w="2207" w:type="dxa"/>
            <w:shd w:val="clear" w:color="auto" w:fill="auto"/>
          </w:tcPr>
          <w:p w14:paraId="023EEF49" w14:textId="77777777" w:rsidR="00F77C9B" w:rsidRPr="003445FB" w:rsidRDefault="00F77C9B" w:rsidP="00635F6D">
            <w:pPr>
              <w:pStyle w:val="TAL"/>
            </w:pPr>
            <w:r w:rsidRPr="003445FB">
              <w:t>1</w:t>
            </w:r>
          </w:p>
        </w:tc>
        <w:tc>
          <w:tcPr>
            <w:tcW w:w="6809" w:type="dxa"/>
            <w:shd w:val="clear" w:color="auto" w:fill="auto"/>
          </w:tcPr>
          <w:p w14:paraId="436E8588" w14:textId="77777777" w:rsidR="00F77C9B" w:rsidRPr="003445FB" w:rsidRDefault="00F77C9B" w:rsidP="00635F6D">
            <w:pPr>
              <w:pStyle w:val="TAL"/>
            </w:pPr>
            <w:r w:rsidRPr="003445FB">
              <w:t>NR 15 kHz SSB SCS, 10MHz bandwidth, FDD duplex mode</w:t>
            </w:r>
          </w:p>
        </w:tc>
      </w:tr>
      <w:tr w:rsidR="00F77C9B" w:rsidRPr="003445FB" w14:paraId="2B1856E8" w14:textId="77777777" w:rsidTr="00635F6D">
        <w:trPr>
          <w:jc w:val="center"/>
        </w:trPr>
        <w:tc>
          <w:tcPr>
            <w:tcW w:w="2207" w:type="dxa"/>
            <w:shd w:val="clear" w:color="auto" w:fill="auto"/>
          </w:tcPr>
          <w:p w14:paraId="2A0793E2" w14:textId="77777777" w:rsidR="00F77C9B" w:rsidRPr="003445FB" w:rsidRDefault="00F77C9B" w:rsidP="00635F6D">
            <w:pPr>
              <w:pStyle w:val="TAL"/>
            </w:pPr>
            <w:r w:rsidRPr="003445FB">
              <w:t>2</w:t>
            </w:r>
          </w:p>
        </w:tc>
        <w:tc>
          <w:tcPr>
            <w:tcW w:w="6809" w:type="dxa"/>
            <w:shd w:val="clear" w:color="auto" w:fill="auto"/>
          </w:tcPr>
          <w:p w14:paraId="7FC10637" w14:textId="77777777" w:rsidR="00F77C9B" w:rsidRPr="003445FB" w:rsidRDefault="00F77C9B" w:rsidP="00635F6D">
            <w:pPr>
              <w:pStyle w:val="TAL"/>
            </w:pPr>
            <w:r w:rsidRPr="003445FB">
              <w:t>NR 15 kHz SSB SCS, 10MHz bandwidth, TDD duplex mode</w:t>
            </w:r>
          </w:p>
        </w:tc>
      </w:tr>
      <w:tr w:rsidR="00F77C9B" w:rsidRPr="003445FB" w14:paraId="668680D2" w14:textId="77777777" w:rsidTr="00635F6D">
        <w:trPr>
          <w:jc w:val="center"/>
        </w:trPr>
        <w:tc>
          <w:tcPr>
            <w:tcW w:w="2207" w:type="dxa"/>
            <w:shd w:val="clear" w:color="auto" w:fill="auto"/>
          </w:tcPr>
          <w:p w14:paraId="5FCABD8C" w14:textId="77777777" w:rsidR="00F77C9B" w:rsidRPr="003445FB" w:rsidRDefault="00F77C9B" w:rsidP="00635F6D">
            <w:pPr>
              <w:pStyle w:val="TAL"/>
            </w:pPr>
            <w:r w:rsidRPr="003445FB">
              <w:t>3</w:t>
            </w:r>
          </w:p>
        </w:tc>
        <w:tc>
          <w:tcPr>
            <w:tcW w:w="6809" w:type="dxa"/>
            <w:shd w:val="clear" w:color="auto" w:fill="auto"/>
          </w:tcPr>
          <w:p w14:paraId="7FD697B2" w14:textId="77777777" w:rsidR="00F77C9B" w:rsidRPr="003445FB" w:rsidRDefault="00F77C9B" w:rsidP="00635F6D">
            <w:pPr>
              <w:pStyle w:val="TAL"/>
            </w:pPr>
            <w:r w:rsidRPr="003445FB">
              <w:t>NR 30kHz SSB SCS, 40MHz bandwidth, TDD duplex mode</w:t>
            </w:r>
          </w:p>
        </w:tc>
      </w:tr>
      <w:tr w:rsidR="00F77C9B" w:rsidRPr="003445FB" w14:paraId="5E8E1E53" w14:textId="77777777" w:rsidTr="00635F6D">
        <w:trPr>
          <w:jc w:val="center"/>
        </w:trPr>
        <w:tc>
          <w:tcPr>
            <w:tcW w:w="9016" w:type="dxa"/>
            <w:gridSpan w:val="2"/>
            <w:shd w:val="clear" w:color="auto" w:fill="auto"/>
          </w:tcPr>
          <w:p w14:paraId="5108ED8D" w14:textId="77777777" w:rsidR="00F77C9B" w:rsidRPr="003445FB" w:rsidRDefault="00F77C9B" w:rsidP="00635F6D">
            <w:pPr>
              <w:pStyle w:val="TAN"/>
            </w:pPr>
            <w:r w:rsidRPr="003445FB">
              <w:t>Note:</w:t>
            </w:r>
            <w:r w:rsidRPr="003445FB">
              <w:tab/>
              <w:t>The UE is only required to be tested in one of the supported test configurations</w:t>
            </w:r>
          </w:p>
        </w:tc>
      </w:tr>
    </w:tbl>
    <w:p w14:paraId="0D2E49C5" w14:textId="77777777" w:rsidR="00F77C9B" w:rsidRPr="003445FB" w:rsidRDefault="00F77C9B" w:rsidP="00F77C9B">
      <w:pPr>
        <w:rPr>
          <w:lang w:eastAsia="zh-CN"/>
        </w:rPr>
      </w:pPr>
    </w:p>
    <w:p w14:paraId="43D0C875" w14:textId="77777777" w:rsidR="00F77C9B" w:rsidRPr="003445FB" w:rsidRDefault="00F77C9B" w:rsidP="00F77C9B">
      <w:pPr>
        <w:pStyle w:val="TH"/>
      </w:pPr>
      <w:r w:rsidRPr="003445FB">
        <w:t xml:space="preserve">Table </w:t>
      </w:r>
      <w:r w:rsidRPr="003445FB">
        <w:rPr>
          <w:rFonts w:eastAsiaTheme="minorEastAsia"/>
          <w:lang w:eastAsia="ko-KR"/>
        </w:rPr>
        <w:t>A.</w:t>
      </w:r>
      <w:r w:rsidRPr="003445FB">
        <w:rPr>
          <w:rFonts w:eastAsiaTheme="minorEastAsia"/>
          <w:lang w:eastAsia="zh-CN"/>
        </w:rPr>
        <w:t>6</w:t>
      </w:r>
      <w:r w:rsidRPr="003445FB">
        <w:rPr>
          <w:rFonts w:eastAsiaTheme="minorEastAsia"/>
          <w:lang w:eastAsia="ko-KR"/>
        </w:rPr>
        <w:t>.7.2.</w:t>
      </w:r>
      <w:r w:rsidRPr="003445FB">
        <w:rPr>
          <w:rFonts w:eastAsiaTheme="minorEastAsia"/>
          <w:lang w:eastAsia="zh-CN"/>
        </w:rPr>
        <w:t>2</w:t>
      </w:r>
      <w:r w:rsidRPr="003445FB">
        <w:rPr>
          <w:rFonts w:eastAsiaTheme="minorEastAsia"/>
          <w:lang w:eastAsia="ko-KR"/>
        </w:rPr>
        <w:t>.2-</w:t>
      </w:r>
      <w:r w:rsidRPr="003445FB">
        <w:rPr>
          <w:rFonts w:eastAsiaTheme="minorEastAsia"/>
          <w:lang w:eastAsia="zh-CN"/>
        </w:rPr>
        <w:t>2</w:t>
      </w:r>
      <w:r w:rsidRPr="003445FB">
        <w:t>: SS-RSRQ Int</w:t>
      </w:r>
      <w:r w:rsidRPr="003445FB">
        <w:rPr>
          <w:lang w:eastAsia="zh-CN"/>
        </w:rPr>
        <w:t>er</w:t>
      </w:r>
      <w:r w:rsidRPr="003445FB">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792"/>
        <w:gridCol w:w="826"/>
        <w:gridCol w:w="14"/>
        <w:gridCol w:w="781"/>
        <w:gridCol w:w="764"/>
        <w:gridCol w:w="10"/>
        <w:gridCol w:w="6"/>
        <w:gridCol w:w="702"/>
      </w:tblGrid>
      <w:tr w:rsidR="00F77C9B" w:rsidRPr="003445FB" w14:paraId="3999DCCA" w14:textId="77777777" w:rsidTr="00635F6D">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BA70BB1" w14:textId="77777777" w:rsidR="00F77C9B" w:rsidRPr="003445FB" w:rsidRDefault="00F77C9B" w:rsidP="00635F6D">
            <w:pPr>
              <w:pStyle w:val="TAH"/>
              <w:rPr>
                <w:rFonts w:cs="Arial"/>
                <w:lang w:val="en-US"/>
              </w:rPr>
            </w:pPr>
            <w:r w:rsidRPr="003445FB">
              <w:rPr>
                <w:rFonts w:cs="Arial"/>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12786151" w14:textId="77777777" w:rsidR="00F77C9B" w:rsidRPr="003445FB" w:rsidRDefault="00F77C9B" w:rsidP="00635F6D">
            <w:pPr>
              <w:pStyle w:val="TAH"/>
              <w:rPr>
                <w:rFonts w:cs="Arial"/>
                <w:lang w:val="en-US"/>
              </w:rPr>
            </w:pPr>
            <w:r w:rsidRPr="003445FB">
              <w:rPr>
                <w:rFonts w:cs="Arial"/>
                <w:lang w:val="en-US"/>
              </w:rPr>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2F3A1600" w14:textId="77777777" w:rsidR="00F77C9B" w:rsidRPr="003445FB" w:rsidRDefault="00F77C9B" w:rsidP="00635F6D">
            <w:pPr>
              <w:pStyle w:val="TAH"/>
              <w:rPr>
                <w:rFonts w:cs="Arial"/>
                <w:lang w:val="en-US"/>
              </w:rPr>
            </w:pPr>
            <w:r w:rsidRPr="003445FB">
              <w:rPr>
                <w:rFonts w:cs="Arial"/>
                <w:lang w:val="en-US"/>
              </w:rPr>
              <w:t>Test 1</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626AD2F8" w14:textId="77777777" w:rsidR="00F77C9B" w:rsidRPr="003445FB" w:rsidRDefault="00F77C9B" w:rsidP="00635F6D">
            <w:pPr>
              <w:pStyle w:val="TAH"/>
              <w:rPr>
                <w:rFonts w:cs="Arial"/>
                <w:lang w:val="en-US"/>
              </w:rPr>
            </w:pPr>
            <w:r w:rsidRPr="003445FB">
              <w:rPr>
                <w:rFonts w:cs="Arial"/>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372C4D2F" w14:textId="77777777" w:rsidR="00F77C9B" w:rsidRPr="003445FB" w:rsidRDefault="00F77C9B" w:rsidP="00635F6D">
            <w:pPr>
              <w:pStyle w:val="TAH"/>
              <w:rPr>
                <w:rFonts w:cs="Arial"/>
                <w:lang w:val="en-US"/>
              </w:rPr>
            </w:pPr>
            <w:r w:rsidRPr="003445FB">
              <w:rPr>
                <w:rFonts w:cs="Arial"/>
                <w:lang w:val="en-US"/>
              </w:rPr>
              <w:t>Test 3</w:t>
            </w:r>
          </w:p>
        </w:tc>
      </w:tr>
      <w:tr w:rsidR="00F77C9B" w:rsidRPr="003445FB" w14:paraId="22AFA4CE" w14:textId="77777777" w:rsidTr="00635F6D">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14:paraId="5EB80D9E" w14:textId="77777777" w:rsidR="00F77C9B" w:rsidRPr="003445FB" w:rsidRDefault="00F77C9B" w:rsidP="00635F6D">
            <w:pPr>
              <w:spacing w:after="0"/>
              <w:rPr>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5EF573D" w14:textId="77777777" w:rsidR="00F77C9B" w:rsidRPr="003445FB" w:rsidRDefault="00F77C9B" w:rsidP="00635F6D">
            <w:pPr>
              <w:spacing w:after="0"/>
              <w:rPr>
                <w:rFonts w:ascii="Arial" w:eastAsia="Calibri" w:hAnsi="Arial" w:cs="Arial"/>
                <w:b/>
                <w:sz w:val="18"/>
                <w:szCs w:val="22"/>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59F2AE21" w14:textId="77777777" w:rsidR="00F77C9B" w:rsidRPr="003445FB" w:rsidRDefault="00F77C9B" w:rsidP="00635F6D">
            <w:pPr>
              <w:pStyle w:val="TAH"/>
              <w:rPr>
                <w:rFonts w:cs="Arial"/>
                <w:lang w:val="en-US" w:eastAsia="zh-CN"/>
              </w:rPr>
            </w:pPr>
            <w:r w:rsidRPr="003445FB">
              <w:rPr>
                <w:rFonts w:cs="Arial"/>
                <w:lang w:val="en-US"/>
              </w:rPr>
              <w:t xml:space="preserve">Cell </w:t>
            </w:r>
            <w:r w:rsidRPr="003445FB">
              <w:rPr>
                <w:rFonts w:cs="Arial"/>
                <w:lang w:val="en-US" w:eastAsia="zh-CN"/>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4E0F0234" w14:textId="77777777" w:rsidR="00F77C9B" w:rsidRPr="003445FB" w:rsidRDefault="00F77C9B" w:rsidP="00635F6D">
            <w:pPr>
              <w:pStyle w:val="TAH"/>
              <w:rPr>
                <w:rFonts w:cs="Arial"/>
                <w:lang w:val="en-US" w:eastAsia="zh-CN"/>
              </w:rPr>
            </w:pPr>
            <w:r w:rsidRPr="003445FB">
              <w:rPr>
                <w:rFonts w:cs="Arial"/>
                <w:lang w:val="en-US"/>
              </w:rPr>
              <w:t xml:space="preserve">Cell </w:t>
            </w:r>
            <w:r w:rsidRPr="003445FB">
              <w:rPr>
                <w:rFonts w:cs="Arial"/>
                <w:lang w:val="en-US"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0D4530B" w14:textId="77777777" w:rsidR="00F77C9B" w:rsidRPr="003445FB" w:rsidRDefault="00F77C9B" w:rsidP="00635F6D">
            <w:pPr>
              <w:pStyle w:val="TAH"/>
              <w:rPr>
                <w:rFonts w:cs="Arial"/>
                <w:lang w:val="en-US" w:eastAsia="zh-CN"/>
              </w:rPr>
            </w:pPr>
            <w:r w:rsidRPr="003445FB">
              <w:rPr>
                <w:rFonts w:cs="Arial"/>
                <w:lang w:val="en-US"/>
              </w:rPr>
              <w:t xml:space="preserve">Cell </w:t>
            </w:r>
            <w:r w:rsidRPr="003445FB">
              <w:rPr>
                <w:rFonts w:cs="Arial"/>
                <w:lang w:val="en-US" w:eastAsia="zh-CN"/>
              </w:rPr>
              <w:t>1</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14:paraId="5C8291C7" w14:textId="77777777" w:rsidR="00F77C9B" w:rsidRPr="003445FB" w:rsidRDefault="00F77C9B" w:rsidP="00635F6D">
            <w:pPr>
              <w:pStyle w:val="TAH"/>
              <w:rPr>
                <w:rFonts w:cs="Arial"/>
                <w:lang w:val="en-US" w:eastAsia="zh-CN"/>
              </w:rPr>
            </w:pPr>
            <w:r w:rsidRPr="003445FB">
              <w:rPr>
                <w:rFonts w:cs="Arial"/>
                <w:lang w:val="en-US"/>
              </w:rPr>
              <w:t xml:space="preserve">Cell </w:t>
            </w:r>
            <w:r w:rsidRPr="003445FB">
              <w:rPr>
                <w:rFonts w:cs="Arial"/>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181F75C2" w14:textId="77777777" w:rsidR="00F77C9B" w:rsidRPr="003445FB" w:rsidRDefault="00F77C9B" w:rsidP="00635F6D">
            <w:pPr>
              <w:pStyle w:val="TAH"/>
              <w:rPr>
                <w:rFonts w:cs="Arial"/>
                <w:lang w:val="en-US" w:eastAsia="zh-CN"/>
              </w:rPr>
            </w:pPr>
            <w:r w:rsidRPr="003445FB">
              <w:rPr>
                <w:rFonts w:cs="Arial"/>
                <w:lang w:val="en-US"/>
              </w:rPr>
              <w:t xml:space="preserve">Cell </w:t>
            </w:r>
            <w:r w:rsidRPr="003445FB">
              <w:rPr>
                <w:rFonts w:cs="Arial"/>
                <w:lang w:val="en-US"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09F54DA0" w14:textId="77777777" w:rsidR="00F77C9B" w:rsidRPr="003445FB" w:rsidRDefault="00F77C9B" w:rsidP="00635F6D">
            <w:pPr>
              <w:pStyle w:val="TAH"/>
              <w:rPr>
                <w:rFonts w:cs="Arial"/>
                <w:lang w:val="en-US" w:eastAsia="zh-CN"/>
              </w:rPr>
            </w:pPr>
            <w:r w:rsidRPr="003445FB">
              <w:rPr>
                <w:rFonts w:cs="Arial"/>
                <w:lang w:val="en-US"/>
              </w:rPr>
              <w:t xml:space="preserve">Cell </w:t>
            </w:r>
            <w:r w:rsidRPr="003445FB">
              <w:rPr>
                <w:rFonts w:cs="Arial"/>
                <w:lang w:val="en-US" w:eastAsia="zh-CN"/>
              </w:rPr>
              <w:t>2</w:t>
            </w:r>
          </w:p>
        </w:tc>
      </w:tr>
      <w:tr w:rsidR="00F77C9B" w:rsidRPr="003445FB" w14:paraId="78F1E0D5" w14:textId="77777777" w:rsidTr="00635F6D">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475236B9" w14:textId="77777777" w:rsidR="00F77C9B" w:rsidRPr="003445FB" w:rsidRDefault="00F77C9B" w:rsidP="00635F6D">
            <w:pPr>
              <w:pStyle w:val="TAL"/>
              <w:rPr>
                <w:rFonts w:cs="Arial"/>
                <w:lang w:val="it-IT"/>
              </w:rPr>
            </w:pPr>
            <w:r w:rsidRPr="003445FB">
              <w:rPr>
                <w:rFonts w:cs="Arial"/>
                <w:lang w:val="it-IT"/>
              </w:rPr>
              <w:lastRenderedPageBreak/>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380A206A" w14:textId="77777777" w:rsidR="00F77C9B" w:rsidRPr="003445FB" w:rsidRDefault="00F77C9B" w:rsidP="00635F6D">
            <w:pPr>
              <w:pStyle w:val="TAC"/>
              <w:rPr>
                <w:rFonts w:cs="Arial"/>
                <w:lang w:val="it-IT"/>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778A47BD" w14:textId="77777777" w:rsidR="00F77C9B" w:rsidRPr="003445FB" w:rsidRDefault="00F77C9B" w:rsidP="00635F6D">
            <w:pPr>
              <w:pStyle w:val="TAC"/>
              <w:rPr>
                <w:rFonts w:cs="Arial"/>
                <w:lang w:val="en-US"/>
              </w:rPr>
            </w:pPr>
            <w:r w:rsidRPr="003445FB">
              <w:rPr>
                <w:rFonts w:cs="Arial"/>
                <w:lang w:val="en-US"/>
              </w:rPr>
              <w:t>freq1</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0EEF1792" w14:textId="77777777" w:rsidR="00F77C9B" w:rsidRPr="003445FB" w:rsidRDefault="00F77C9B" w:rsidP="00635F6D">
            <w:pPr>
              <w:pStyle w:val="TAC"/>
              <w:rPr>
                <w:rFonts w:cs="Arial"/>
                <w:lang w:val="en-US"/>
              </w:rPr>
            </w:pPr>
            <w:r w:rsidRPr="003445FB">
              <w:rPr>
                <w:rFonts w:cs="Arial"/>
                <w:lang w:val="en-US"/>
              </w:rPr>
              <w:t>freq2</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056803E6" w14:textId="77777777" w:rsidR="00F77C9B" w:rsidRPr="003445FB" w:rsidRDefault="00F77C9B" w:rsidP="00635F6D">
            <w:pPr>
              <w:pStyle w:val="TAC"/>
              <w:rPr>
                <w:rFonts w:cs="Arial"/>
                <w:lang w:val="en-US"/>
              </w:rPr>
            </w:pPr>
            <w:r w:rsidRPr="003445FB">
              <w:rPr>
                <w:rFonts w:cs="Arial"/>
                <w:lang w:val="en-US"/>
              </w:rPr>
              <w:t>freq1</w:t>
            </w:r>
          </w:p>
        </w:tc>
        <w:tc>
          <w:tcPr>
            <w:tcW w:w="781" w:type="dxa"/>
            <w:tcBorders>
              <w:top w:val="single" w:sz="4" w:space="0" w:color="auto"/>
              <w:left w:val="single" w:sz="4" w:space="0" w:color="auto"/>
              <w:bottom w:val="single" w:sz="4" w:space="0" w:color="auto"/>
              <w:right w:val="single" w:sz="4" w:space="0" w:color="auto"/>
            </w:tcBorders>
            <w:vAlign w:val="center"/>
          </w:tcPr>
          <w:p w14:paraId="026A4974" w14:textId="77777777" w:rsidR="00F77C9B" w:rsidRPr="003445FB" w:rsidRDefault="00F77C9B" w:rsidP="00635F6D">
            <w:pPr>
              <w:pStyle w:val="TAC"/>
              <w:rPr>
                <w:rFonts w:cs="Arial"/>
                <w:lang w:val="en-US"/>
              </w:rPr>
            </w:pPr>
            <w:r w:rsidRPr="003445FB">
              <w:rPr>
                <w:rFonts w:cs="Arial"/>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14:paraId="429091C6" w14:textId="77777777" w:rsidR="00F77C9B" w:rsidRPr="003445FB" w:rsidRDefault="00F77C9B" w:rsidP="00635F6D">
            <w:pPr>
              <w:pStyle w:val="TAC"/>
              <w:rPr>
                <w:rFonts w:cs="Arial"/>
                <w:lang w:val="en-US"/>
              </w:rPr>
            </w:pPr>
            <w:r w:rsidRPr="003445FB">
              <w:rPr>
                <w:rFonts w:cs="Arial"/>
                <w:lang w:val="en-US"/>
              </w:rPr>
              <w:t>freq1</w:t>
            </w:r>
          </w:p>
        </w:tc>
        <w:tc>
          <w:tcPr>
            <w:tcW w:w="718" w:type="dxa"/>
            <w:gridSpan w:val="3"/>
            <w:tcBorders>
              <w:top w:val="single" w:sz="4" w:space="0" w:color="auto"/>
              <w:left w:val="single" w:sz="4" w:space="0" w:color="auto"/>
              <w:bottom w:val="single" w:sz="4" w:space="0" w:color="auto"/>
              <w:right w:val="single" w:sz="4" w:space="0" w:color="auto"/>
            </w:tcBorders>
            <w:vAlign w:val="center"/>
          </w:tcPr>
          <w:p w14:paraId="3F354055" w14:textId="77777777" w:rsidR="00F77C9B" w:rsidRPr="003445FB" w:rsidRDefault="00F77C9B" w:rsidP="00635F6D">
            <w:pPr>
              <w:pStyle w:val="TAC"/>
              <w:rPr>
                <w:rFonts w:cs="Arial"/>
                <w:lang w:val="en-US"/>
              </w:rPr>
            </w:pPr>
            <w:r w:rsidRPr="003445FB">
              <w:rPr>
                <w:rFonts w:cs="Arial"/>
                <w:lang w:val="en-US"/>
              </w:rPr>
              <w:t>freq2</w:t>
            </w:r>
          </w:p>
        </w:tc>
      </w:tr>
      <w:tr w:rsidR="00F77C9B" w:rsidRPr="003445FB" w14:paraId="377EDFD0" w14:textId="77777777" w:rsidTr="00635F6D">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14:paraId="724B310E" w14:textId="77777777" w:rsidR="00F77C9B" w:rsidRPr="003445FB" w:rsidRDefault="00F77C9B" w:rsidP="00635F6D">
            <w:pPr>
              <w:pStyle w:val="TAL"/>
              <w:rPr>
                <w:rFonts w:cs="Arial"/>
                <w:lang w:val="en-US"/>
              </w:rPr>
            </w:pPr>
            <w:r w:rsidRPr="003445FB">
              <w:rPr>
                <w:rFonts w:cs="Arial"/>
                <w:lang w:val="en-US"/>
              </w:rPr>
              <w:t>Duplex mode</w:t>
            </w:r>
          </w:p>
        </w:tc>
        <w:tc>
          <w:tcPr>
            <w:tcW w:w="1656" w:type="dxa"/>
            <w:gridSpan w:val="2"/>
            <w:tcBorders>
              <w:top w:val="single" w:sz="4" w:space="0" w:color="auto"/>
              <w:left w:val="single" w:sz="4" w:space="0" w:color="auto"/>
              <w:right w:val="single" w:sz="4" w:space="0" w:color="auto"/>
            </w:tcBorders>
            <w:vAlign w:val="center"/>
          </w:tcPr>
          <w:p w14:paraId="49A5D2A8" w14:textId="77777777" w:rsidR="00F77C9B" w:rsidRPr="003445FB" w:rsidRDefault="00F77C9B" w:rsidP="00635F6D">
            <w:pPr>
              <w:pStyle w:val="TAL"/>
              <w:rPr>
                <w:rFonts w:cs="Arial"/>
                <w:lang w:val="en-US"/>
              </w:rPr>
            </w:pPr>
            <w:r w:rsidRPr="003445FB">
              <w:rPr>
                <w:rFonts w:cs="Arial"/>
              </w:rPr>
              <w:t>Config 1</w:t>
            </w:r>
          </w:p>
        </w:tc>
        <w:tc>
          <w:tcPr>
            <w:tcW w:w="1258" w:type="dxa"/>
            <w:vMerge w:val="restart"/>
            <w:tcBorders>
              <w:top w:val="single" w:sz="4" w:space="0" w:color="auto"/>
              <w:left w:val="single" w:sz="4" w:space="0" w:color="auto"/>
              <w:right w:val="single" w:sz="4" w:space="0" w:color="auto"/>
            </w:tcBorders>
            <w:vAlign w:val="center"/>
          </w:tcPr>
          <w:p w14:paraId="798F5883" w14:textId="77777777" w:rsidR="00F77C9B" w:rsidRPr="003445FB" w:rsidRDefault="00F77C9B" w:rsidP="00635F6D">
            <w:pPr>
              <w:pStyle w:val="TAC"/>
              <w:ind w:left="57" w:hanging="57"/>
              <w:rPr>
                <w:rFonts w:cs="Arial"/>
                <w:lang w:val="en-US"/>
              </w:rPr>
            </w:pPr>
          </w:p>
        </w:tc>
        <w:tc>
          <w:tcPr>
            <w:tcW w:w="4643" w:type="dxa"/>
            <w:gridSpan w:val="10"/>
            <w:tcBorders>
              <w:top w:val="single" w:sz="4" w:space="0" w:color="auto"/>
              <w:left w:val="single" w:sz="4" w:space="0" w:color="auto"/>
              <w:bottom w:val="single" w:sz="4" w:space="0" w:color="auto"/>
              <w:right w:val="single" w:sz="4" w:space="0" w:color="auto"/>
            </w:tcBorders>
          </w:tcPr>
          <w:p w14:paraId="0B437F7F" w14:textId="77777777" w:rsidR="00F77C9B" w:rsidRPr="003445FB" w:rsidRDefault="00F77C9B" w:rsidP="00635F6D">
            <w:pPr>
              <w:pStyle w:val="TAC"/>
              <w:rPr>
                <w:rFonts w:cs="Arial"/>
                <w:lang w:val="en-US"/>
              </w:rPr>
            </w:pPr>
            <w:r w:rsidRPr="003445FB">
              <w:rPr>
                <w:rFonts w:cs="Arial"/>
                <w:lang w:val="en-US"/>
              </w:rPr>
              <w:t>FDD</w:t>
            </w:r>
          </w:p>
        </w:tc>
      </w:tr>
      <w:tr w:rsidR="00F77C9B" w:rsidRPr="003445FB" w14:paraId="1B6586DC" w14:textId="77777777" w:rsidTr="00635F6D">
        <w:trPr>
          <w:trHeight w:val="105"/>
          <w:jc w:val="center"/>
        </w:trPr>
        <w:tc>
          <w:tcPr>
            <w:tcW w:w="2110" w:type="dxa"/>
            <w:gridSpan w:val="2"/>
            <w:vMerge/>
            <w:tcBorders>
              <w:left w:val="single" w:sz="4" w:space="0" w:color="auto"/>
              <w:bottom w:val="single" w:sz="4" w:space="0" w:color="auto"/>
              <w:right w:val="single" w:sz="4" w:space="0" w:color="auto"/>
            </w:tcBorders>
            <w:vAlign w:val="center"/>
          </w:tcPr>
          <w:p w14:paraId="195CFCA4" w14:textId="77777777" w:rsidR="00F77C9B" w:rsidRPr="003445FB" w:rsidRDefault="00F77C9B" w:rsidP="00635F6D">
            <w:pPr>
              <w:pStyle w:val="TAL"/>
              <w:rPr>
                <w:rFonts w:cs="Arial"/>
                <w:lang w:val="en-US"/>
              </w:rPr>
            </w:pPr>
          </w:p>
        </w:tc>
        <w:tc>
          <w:tcPr>
            <w:tcW w:w="1656" w:type="dxa"/>
            <w:gridSpan w:val="2"/>
            <w:tcBorders>
              <w:left w:val="single" w:sz="4" w:space="0" w:color="auto"/>
              <w:bottom w:val="single" w:sz="4" w:space="0" w:color="auto"/>
              <w:right w:val="single" w:sz="4" w:space="0" w:color="auto"/>
            </w:tcBorders>
            <w:vAlign w:val="center"/>
          </w:tcPr>
          <w:p w14:paraId="1F54DD65" w14:textId="77777777" w:rsidR="00F77C9B" w:rsidRPr="003445FB" w:rsidRDefault="00F77C9B" w:rsidP="00635F6D">
            <w:pPr>
              <w:pStyle w:val="TAL"/>
              <w:rPr>
                <w:rFonts w:cs="Arial"/>
                <w:lang w:val="en-US"/>
              </w:rPr>
            </w:pPr>
            <w:r w:rsidRPr="003445FB">
              <w:rPr>
                <w:rFonts w:cs="Arial"/>
              </w:rPr>
              <w:t>Config 2,3</w:t>
            </w:r>
          </w:p>
        </w:tc>
        <w:tc>
          <w:tcPr>
            <w:tcW w:w="1258" w:type="dxa"/>
            <w:vMerge/>
            <w:tcBorders>
              <w:left w:val="single" w:sz="4" w:space="0" w:color="auto"/>
              <w:bottom w:val="single" w:sz="4" w:space="0" w:color="auto"/>
              <w:right w:val="single" w:sz="4" w:space="0" w:color="auto"/>
            </w:tcBorders>
            <w:vAlign w:val="center"/>
          </w:tcPr>
          <w:p w14:paraId="15BE3FEA" w14:textId="77777777" w:rsidR="00F77C9B" w:rsidRPr="003445FB" w:rsidRDefault="00F77C9B" w:rsidP="00635F6D">
            <w:pPr>
              <w:pStyle w:val="TAC"/>
              <w:rPr>
                <w:rFonts w:cs="Arial"/>
                <w:lang w:val="en-US"/>
              </w:rPr>
            </w:pPr>
          </w:p>
        </w:tc>
        <w:tc>
          <w:tcPr>
            <w:tcW w:w="4643" w:type="dxa"/>
            <w:gridSpan w:val="10"/>
            <w:tcBorders>
              <w:top w:val="single" w:sz="4" w:space="0" w:color="auto"/>
              <w:left w:val="single" w:sz="4" w:space="0" w:color="auto"/>
              <w:bottom w:val="single" w:sz="4" w:space="0" w:color="auto"/>
              <w:right w:val="single" w:sz="4" w:space="0" w:color="auto"/>
            </w:tcBorders>
          </w:tcPr>
          <w:p w14:paraId="3EA6ADC7" w14:textId="77777777" w:rsidR="00F77C9B" w:rsidRPr="003445FB" w:rsidRDefault="00F77C9B" w:rsidP="00635F6D">
            <w:pPr>
              <w:pStyle w:val="TAC"/>
              <w:rPr>
                <w:rFonts w:cs="Arial"/>
                <w:lang w:val="en-US"/>
              </w:rPr>
            </w:pPr>
            <w:r w:rsidRPr="003445FB">
              <w:rPr>
                <w:rFonts w:cs="Arial"/>
                <w:lang w:val="en-US"/>
              </w:rPr>
              <w:t>TDD</w:t>
            </w:r>
          </w:p>
        </w:tc>
      </w:tr>
      <w:tr w:rsidR="00F77C9B" w:rsidRPr="003445FB" w14:paraId="68693054" w14:textId="77777777" w:rsidTr="00635F6D">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20F3580D" w14:textId="77777777" w:rsidR="00F77C9B" w:rsidRPr="003445FB" w:rsidRDefault="00F77C9B" w:rsidP="00635F6D">
            <w:pPr>
              <w:pStyle w:val="TAL"/>
              <w:rPr>
                <w:rFonts w:cs="Arial"/>
                <w:lang w:val="en-US"/>
              </w:rPr>
            </w:pPr>
            <w:r w:rsidRPr="003445FB">
              <w:rPr>
                <w:rFonts w:cs="Arial"/>
                <w:lang w:val="en-US"/>
              </w:rPr>
              <w:t>TDD configuration</w:t>
            </w:r>
          </w:p>
        </w:tc>
        <w:tc>
          <w:tcPr>
            <w:tcW w:w="1656" w:type="dxa"/>
            <w:gridSpan w:val="2"/>
            <w:tcBorders>
              <w:top w:val="single" w:sz="4" w:space="0" w:color="auto"/>
              <w:left w:val="single" w:sz="4" w:space="0" w:color="auto"/>
              <w:right w:val="single" w:sz="4" w:space="0" w:color="auto"/>
            </w:tcBorders>
            <w:vAlign w:val="center"/>
          </w:tcPr>
          <w:p w14:paraId="3285B20E" w14:textId="77777777" w:rsidR="00F77C9B" w:rsidRPr="003445FB" w:rsidRDefault="00F77C9B" w:rsidP="00635F6D">
            <w:pPr>
              <w:pStyle w:val="TAL"/>
              <w:rPr>
                <w:rFonts w:cs="Arial"/>
                <w:lang w:val="en-US"/>
              </w:rPr>
            </w:pPr>
            <w:r w:rsidRPr="003445FB">
              <w:rPr>
                <w:rFonts w:cs="Arial"/>
              </w:rPr>
              <w:t>Config</w:t>
            </w:r>
            <w:r w:rsidRPr="003445FB">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4E0C99ED" w14:textId="77777777" w:rsidR="00F77C9B" w:rsidRPr="003445FB" w:rsidRDefault="00F77C9B" w:rsidP="00635F6D">
            <w:pPr>
              <w:pStyle w:val="TAC"/>
              <w:rPr>
                <w:rFonts w:cs="Arial"/>
                <w:lang w:val="en-US"/>
              </w:rPr>
            </w:pPr>
          </w:p>
        </w:tc>
        <w:tc>
          <w:tcPr>
            <w:tcW w:w="4643" w:type="dxa"/>
            <w:gridSpan w:val="10"/>
            <w:tcBorders>
              <w:top w:val="single" w:sz="4" w:space="0" w:color="auto"/>
              <w:left w:val="single" w:sz="4" w:space="0" w:color="auto"/>
              <w:right w:val="single" w:sz="4" w:space="0" w:color="auto"/>
            </w:tcBorders>
            <w:vAlign w:val="center"/>
          </w:tcPr>
          <w:p w14:paraId="547A06F1"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Not Applicable</w:t>
            </w:r>
          </w:p>
        </w:tc>
      </w:tr>
      <w:tr w:rsidR="00F77C9B" w:rsidRPr="003445FB" w14:paraId="56732AEC" w14:textId="77777777" w:rsidTr="00635F6D">
        <w:trPr>
          <w:trHeight w:val="283"/>
          <w:jc w:val="center"/>
        </w:trPr>
        <w:tc>
          <w:tcPr>
            <w:tcW w:w="2110" w:type="dxa"/>
            <w:gridSpan w:val="2"/>
            <w:vMerge/>
            <w:tcBorders>
              <w:left w:val="single" w:sz="4" w:space="0" w:color="auto"/>
              <w:right w:val="single" w:sz="4" w:space="0" w:color="auto"/>
            </w:tcBorders>
            <w:vAlign w:val="center"/>
          </w:tcPr>
          <w:p w14:paraId="266FEC1F" w14:textId="77777777" w:rsidR="00F77C9B" w:rsidRPr="003445FB" w:rsidRDefault="00F77C9B" w:rsidP="00635F6D">
            <w:pPr>
              <w:pStyle w:val="TAL"/>
              <w:rPr>
                <w:rFonts w:cs="Arial"/>
                <w:lang w:val="en-US"/>
              </w:rPr>
            </w:pPr>
          </w:p>
        </w:tc>
        <w:tc>
          <w:tcPr>
            <w:tcW w:w="1656" w:type="dxa"/>
            <w:gridSpan w:val="2"/>
            <w:tcBorders>
              <w:left w:val="single" w:sz="4" w:space="0" w:color="auto"/>
              <w:right w:val="single" w:sz="4" w:space="0" w:color="auto"/>
            </w:tcBorders>
            <w:vAlign w:val="center"/>
          </w:tcPr>
          <w:p w14:paraId="2EC2206D" w14:textId="77777777" w:rsidR="00F77C9B" w:rsidRPr="003445FB" w:rsidRDefault="00F77C9B" w:rsidP="00635F6D">
            <w:pPr>
              <w:pStyle w:val="TAL"/>
              <w:rPr>
                <w:rFonts w:cs="Arial"/>
                <w:lang w:val="en-US"/>
              </w:rPr>
            </w:pPr>
            <w:r w:rsidRPr="003445FB">
              <w:rPr>
                <w:rFonts w:cs="Arial"/>
              </w:rPr>
              <w:t>Config</w:t>
            </w:r>
            <w:r w:rsidRPr="003445FB">
              <w:rPr>
                <w:rFonts w:eastAsia="Malgun Gothic"/>
                <w:szCs w:val="18"/>
              </w:rPr>
              <w:t xml:space="preserve"> 2</w:t>
            </w:r>
          </w:p>
        </w:tc>
        <w:tc>
          <w:tcPr>
            <w:tcW w:w="1258" w:type="dxa"/>
            <w:vMerge/>
            <w:tcBorders>
              <w:left w:val="single" w:sz="4" w:space="0" w:color="auto"/>
              <w:right w:val="single" w:sz="4" w:space="0" w:color="auto"/>
            </w:tcBorders>
            <w:vAlign w:val="center"/>
          </w:tcPr>
          <w:p w14:paraId="6862D428" w14:textId="77777777" w:rsidR="00F77C9B" w:rsidRPr="003445FB" w:rsidRDefault="00F77C9B" w:rsidP="00635F6D">
            <w:pPr>
              <w:pStyle w:val="TAC"/>
              <w:rPr>
                <w:rFonts w:cs="Arial"/>
                <w:lang w:val="en-US"/>
              </w:rPr>
            </w:pPr>
          </w:p>
        </w:tc>
        <w:tc>
          <w:tcPr>
            <w:tcW w:w="4643" w:type="dxa"/>
            <w:gridSpan w:val="10"/>
            <w:tcBorders>
              <w:left w:val="single" w:sz="4" w:space="0" w:color="auto"/>
              <w:right w:val="single" w:sz="4" w:space="0" w:color="auto"/>
            </w:tcBorders>
            <w:vAlign w:val="center"/>
          </w:tcPr>
          <w:p w14:paraId="3271E537"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TDDConf.1.1</w:t>
            </w:r>
          </w:p>
        </w:tc>
      </w:tr>
      <w:tr w:rsidR="00F77C9B" w:rsidRPr="003445FB" w14:paraId="08EA4FC1" w14:textId="77777777" w:rsidTr="00635F6D">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1B428591" w14:textId="77777777" w:rsidR="00F77C9B" w:rsidRPr="003445FB" w:rsidRDefault="00F77C9B" w:rsidP="00635F6D">
            <w:pPr>
              <w:pStyle w:val="TAL"/>
              <w:rPr>
                <w:rFonts w:cs="Arial"/>
                <w:lang w:val="en-US"/>
              </w:rPr>
            </w:pPr>
          </w:p>
        </w:tc>
        <w:tc>
          <w:tcPr>
            <w:tcW w:w="1656" w:type="dxa"/>
            <w:gridSpan w:val="2"/>
            <w:tcBorders>
              <w:left w:val="single" w:sz="4" w:space="0" w:color="auto"/>
              <w:bottom w:val="single" w:sz="4" w:space="0" w:color="auto"/>
              <w:right w:val="single" w:sz="4" w:space="0" w:color="auto"/>
            </w:tcBorders>
            <w:vAlign w:val="center"/>
          </w:tcPr>
          <w:p w14:paraId="620AB961" w14:textId="77777777" w:rsidR="00F77C9B" w:rsidRPr="003445FB" w:rsidRDefault="00F77C9B" w:rsidP="00635F6D">
            <w:pPr>
              <w:pStyle w:val="TAL"/>
              <w:rPr>
                <w:rFonts w:cs="Arial"/>
                <w:lang w:val="en-US"/>
              </w:rPr>
            </w:pPr>
            <w:r w:rsidRPr="003445FB">
              <w:rPr>
                <w:rFonts w:cs="Arial"/>
              </w:rPr>
              <w:t>Config</w:t>
            </w:r>
            <w:r w:rsidRPr="003445FB">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5076B6CC" w14:textId="77777777" w:rsidR="00F77C9B" w:rsidRPr="003445FB" w:rsidRDefault="00F77C9B" w:rsidP="00635F6D">
            <w:pPr>
              <w:pStyle w:val="TAC"/>
              <w:rPr>
                <w:rFonts w:cs="Arial"/>
                <w:lang w:val="en-US"/>
              </w:rPr>
            </w:pPr>
          </w:p>
        </w:tc>
        <w:tc>
          <w:tcPr>
            <w:tcW w:w="4643" w:type="dxa"/>
            <w:gridSpan w:val="10"/>
            <w:tcBorders>
              <w:left w:val="single" w:sz="4" w:space="0" w:color="auto"/>
              <w:bottom w:val="single" w:sz="4" w:space="0" w:color="auto"/>
              <w:right w:val="single" w:sz="4" w:space="0" w:color="auto"/>
            </w:tcBorders>
            <w:vAlign w:val="center"/>
          </w:tcPr>
          <w:p w14:paraId="754F93E9"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TDDConf.2.1</w:t>
            </w:r>
          </w:p>
        </w:tc>
      </w:tr>
      <w:tr w:rsidR="00F77C9B" w:rsidRPr="003445FB" w14:paraId="08549CE4" w14:textId="77777777" w:rsidTr="00635F6D">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20024734" w14:textId="77777777" w:rsidR="00F77C9B" w:rsidRPr="003445FB" w:rsidRDefault="00F77C9B" w:rsidP="00635F6D">
            <w:pPr>
              <w:pStyle w:val="TAL"/>
              <w:rPr>
                <w:rFonts w:cs="Arial"/>
                <w:lang w:val="en-US"/>
              </w:rPr>
            </w:pPr>
            <w:proofErr w:type="spellStart"/>
            <w:r w:rsidRPr="003445FB">
              <w:rPr>
                <w:rFonts w:cs="Arial"/>
                <w:lang w:val="en-US"/>
              </w:rPr>
              <w:t>BW</w:t>
            </w:r>
            <w:r w:rsidRPr="003445FB">
              <w:rPr>
                <w:rFonts w:cs="Arial"/>
                <w:vertAlign w:val="subscript"/>
                <w:lang w:val="en-US"/>
              </w:rPr>
              <w:t>channel</w:t>
            </w:r>
            <w:proofErr w:type="spellEnd"/>
          </w:p>
        </w:tc>
        <w:tc>
          <w:tcPr>
            <w:tcW w:w="1656" w:type="dxa"/>
            <w:gridSpan w:val="2"/>
            <w:tcBorders>
              <w:top w:val="single" w:sz="4" w:space="0" w:color="auto"/>
              <w:left w:val="single" w:sz="4" w:space="0" w:color="auto"/>
              <w:right w:val="single" w:sz="4" w:space="0" w:color="auto"/>
            </w:tcBorders>
            <w:vAlign w:val="center"/>
          </w:tcPr>
          <w:p w14:paraId="12725030" w14:textId="77777777" w:rsidR="00F77C9B" w:rsidRPr="003445FB" w:rsidRDefault="00F77C9B" w:rsidP="00635F6D">
            <w:pPr>
              <w:pStyle w:val="TAL"/>
              <w:rPr>
                <w:rFonts w:cs="Arial"/>
                <w:lang w:val="en-US"/>
              </w:rPr>
            </w:pPr>
            <w:r w:rsidRPr="003445FB">
              <w:rPr>
                <w:rFonts w:cs="Arial"/>
              </w:rPr>
              <w:t>Config</w:t>
            </w:r>
            <w:r w:rsidRPr="003445FB">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467B010D" w14:textId="77777777" w:rsidR="00F77C9B" w:rsidRPr="003445FB" w:rsidRDefault="00F77C9B" w:rsidP="00635F6D">
            <w:pPr>
              <w:pStyle w:val="TAC"/>
              <w:rPr>
                <w:rFonts w:cs="Arial"/>
                <w:lang w:val="en-US"/>
              </w:rPr>
            </w:pPr>
            <w:r w:rsidRPr="003445FB">
              <w:rPr>
                <w:rFonts w:cs="Arial"/>
                <w:lang w:val="en-US"/>
              </w:rPr>
              <w:t>MHz</w:t>
            </w:r>
          </w:p>
        </w:tc>
        <w:tc>
          <w:tcPr>
            <w:tcW w:w="4643" w:type="dxa"/>
            <w:gridSpan w:val="10"/>
            <w:tcBorders>
              <w:top w:val="single" w:sz="4" w:space="0" w:color="auto"/>
              <w:left w:val="single" w:sz="4" w:space="0" w:color="auto"/>
              <w:right w:val="single" w:sz="4" w:space="0" w:color="auto"/>
            </w:tcBorders>
            <w:vAlign w:val="center"/>
          </w:tcPr>
          <w:p w14:paraId="77E431BA" w14:textId="77777777" w:rsidR="00F77C9B" w:rsidRPr="003445FB" w:rsidRDefault="00F77C9B" w:rsidP="00635F6D">
            <w:pPr>
              <w:keepNext/>
              <w:keepLines/>
              <w:spacing w:after="0"/>
              <w:jc w:val="center"/>
              <w:rPr>
                <w:rFonts w:ascii="Arial" w:eastAsia="Malgun Gothic" w:hAnsi="Arial" w:cs="Arial"/>
                <w:sz w:val="18"/>
                <w:szCs w:val="18"/>
                <w:lang w:val="de-DE"/>
              </w:rPr>
            </w:pPr>
            <w:r w:rsidRPr="003445FB">
              <w:rPr>
                <w:rFonts w:ascii="Arial" w:eastAsia="Malgun Gothic" w:hAnsi="Arial"/>
                <w:sz w:val="18"/>
                <w:szCs w:val="18"/>
              </w:rPr>
              <w:t xml:space="preserve">10: </w:t>
            </w:r>
            <w:proofErr w:type="gramStart"/>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proofErr w:type="gramEnd"/>
            <w:r w:rsidRPr="003445FB">
              <w:rPr>
                <w:rFonts w:ascii="Arial" w:eastAsia="Malgun Gothic" w:hAnsi="Arial" w:cs="Arial"/>
                <w:sz w:val="18"/>
                <w:szCs w:val="18"/>
                <w:lang w:val="de-DE"/>
              </w:rPr>
              <w:t xml:space="preserve"> = 52</w:t>
            </w:r>
          </w:p>
        </w:tc>
      </w:tr>
      <w:tr w:rsidR="00F77C9B" w:rsidRPr="003445FB" w14:paraId="0926BF84" w14:textId="77777777" w:rsidTr="00635F6D">
        <w:trPr>
          <w:trHeight w:val="283"/>
          <w:jc w:val="center"/>
        </w:trPr>
        <w:tc>
          <w:tcPr>
            <w:tcW w:w="2110" w:type="dxa"/>
            <w:gridSpan w:val="2"/>
            <w:vMerge/>
            <w:tcBorders>
              <w:left w:val="single" w:sz="4" w:space="0" w:color="auto"/>
              <w:right w:val="single" w:sz="4" w:space="0" w:color="auto"/>
            </w:tcBorders>
            <w:vAlign w:val="center"/>
          </w:tcPr>
          <w:p w14:paraId="31139518" w14:textId="77777777" w:rsidR="00F77C9B" w:rsidRPr="003445FB" w:rsidRDefault="00F77C9B" w:rsidP="00635F6D">
            <w:pPr>
              <w:pStyle w:val="TAL"/>
              <w:rPr>
                <w:rFonts w:cs="Arial"/>
                <w:lang w:val="en-US"/>
              </w:rPr>
            </w:pPr>
          </w:p>
        </w:tc>
        <w:tc>
          <w:tcPr>
            <w:tcW w:w="1656" w:type="dxa"/>
            <w:gridSpan w:val="2"/>
            <w:tcBorders>
              <w:left w:val="single" w:sz="4" w:space="0" w:color="auto"/>
              <w:right w:val="single" w:sz="4" w:space="0" w:color="auto"/>
            </w:tcBorders>
            <w:vAlign w:val="center"/>
          </w:tcPr>
          <w:p w14:paraId="574B9162" w14:textId="77777777" w:rsidR="00F77C9B" w:rsidRPr="003445FB" w:rsidRDefault="00F77C9B" w:rsidP="00635F6D">
            <w:pPr>
              <w:pStyle w:val="TAL"/>
              <w:rPr>
                <w:rFonts w:cs="Arial"/>
                <w:lang w:val="en-US"/>
              </w:rPr>
            </w:pPr>
            <w:r w:rsidRPr="003445FB">
              <w:rPr>
                <w:rFonts w:cs="Arial"/>
              </w:rPr>
              <w:t>Config</w:t>
            </w:r>
            <w:r w:rsidRPr="003445FB">
              <w:rPr>
                <w:rFonts w:eastAsia="Malgun Gothic"/>
                <w:szCs w:val="18"/>
              </w:rPr>
              <w:t xml:space="preserve"> 2</w:t>
            </w:r>
          </w:p>
        </w:tc>
        <w:tc>
          <w:tcPr>
            <w:tcW w:w="1258" w:type="dxa"/>
            <w:vMerge/>
            <w:tcBorders>
              <w:left w:val="single" w:sz="4" w:space="0" w:color="auto"/>
              <w:right w:val="single" w:sz="4" w:space="0" w:color="auto"/>
            </w:tcBorders>
            <w:vAlign w:val="center"/>
          </w:tcPr>
          <w:p w14:paraId="09154A60" w14:textId="77777777" w:rsidR="00F77C9B" w:rsidRPr="003445FB" w:rsidRDefault="00F77C9B" w:rsidP="00635F6D">
            <w:pPr>
              <w:pStyle w:val="TAC"/>
              <w:rPr>
                <w:rFonts w:cs="Arial"/>
                <w:lang w:val="en-US"/>
              </w:rPr>
            </w:pPr>
          </w:p>
        </w:tc>
        <w:tc>
          <w:tcPr>
            <w:tcW w:w="4643" w:type="dxa"/>
            <w:gridSpan w:val="10"/>
            <w:tcBorders>
              <w:left w:val="single" w:sz="4" w:space="0" w:color="auto"/>
              <w:right w:val="single" w:sz="4" w:space="0" w:color="auto"/>
            </w:tcBorders>
            <w:vAlign w:val="center"/>
          </w:tcPr>
          <w:p w14:paraId="10D2FC53" w14:textId="77777777" w:rsidR="00F77C9B" w:rsidRPr="003445FB" w:rsidRDefault="00F77C9B" w:rsidP="00635F6D">
            <w:pPr>
              <w:keepNext/>
              <w:keepLines/>
              <w:spacing w:after="0"/>
              <w:jc w:val="center"/>
              <w:rPr>
                <w:rFonts w:ascii="Arial" w:eastAsia="Malgun Gothic" w:hAnsi="Arial"/>
                <w:sz w:val="18"/>
                <w:szCs w:val="18"/>
              </w:rPr>
            </w:pPr>
            <w:r w:rsidRPr="003445FB">
              <w:rPr>
                <w:rFonts w:ascii="Arial" w:eastAsia="Malgun Gothic" w:hAnsi="Arial"/>
                <w:sz w:val="18"/>
                <w:szCs w:val="18"/>
              </w:rPr>
              <w:t xml:space="preserve">10: </w:t>
            </w:r>
            <w:proofErr w:type="gramStart"/>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proofErr w:type="gramEnd"/>
            <w:r w:rsidRPr="003445FB">
              <w:rPr>
                <w:rFonts w:ascii="Arial" w:eastAsia="Malgun Gothic" w:hAnsi="Arial" w:cs="Arial"/>
                <w:sz w:val="18"/>
                <w:szCs w:val="18"/>
                <w:lang w:val="de-DE"/>
              </w:rPr>
              <w:t xml:space="preserve"> = 52</w:t>
            </w:r>
          </w:p>
        </w:tc>
      </w:tr>
      <w:tr w:rsidR="00F77C9B" w:rsidRPr="003445FB" w14:paraId="74443138" w14:textId="77777777" w:rsidTr="00635F6D">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2E8DE9BF" w14:textId="77777777" w:rsidR="00F77C9B" w:rsidRPr="003445FB" w:rsidRDefault="00F77C9B" w:rsidP="00635F6D">
            <w:pPr>
              <w:pStyle w:val="TAL"/>
              <w:rPr>
                <w:rFonts w:cs="Arial"/>
                <w:lang w:val="en-US"/>
              </w:rPr>
            </w:pPr>
          </w:p>
        </w:tc>
        <w:tc>
          <w:tcPr>
            <w:tcW w:w="1656" w:type="dxa"/>
            <w:gridSpan w:val="2"/>
            <w:tcBorders>
              <w:left w:val="single" w:sz="4" w:space="0" w:color="auto"/>
              <w:bottom w:val="single" w:sz="4" w:space="0" w:color="auto"/>
              <w:right w:val="single" w:sz="4" w:space="0" w:color="auto"/>
            </w:tcBorders>
            <w:vAlign w:val="center"/>
          </w:tcPr>
          <w:p w14:paraId="154D001C" w14:textId="77777777" w:rsidR="00F77C9B" w:rsidRPr="003445FB" w:rsidRDefault="00F77C9B" w:rsidP="00635F6D">
            <w:pPr>
              <w:pStyle w:val="TAL"/>
              <w:rPr>
                <w:rFonts w:cs="Arial"/>
                <w:lang w:val="en-US"/>
              </w:rPr>
            </w:pPr>
            <w:r w:rsidRPr="003445FB">
              <w:rPr>
                <w:rFonts w:cs="Arial"/>
              </w:rPr>
              <w:t>Config</w:t>
            </w:r>
            <w:r w:rsidRPr="003445FB">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4609DCBB" w14:textId="77777777" w:rsidR="00F77C9B" w:rsidRPr="003445FB" w:rsidRDefault="00F77C9B" w:rsidP="00635F6D">
            <w:pPr>
              <w:pStyle w:val="TAC"/>
              <w:rPr>
                <w:rFonts w:cs="Arial"/>
                <w:lang w:val="en-US"/>
              </w:rPr>
            </w:pPr>
          </w:p>
        </w:tc>
        <w:tc>
          <w:tcPr>
            <w:tcW w:w="4643" w:type="dxa"/>
            <w:gridSpan w:val="10"/>
            <w:tcBorders>
              <w:left w:val="single" w:sz="4" w:space="0" w:color="auto"/>
              <w:bottom w:val="single" w:sz="4" w:space="0" w:color="auto"/>
              <w:right w:val="single" w:sz="4" w:space="0" w:color="auto"/>
            </w:tcBorders>
            <w:vAlign w:val="center"/>
          </w:tcPr>
          <w:p w14:paraId="0365D25F" w14:textId="77777777" w:rsidR="00F77C9B" w:rsidRPr="003445FB" w:rsidRDefault="00F77C9B" w:rsidP="00635F6D">
            <w:pPr>
              <w:keepNext/>
              <w:keepLines/>
              <w:spacing w:after="0"/>
              <w:jc w:val="center"/>
              <w:rPr>
                <w:rFonts w:ascii="Arial" w:eastAsia="Malgun Gothic" w:hAnsi="Arial"/>
                <w:sz w:val="18"/>
                <w:szCs w:val="18"/>
              </w:rPr>
            </w:pPr>
            <w:r w:rsidRPr="003445FB">
              <w:rPr>
                <w:rFonts w:ascii="Arial" w:eastAsia="Malgun Gothic" w:hAnsi="Arial"/>
                <w:sz w:val="18"/>
                <w:szCs w:val="18"/>
              </w:rPr>
              <w:t xml:space="preserve">40: </w:t>
            </w:r>
            <w:proofErr w:type="gramStart"/>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proofErr w:type="gramEnd"/>
            <w:r w:rsidRPr="003445FB">
              <w:rPr>
                <w:rFonts w:ascii="Arial" w:eastAsia="Malgun Gothic" w:hAnsi="Arial" w:cs="Arial"/>
                <w:sz w:val="18"/>
                <w:szCs w:val="18"/>
                <w:lang w:val="de-DE"/>
              </w:rPr>
              <w:t xml:space="preserve"> = 106 </w:t>
            </w:r>
          </w:p>
        </w:tc>
      </w:tr>
      <w:tr w:rsidR="00F77C9B" w:rsidRPr="003445FB" w14:paraId="1CE79645" w14:textId="77777777" w:rsidTr="00635F6D">
        <w:trPr>
          <w:trHeight w:val="283"/>
          <w:jc w:val="center"/>
        </w:trPr>
        <w:tc>
          <w:tcPr>
            <w:tcW w:w="2110" w:type="dxa"/>
            <w:gridSpan w:val="2"/>
            <w:vMerge w:val="restart"/>
            <w:tcBorders>
              <w:left w:val="single" w:sz="4" w:space="0" w:color="auto"/>
              <w:right w:val="single" w:sz="4" w:space="0" w:color="auto"/>
            </w:tcBorders>
            <w:vAlign w:val="center"/>
          </w:tcPr>
          <w:p w14:paraId="77211FB6" w14:textId="77777777" w:rsidR="00F77C9B" w:rsidRPr="003445FB" w:rsidRDefault="00F77C9B" w:rsidP="00635F6D">
            <w:pPr>
              <w:pStyle w:val="TAL"/>
              <w:rPr>
                <w:rFonts w:cs="Arial"/>
                <w:lang w:val="en-US"/>
              </w:rPr>
            </w:pPr>
            <w:r w:rsidRPr="003445FB">
              <w:rPr>
                <w:rFonts w:cs="Arial"/>
                <w:lang w:val="en-US"/>
              </w:rPr>
              <w:t>BWP BW</w:t>
            </w:r>
          </w:p>
        </w:tc>
        <w:tc>
          <w:tcPr>
            <w:tcW w:w="1656" w:type="dxa"/>
            <w:gridSpan w:val="2"/>
            <w:tcBorders>
              <w:left w:val="single" w:sz="4" w:space="0" w:color="auto"/>
              <w:bottom w:val="single" w:sz="4" w:space="0" w:color="auto"/>
              <w:right w:val="single" w:sz="4" w:space="0" w:color="auto"/>
            </w:tcBorders>
            <w:vAlign w:val="center"/>
          </w:tcPr>
          <w:p w14:paraId="4CCA7863" w14:textId="77777777" w:rsidR="00F77C9B" w:rsidRPr="003445FB" w:rsidRDefault="00F77C9B" w:rsidP="00635F6D">
            <w:pPr>
              <w:pStyle w:val="TAL"/>
              <w:rPr>
                <w:rFonts w:cs="Arial"/>
              </w:rPr>
            </w:pPr>
            <w:r w:rsidRPr="003445FB">
              <w:rPr>
                <w:rFonts w:cs="Arial"/>
              </w:rPr>
              <w:t>Config</w:t>
            </w:r>
            <w:r w:rsidRPr="003445FB">
              <w:rPr>
                <w:rFonts w:eastAsia="Malgun Gothic"/>
                <w:szCs w:val="18"/>
              </w:rPr>
              <w:t xml:space="preserve"> 1</w:t>
            </w:r>
          </w:p>
        </w:tc>
        <w:tc>
          <w:tcPr>
            <w:tcW w:w="1258" w:type="dxa"/>
            <w:vMerge w:val="restart"/>
            <w:tcBorders>
              <w:left w:val="single" w:sz="4" w:space="0" w:color="auto"/>
              <w:right w:val="single" w:sz="4" w:space="0" w:color="auto"/>
            </w:tcBorders>
            <w:vAlign w:val="center"/>
          </w:tcPr>
          <w:p w14:paraId="0E793DC4" w14:textId="77777777" w:rsidR="00F77C9B" w:rsidRPr="003445FB" w:rsidRDefault="00F77C9B" w:rsidP="00635F6D">
            <w:pPr>
              <w:pStyle w:val="TAC"/>
              <w:rPr>
                <w:rFonts w:cs="Arial"/>
                <w:lang w:val="en-US"/>
              </w:rPr>
            </w:pPr>
          </w:p>
        </w:tc>
        <w:tc>
          <w:tcPr>
            <w:tcW w:w="4643" w:type="dxa"/>
            <w:gridSpan w:val="10"/>
            <w:tcBorders>
              <w:left w:val="single" w:sz="4" w:space="0" w:color="auto"/>
              <w:bottom w:val="single" w:sz="4" w:space="0" w:color="auto"/>
              <w:right w:val="single" w:sz="4" w:space="0" w:color="auto"/>
            </w:tcBorders>
            <w:vAlign w:val="center"/>
          </w:tcPr>
          <w:p w14:paraId="5C434CD6" w14:textId="77777777" w:rsidR="00F77C9B" w:rsidRPr="003445FB" w:rsidRDefault="00F77C9B" w:rsidP="00635F6D">
            <w:pPr>
              <w:keepNext/>
              <w:keepLines/>
              <w:spacing w:after="0"/>
              <w:jc w:val="center"/>
              <w:rPr>
                <w:rFonts w:ascii="Arial" w:eastAsia="Malgun Gothic" w:hAnsi="Arial"/>
                <w:sz w:val="18"/>
                <w:szCs w:val="18"/>
              </w:rPr>
            </w:pPr>
            <w:r w:rsidRPr="003445FB">
              <w:rPr>
                <w:rFonts w:ascii="Arial" w:eastAsia="Malgun Gothic" w:hAnsi="Arial"/>
                <w:sz w:val="18"/>
                <w:szCs w:val="18"/>
              </w:rPr>
              <w:t xml:space="preserve">10: </w:t>
            </w:r>
            <w:proofErr w:type="gramStart"/>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proofErr w:type="gramEnd"/>
            <w:r w:rsidRPr="003445FB">
              <w:rPr>
                <w:rFonts w:ascii="Arial" w:eastAsia="Malgun Gothic" w:hAnsi="Arial" w:cs="Arial"/>
                <w:sz w:val="18"/>
                <w:szCs w:val="18"/>
                <w:lang w:val="de-DE"/>
              </w:rPr>
              <w:t xml:space="preserve"> = 52</w:t>
            </w:r>
          </w:p>
        </w:tc>
      </w:tr>
      <w:tr w:rsidR="00F77C9B" w:rsidRPr="003445FB" w14:paraId="00206960" w14:textId="77777777" w:rsidTr="00635F6D">
        <w:trPr>
          <w:trHeight w:val="283"/>
          <w:jc w:val="center"/>
        </w:trPr>
        <w:tc>
          <w:tcPr>
            <w:tcW w:w="2110" w:type="dxa"/>
            <w:gridSpan w:val="2"/>
            <w:vMerge/>
            <w:tcBorders>
              <w:left w:val="single" w:sz="4" w:space="0" w:color="auto"/>
              <w:right w:val="single" w:sz="4" w:space="0" w:color="auto"/>
            </w:tcBorders>
            <w:vAlign w:val="center"/>
          </w:tcPr>
          <w:p w14:paraId="7B7C9773" w14:textId="77777777" w:rsidR="00F77C9B" w:rsidRPr="003445FB" w:rsidRDefault="00F77C9B" w:rsidP="00635F6D">
            <w:pPr>
              <w:pStyle w:val="TAL"/>
              <w:rPr>
                <w:rFonts w:cs="Arial"/>
                <w:lang w:val="en-US"/>
              </w:rPr>
            </w:pPr>
          </w:p>
        </w:tc>
        <w:tc>
          <w:tcPr>
            <w:tcW w:w="1656" w:type="dxa"/>
            <w:gridSpan w:val="2"/>
            <w:tcBorders>
              <w:left w:val="single" w:sz="4" w:space="0" w:color="auto"/>
              <w:bottom w:val="single" w:sz="4" w:space="0" w:color="auto"/>
              <w:right w:val="single" w:sz="4" w:space="0" w:color="auto"/>
            </w:tcBorders>
            <w:vAlign w:val="center"/>
          </w:tcPr>
          <w:p w14:paraId="75CB146E" w14:textId="77777777" w:rsidR="00F77C9B" w:rsidRPr="003445FB" w:rsidRDefault="00F77C9B" w:rsidP="00635F6D">
            <w:pPr>
              <w:pStyle w:val="TAL"/>
              <w:rPr>
                <w:rFonts w:cs="Arial"/>
              </w:rPr>
            </w:pPr>
            <w:r w:rsidRPr="003445FB">
              <w:rPr>
                <w:rFonts w:cs="Arial"/>
              </w:rPr>
              <w:t>Config</w:t>
            </w:r>
            <w:r w:rsidRPr="003445FB">
              <w:rPr>
                <w:rFonts w:eastAsia="Malgun Gothic"/>
                <w:szCs w:val="18"/>
              </w:rPr>
              <w:t xml:space="preserve"> 2</w:t>
            </w:r>
          </w:p>
        </w:tc>
        <w:tc>
          <w:tcPr>
            <w:tcW w:w="1258" w:type="dxa"/>
            <w:vMerge/>
            <w:tcBorders>
              <w:left w:val="single" w:sz="4" w:space="0" w:color="auto"/>
              <w:right w:val="single" w:sz="4" w:space="0" w:color="auto"/>
            </w:tcBorders>
            <w:vAlign w:val="center"/>
          </w:tcPr>
          <w:p w14:paraId="0ADBB155" w14:textId="77777777" w:rsidR="00F77C9B" w:rsidRPr="003445FB" w:rsidRDefault="00F77C9B" w:rsidP="00635F6D">
            <w:pPr>
              <w:pStyle w:val="TAC"/>
              <w:rPr>
                <w:rFonts w:cs="Arial"/>
                <w:lang w:val="en-US"/>
              </w:rPr>
            </w:pPr>
          </w:p>
        </w:tc>
        <w:tc>
          <w:tcPr>
            <w:tcW w:w="4643" w:type="dxa"/>
            <w:gridSpan w:val="10"/>
            <w:tcBorders>
              <w:left w:val="single" w:sz="4" w:space="0" w:color="auto"/>
              <w:bottom w:val="single" w:sz="4" w:space="0" w:color="auto"/>
              <w:right w:val="single" w:sz="4" w:space="0" w:color="auto"/>
            </w:tcBorders>
            <w:vAlign w:val="center"/>
          </w:tcPr>
          <w:p w14:paraId="292EB69D" w14:textId="77777777" w:rsidR="00F77C9B" w:rsidRPr="003445FB" w:rsidRDefault="00F77C9B" w:rsidP="00635F6D">
            <w:pPr>
              <w:keepNext/>
              <w:keepLines/>
              <w:spacing w:after="0"/>
              <w:jc w:val="center"/>
              <w:rPr>
                <w:rFonts w:ascii="Arial" w:eastAsia="Malgun Gothic" w:hAnsi="Arial"/>
                <w:sz w:val="18"/>
                <w:szCs w:val="18"/>
              </w:rPr>
            </w:pPr>
            <w:r w:rsidRPr="003445FB">
              <w:rPr>
                <w:rFonts w:ascii="Arial" w:eastAsia="Malgun Gothic" w:hAnsi="Arial"/>
                <w:sz w:val="18"/>
                <w:szCs w:val="18"/>
              </w:rPr>
              <w:t xml:space="preserve">10: </w:t>
            </w:r>
            <w:proofErr w:type="gramStart"/>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proofErr w:type="gramEnd"/>
            <w:r w:rsidRPr="003445FB">
              <w:rPr>
                <w:rFonts w:ascii="Arial" w:eastAsia="Malgun Gothic" w:hAnsi="Arial" w:cs="Arial"/>
                <w:sz w:val="18"/>
                <w:szCs w:val="18"/>
                <w:lang w:val="de-DE"/>
              </w:rPr>
              <w:t xml:space="preserve"> = 52</w:t>
            </w:r>
          </w:p>
        </w:tc>
      </w:tr>
      <w:tr w:rsidR="00F77C9B" w:rsidRPr="003445FB" w14:paraId="7F08533C" w14:textId="77777777" w:rsidTr="00635F6D">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76772E29" w14:textId="77777777" w:rsidR="00F77C9B" w:rsidRPr="003445FB" w:rsidRDefault="00F77C9B" w:rsidP="00635F6D">
            <w:pPr>
              <w:pStyle w:val="TAL"/>
              <w:rPr>
                <w:rFonts w:cs="Arial"/>
                <w:lang w:val="en-US"/>
              </w:rPr>
            </w:pPr>
          </w:p>
        </w:tc>
        <w:tc>
          <w:tcPr>
            <w:tcW w:w="1656" w:type="dxa"/>
            <w:gridSpan w:val="2"/>
            <w:tcBorders>
              <w:left w:val="single" w:sz="4" w:space="0" w:color="auto"/>
              <w:bottom w:val="single" w:sz="4" w:space="0" w:color="auto"/>
              <w:right w:val="single" w:sz="4" w:space="0" w:color="auto"/>
            </w:tcBorders>
            <w:vAlign w:val="center"/>
          </w:tcPr>
          <w:p w14:paraId="5532D421" w14:textId="77777777" w:rsidR="00F77C9B" w:rsidRPr="003445FB" w:rsidRDefault="00F77C9B" w:rsidP="00635F6D">
            <w:pPr>
              <w:pStyle w:val="TAL"/>
              <w:rPr>
                <w:rFonts w:cs="Arial"/>
              </w:rPr>
            </w:pPr>
            <w:r w:rsidRPr="003445FB">
              <w:rPr>
                <w:rFonts w:cs="Arial"/>
              </w:rPr>
              <w:t>Config</w:t>
            </w:r>
            <w:r w:rsidRPr="003445FB">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1A00DA2C" w14:textId="77777777" w:rsidR="00F77C9B" w:rsidRPr="003445FB" w:rsidRDefault="00F77C9B" w:rsidP="00635F6D">
            <w:pPr>
              <w:pStyle w:val="TAC"/>
              <w:rPr>
                <w:rFonts w:cs="Arial"/>
                <w:lang w:val="en-US"/>
              </w:rPr>
            </w:pPr>
          </w:p>
        </w:tc>
        <w:tc>
          <w:tcPr>
            <w:tcW w:w="4643" w:type="dxa"/>
            <w:gridSpan w:val="10"/>
            <w:tcBorders>
              <w:left w:val="single" w:sz="4" w:space="0" w:color="auto"/>
              <w:bottom w:val="single" w:sz="4" w:space="0" w:color="auto"/>
              <w:right w:val="single" w:sz="4" w:space="0" w:color="auto"/>
            </w:tcBorders>
            <w:vAlign w:val="center"/>
          </w:tcPr>
          <w:p w14:paraId="2DBE77D8" w14:textId="77777777" w:rsidR="00F77C9B" w:rsidRPr="003445FB" w:rsidRDefault="00F77C9B" w:rsidP="00635F6D">
            <w:pPr>
              <w:keepNext/>
              <w:keepLines/>
              <w:spacing w:after="0"/>
              <w:jc w:val="center"/>
              <w:rPr>
                <w:rFonts w:ascii="Arial" w:eastAsia="Malgun Gothic" w:hAnsi="Arial"/>
                <w:sz w:val="18"/>
                <w:szCs w:val="18"/>
              </w:rPr>
            </w:pPr>
            <w:r w:rsidRPr="003445FB">
              <w:rPr>
                <w:rFonts w:ascii="Arial" w:eastAsia="Malgun Gothic" w:hAnsi="Arial"/>
                <w:sz w:val="18"/>
                <w:szCs w:val="18"/>
              </w:rPr>
              <w:t xml:space="preserve">40: </w:t>
            </w:r>
            <w:proofErr w:type="spellStart"/>
            <w:proofErr w:type="gramStart"/>
            <w:r w:rsidRPr="003445FB">
              <w:rPr>
                <w:rFonts w:ascii="Arial" w:eastAsia="Malgun Gothic" w:hAnsi="Arial"/>
                <w:sz w:val="18"/>
                <w:szCs w:val="18"/>
              </w:rPr>
              <w:t>NRB,c</w:t>
            </w:r>
            <w:proofErr w:type="spellEnd"/>
            <w:proofErr w:type="gramEnd"/>
            <w:r w:rsidRPr="003445FB">
              <w:rPr>
                <w:rFonts w:ascii="Arial" w:eastAsia="Malgun Gothic" w:hAnsi="Arial"/>
                <w:sz w:val="18"/>
                <w:szCs w:val="18"/>
              </w:rPr>
              <w:t xml:space="preserve"> = 106</w:t>
            </w:r>
            <w:r w:rsidRPr="003445FB">
              <w:rPr>
                <w:rFonts w:eastAsia="Malgun Gothic" w:cs="Arial"/>
                <w:szCs w:val="18"/>
                <w:lang w:val="de-DE"/>
              </w:rPr>
              <w:t xml:space="preserve"> </w:t>
            </w:r>
          </w:p>
        </w:tc>
      </w:tr>
      <w:tr w:rsidR="00F77C9B" w:rsidRPr="003445FB" w14:paraId="7DA6DCEA" w14:textId="77777777" w:rsidTr="00635F6D">
        <w:trPr>
          <w:trHeight w:val="283"/>
          <w:jc w:val="center"/>
        </w:trPr>
        <w:tc>
          <w:tcPr>
            <w:tcW w:w="3766" w:type="dxa"/>
            <w:gridSpan w:val="4"/>
            <w:tcBorders>
              <w:left w:val="single" w:sz="4" w:space="0" w:color="auto"/>
              <w:bottom w:val="single" w:sz="4" w:space="0" w:color="auto"/>
              <w:right w:val="single" w:sz="4" w:space="0" w:color="auto"/>
            </w:tcBorders>
            <w:vAlign w:val="center"/>
          </w:tcPr>
          <w:p w14:paraId="7D6E26B8" w14:textId="77777777" w:rsidR="00F77C9B" w:rsidRPr="003445FB" w:rsidRDefault="00F77C9B" w:rsidP="00635F6D">
            <w:pPr>
              <w:pStyle w:val="TAL"/>
              <w:rPr>
                <w:rFonts w:cs="Arial"/>
              </w:rPr>
            </w:pPr>
            <w:r w:rsidRPr="003445FB">
              <w:rPr>
                <w:rFonts w:cs="Arial"/>
                <w:lang w:val="en-US"/>
              </w:rPr>
              <w:t>DRX Cycle</w:t>
            </w:r>
          </w:p>
        </w:tc>
        <w:tc>
          <w:tcPr>
            <w:tcW w:w="1258" w:type="dxa"/>
            <w:tcBorders>
              <w:left w:val="single" w:sz="4" w:space="0" w:color="auto"/>
              <w:bottom w:val="single" w:sz="4" w:space="0" w:color="auto"/>
              <w:right w:val="single" w:sz="4" w:space="0" w:color="auto"/>
            </w:tcBorders>
            <w:vAlign w:val="center"/>
          </w:tcPr>
          <w:p w14:paraId="05D05FDA" w14:textId="77777777" w:rsidR="00F77C9B" w:rsidRPr="003445FB" w:rsidRDefault="00F77C9B" w:rsidP="00635F6D">
            <w:pPr>
              <w:pStyle w:val="TAC"/>
              <w:rPr>
                <w:rFonts w:cs="Arial"/>
                <w:lang w:val="en-US"/>
              </w:rPr>
            </w:pPr>
            <w:r w:rsidRPr="003445FB">
              <w:rPr>
                <w:rFonts w:cs="Arial"/>
                <w:lang w:val="en-US"/>
              </w:rPr>
              <w:t>ms</w:t>
            </w:r>
          </w:p>
        </w:tc>
        <w:tc>
          <w:tcPr>
            <w:tcW w:w="4643" w:type="dxa"/>
            <w:gridSpan w:val="10"/>
            <w:tcBorders>
              <w:left w:val="single" w:sz="4" w:space="0" w:color="auto"/>
              <w:bottom w:val="single" w:sz="4" w:space="0" w:color="auto"/>
              <w:right w:val="single" w:sz="4" w:space="0" w:color="auto"/>
            </w:tcBorders>
            <w:vAlign w:val="center"/>
          </w:tcPr>
          <w:p w14:paraId="25F9DD2D"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Not Applicable</w:t>
            </w:r>
          </w:p>
        </w:tc>
      </w:tr>
      <w:tr w:rsidR="00F77C9B" w:rsidRPr="003445FB" w14:paraId="304462FA" w14:textId="77777777" w:rsidTr="00635F6D">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14:paraId="0575E77C" w14:textId="77777777" w:rsidR="00F77C9B" w:rsidRPr="003445FB" w:rsidRDefault="00F77C9B" w:rsidP="00635F6D">
            <w:pPr>
              <w:pStyle w:val="TAL"/>
              <w:rPr>
                <w:rFonts w:cs="Arial"/>
                <w:lang w:val="en-US"/>
              </w:rPr>
            </w:pPr>
            <w:r w:rsidRPr="003445FB">
              <w:rPr>
                <w:rFonts w:cs="Arial"/>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14:paraId="173E37DF" w14:textId="77777777" w:rsidR="00F77C9B" w:rsidRPr="003445FB" w:rsidRDefault="00F77C9B" w:rsidP="00635F6D">
            <w:pPr>
              <w:pStyle w:val="TAL"/>
              <w:rPr>
                <w:rFonts w:cs="Arial"/>
                <w:lang w:val="en-US"/>
              </w:rPr>
            </w:pPr>
            <w:r w:rsidRPr="003445FB">
              <w:rPr>
                <w:rFonts w:cs="Arial"/>
              </w:rPr>
              <w:t>Config</w:t>
            </w:r>
            <w:r w:rsidRPr="003445FB">
              <w:rPr>
                <w:rFonts w:eastAsia="Malgun Gothic"/>
                <w:szCs w:val="18"/>
              </w:rPr>
              <w:t xml:space="preserve"> 1,4</w:t>
            </w:r>
          </w:p>
        </w:tc>
        <w:tc>
          <w:tcPr>
            <w:tcW w:w="1258" w:type="dxa"/>
            <w:vMerge w:val="restart"/>
            <w:tcBorders>
              <w:top w:val="single" w:sz="4" w:space="0" w:color="auto"/>
              <w:left w:val="single" w:sz="4" w:space="0" w:color="auto"/>
              <w:right w:val="single" w:sz="4" w:space="0" w:color="auto"/>
            </w:tcBorders>
            <w:vAlign w:val="center"/>
          </w:tcPr>
          <w:p w14:paraId="48F225DA" w14:textId="77777777" w:rsidR="00F77C9B" w:rsidRPr="003445FB" w:rsidRDefault="00F77C9B" w:rsidP="00635F6D">
            <w:pPr>
              <w:pStyle w:val="TAC"/>
              <w:rPr>
                <w:rFonts w:cs="Arial"/>
                <w:lang w:val="en-US"/>
              </w:rPr>
            </w:pPr>
          </w:p>
        </w:tc>
        <w:tc>
          <w:tcPr>
            <w:tcW w:w="740" w:type="dxa"/>
            <w:tcBorders>
              <w:top w:val="single" w:sz="4" w:space="0" w:color="auto"/>
              <w:left w:val="single" w:sz="4" w:space="0" w:color="auto"/>
              <w:right w:val="single" w:sz="4" w:space="0" w:color="auto"/>
            </w:tcBorders>
            <w:vAlign w:val="center"/>
            <w:hideMark/>
          </w:tcPr>
          <w:p w14:paraId="0CA2ECBF" w14:textId="77777777" w:rsidR="00F77C9B" w:rsidRPr="003445FB" w:rsidRDefault="00F77C9B" w:rsidP="00635F6D">
            <w:pPr>
              <w:pStyle w:val="TAC"/>
              <w:rPr>
                <w:rFonts w:cs="Arial"/>
                <w:sz w:val="16"/>
                <w:lang w:val="en-US"/>
              </w:rPr>
            </w:pPr>
            <w:r w:rsidRPr="003445FB">
              <w:rPr>
                <w:rFonts w:cs="Arial"/>
                <w:sz w:val="16"/>
              </w:rPr>
              <w:t>SR.1.1 FDD</w:t>
            </w:r>
            <w:r w:rsidRPr="003445FB">
              <w:rPr>
                <w:rFonts w:cs="Arial"/>
                <w:sz w:val="16"/>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hideMark/>
          </w:tcPr>
          <w:p w14:paraId="616118FA" w14:textId="77777777" w:rsidR="00F77C9B" w:rsidRPr="003445FB" w:rsidRDefault="00F77C9B" w:rsidP="00635F6D">
            <w:pPr>
              <w:pStyle w:val="TAC"/>
              <w:rPr>
                <w:rFonts w:cs="Arial"/>
                <w:sz w:val="16"/>
                <w:lang w:val="en-US"/>
              </w:rPr>
            </w:pPr>
            <w:r w:rsidRPr="003445FB">
              <w:rPr>
                <w:rFonts w:cs="Arial"/>
                <w:sz w:val="16"/>
                <w:lang w:val="en-US"/>
              </w:rPr>
              <w:t>-</w:t>
            </w:r>
          </w:p>
        </w:tc>
        <w:tc>
          <w:tcPr>
            <w:tcW w:w="826" w:type="dxa"/>
            <w:tcBorders>
              <w:top w:val="single" w:sz="4" w:space="0" w:color="auto"/>
              <w:left w:val="single" w:sz="4" w:space="0" w:color="auto"/>
              <w:right w:val="single" w:sz="4" w:space="0" w:color="auto"/>
            </w:tcBorders>
            <w:vAlign w:val="center"/>
            <w:hideMark/>
          </w:tcPr>
          <w:p w14:paraId="6508147F" w14:textId="77777777" w:rsidR="00F77C9B" w:rsidRPr="003445FB" w:rsidRDefault="00F77C9B" w:rsidP="00635F6D">
            <w:pPr>
              <w:pStyle w:val="TAC"/>
              <w:rPr>
                <w:rFonts w:cs="Arial"/>
                <w:sz w:val="16"/>
                <w:lang w:val="en-US"/>
              </w:rPr>
            </w:pPr>
            <w:r w:rsidRPr="003445FB">
              <w:rPr>
                <w:rFonts w:cs="Arial"/>
                <w:sz w:val="16"/>
              </w:rPr>
              <w:t>SR.1.1 FDD</w:t>
            </w:r>
            <w:r w:rsidRPr="003445FB">
              <w:rPr>
                <w:rFonts w:cs="Arial"/>
                <w:sz w:val="16"/>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hideMark/>
          </w:tcPr>
          <w:p w14:paraId="020738A3" w14:textId="77777777" w:rsidR="00F77C9B" w:rsidRPr="003445FB" w:rsidRDefault="00F77C9B" w:rsidP="00635F6D">
            <w:pPr>
              <w:pStyle w:val="TAC"/>
              <w:rPr>
                <w:rFonts w:cs="Arial"/>
                <w:sz w:val="16"/>
                <w:lang w:val="en-US"/>
              </w:rPr>
            </w:pPr>
            <w:r w:rsidRPr="003445FB">
              <w:rPr>
                <w:rFonts w:cs="Arial"/>
                <w:sz w:val="16"/>
                <w:lang w:val="en-US"/>
              </w:rPr>
              <w:t>-</w:t>
            </w:r>
          </w:p>
        </w:tc>
        <w:tc>
          <w:tcPr>
            <w:tcW w:w="774" w:type="dxa"/>
            <w:gridSpan w:val="2"/>
            <w:tcBorders>
              <w:top w:val="single" w:sz="4" w:space="0" w:color="auto"/>
              <w:left w:val="single" w:sz="4" w:space="0" w:color="auto"/>
              <w:right w:val="single" w:sz="4" w:space="0" w:color="auto"/>
            </w:tcBorders>
            <w:vAlign w:val="center"/>
            <w:hideMark/>
          </w:tcPr>
          <w:p w14:paraId="6A14794A" w14:textId="77777777" w:rsidR="00F77C9B" w:rsidRPr="003445FB" w:rsidRDefault="00F77C9B" w:rsidP="00635F6D">
            <w:pPr>
              <w:pStyle w:val="TAC"/>
              <w:rPr>
                <w:rFonts w:cs="Arial"/>
                <w:sz w:val="16"/>
                <w:lang w:val="en-US"/>
              </w:rPr>
            </w:pPr>
            <w:r w:rsidRPr="003445FB">
              <w:rPr>
                <w:rFonts w:cs="Arial"/>
                <w:sz w:val="16"/>
              </w:rPr>
              <w:t>SR.1.1 FDD</w:t>
            </w:r>
            <w:r w:rsidRPr="003445FB">
              <w:rPr>
                <w:rFonts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hideMark/>
          </w:tcPr>
          <w:p w14:paraId="2E7DEEF1" w14:textId="77777777" w:rsidR="00F77C9B" w:rsidRPr="003445FB" w:rsidRDefault="00F77C9B" w:rsidP="00635F6D">
            <w:pPr>
              <w:pStyle w:val="TAC"/>
              <w:rPr>
                <w:rFonts w:cs="Arial"/>
                <w:lang w:val="en-US"/>
              </w:rPr>
            </w:pPr>
            <w:r w:rsidRPr="003445FB">
              <w:rPr>
                <w:rFonts w:cs="Arial"/>
                <w:lang w:val="en-US"/>
              </w:rPr>
              <w:t>-</w:t>
            </w:r>
          </w:p>
        </w:tc>
      </w:tr>
      <w:tr w:rsidR="00F77C9B" w:rsidRPr="003445FB" w14:paraId="3E1D8127" w14:textId="77777777" w:rsidTr="00635F6D">
        <w:trPr>
          <w:trHeight w:val="510"/>
          <w:jc w:val="center"/>
        </w:trPr>
        <w:tc>
          <w:tcPr>
            <w:tcW w:w="2110" w:type="dxa"/>
            <w:gridSpan w:val="2"/>
            <w:vMerge/>
            <w:tcBorders>
              <w:left w:val="single" w:sz="4" w:space="0" w:color="auto"/>
              <w:right w:val="single" w:sz="4" w:space="0" w:color="auto"/>
            </w:tcBorders>
            <w:vAlign w:val="center"/>
          </w:tcPr>
          <w:p w14:paraId="4A95D8FA" w14:textId="77777777" w:rsidR="00F77C9B" w:rsidRPr="003445FB" w:rsidRDefault="00F77C9B" w:rsidP="00635F6D">
            <w:pPr>
              <w:pStyle w:val="TAL"/>
              <w:rPr>
                <w:rFonts w:cs="Arial"/>
                <w:lang w:val="en-US"/>
              </w:rPr>
            </w:pPr>
          </w:p>
        </w:tc>
        <w:tc>
          <w:tcPr>
            <w:tcW w:w="1656" w:type="dxa"/>
            <w:gridSpan w:val="2"/>
            <w:tcBorders>
              <w:left w:val="single" w:sz="4" w:space="0" w:color="auto"/>
              <w:right w:val="single" w:sz="4" w:space="0" w:color="auto"/>
            </w:tcBorders>
            <w:vAlign w:val="center"/>
          </w:tcPr>
          <w:p w14:paraId="71B1C596" w14:textId="77777777" w:rsidR="00F77C9B" w:rsidRPr="003445FB" w:rsidRDefault="00F77C9B" w:rsidP="00635F6D">
            <w:pPr>
              <w:pStyle w:val="TAL"/>
              <w:rPr>
                <w:rFonts w:cs="Arial"/>
                <w:lang w:val="en-US"/>
              </w:rPr>
            </w:pPr>
            <w:r w:rsidRPr="003445FB">
              <w:rPr>
                <w:rFonts w:cs="Arial"/>
              </w:rPr>
              <w:t>Config</w:t>
            </w:r>
            <w:r w:rsidRPr="003445FB">
              <w:rPr>
                <w:rFonts w:eastAsia="Malgun Gothic"/>
                <w:szCs w:val="18"/>
              </w:rPr>
              <w:t xml:space="preserve"> 2,5</w:t>
            </w:r>
          </w:p>
        </w:tc>
        <w:tc>
          <w:tcPr>
            <w:tcW w:w="1258" w:type="dxa"/>
            <w:vMerge/>
            <w:tcBorders>
              <w:left w:val="single" w:sz="4" w:space="0" w:color="auto"/>
              <w:right w:val="single" w:sz="4" w:space="0" w:color="auto"/>
            </w:tcBorders>
            <w:vAlign w:val="center"/>
          </w:tcPr>
          <w:p w14:paraId="4BF5F25E" w14:textId="77777777" w:rsidR="00F77C9B" w:rsidRPr="003445FB" w:rsidRDefault="00F77C9B" w:rsidP="00635F6D">
            <w:pPr>
              <w:pStyle w:val="TAC"/>
              <w:rPr>
                <w:rFonts w:cs="Arial"/>
                <w:lang w:val="en-US"/>
              </w:rPr>
            </w:pPr>
          </w:p>
        </w:tc>
        <w:tc>
          <w:tcPr>
            <w:tcW w:w="740" w:type="dxa"/>
            <w:tcBorders>
              <w:left w:val="single" w:sz="4" w:space="0" w:color="auto"/>
              <w:right w:val="single" w:sz="4" w:space="0" w:color="auto"/>
            </w:tcBorders>
            <w:vAlign w:val="center"/>
          </w:tcPr>
          <w:p w14:paraId="355FE920" w14:textId="77777777" w:rsidR="00F77C9B" w:rsidRPr="003445FB" w:rsidRDefault="00F77C9B" w:rsidP="00635F6D">
            <w:pPr>
              <w:pStyle w:val="TAC"/>
              <w:rPr>
                <w:rFonts w:cs="Arial"/>
                <w:sz w:val="16"/>
              </w:rPr>
            </w:pPr>
            <w:r w:rsidRPr="003445FB">
              <w:rPr>
                <w:rFonts w:cs="Arial"/>
                <w:sz w:val="16"/>
              </w:rPr>
              <w:t>SR.1.1 TDD</w:t>
            </w:r>
          </w:p>
        </w:tc>
        <w:tc>
          <w:tcPr>
            <w:tcW w:w="800" w:type="dxa"/>
            <w:gridSpan w:val="2"/>
            <w:vMerge/>
            <w:tcBorders>
              <w:left w:val="single" w:sz="4" w:space="0" w:color="auto"/>
              <w:right w:val="single" w:sz="4" w:space="0" w:color="auto"/>
            </w:tcBorders>
            <w:vAlign w:val="center"/>
          </w:tcPr>
          <w:p w14:paraId="3B7F3675" w14:textId="77777777" w:rsidR="00F77C9B" w:rsidRPr="003445FB" w:rsidRDefault="00F77C9B" w:rsidP="00635F6D">
            <w:pPr>
              <w:pStyle w:val="TAC"/>
              <w:rPr>
                <w:rFonts w:cs="Arial"/>
                <w:sz w:val="16"/>
                <w:lang w:val="en-US"/>
              </w:rPr>
            </w:pPr>
          </w:p>
        </w:tc>
        <w:tc>
          <w:tcPr>
            <w:tcW w:w="826" w:type="dxa"/>
            <w:tcBorders>
              <w:left w:val="single" w:sz="4" w:space="0" w:color="auto"/>
              <w:right w:val="single" w:sz="4" w:space="0" w:color="auto"/>
            </w:tcBorders>
            <w:vAlign w:val="center"/>
          </w:tcPr>
          <w:p w14:paraId="1A590B6F" w14:textId="77777777" w:rsidR="00F77C9B" w:rsidRPr="003445FB" w:rsidRDefault="00F77C9B" w:rsidP="00635F6D">
            <w:pPr>
              <w:pStyle w:val="TAC"/>
              <w:rPr>
                <w:rFonts w:cs="Arial"/>
                <w:sz w:val="16"/>
              </w:rPr>
            </w:pPr>
            <w:r w:rsidRPr="003445FB">
              <w:rPr>
                <w:rFonts w:cs="Arial"/>
                <w:sz w:val="16"/>
              </w:rPr>
              <w:t>SR.1.1 TDD</w:t>
            </w:r>
          </w:p>
        </w:tc>
        <w:tc>
          <w:tcPr>
            <w:tcW w:w="795" w:type="dxa"/>
            <w:gridSpan w:val="2"/>
            <w:vMerge/>
            <w:tcBorders>
              <w:left w:val="single" w:sz="4" w:space="0" w:color="auto"/>
              <w:right w:val="single" w:sz="4" w:space="0" w:color="auto"/>
            </w:tcBorders>
            <w:vAlign w:val="center"/>
          </w:tcPr>
          <w:p w14:paraId="65186E80" w14:textId="77777777" w:rsidR="00F77C9B" w:rsidRPr="003445FB" w:rsidRDefault="00F77C9B" w:rsidP="00635F6D">
            <w:pPr>
              <w:pStyle w:val="TAC"/>
              <w:rPr>
                <w:rFonts w:cs="Arial"/>
                <w:sz w:val="16"/>
                <w:lang w:val="en-US"/>
              </w:rPr>
            </w:pPr>
          </w:p>
        </w:tc>
        <w:tc>
          <w:tcPr>
            <w:tcW w:w="774" w:type="dxa"/>
            <w:gridSpan w:val="2"/>
            <w:tcBorders>
              <w:left w:val="single" w:sz="4" w:space="0" w:color="auto"/>
              <w:right w:val="single" w:sz="4" w:space="0" w:color="auto"/>
            </w:tcBorders>
            <w:vAlign w:val="center"/>
          </w:tcPr>
          <w:p w14:paraId="755401C8" w14:textId="77777777" w:rsidR="00F77C9B" w:rsidRPr="003445FB" w:rsidRDefault="00F77C9B" w:rsidP="00635F6D">
            <w:pPr>
              <w:pStyle w:val="TAC"/>
              <w:rPr>
                <w:rFonts w:cs="Arial"/>
                <w:sz w:val="16"/>
              </w:rPr>
            </w:pPr>
            <w:r w:rsidRPr="003445FB">
              <w:rPr>
                <w:rFonts w:cs="Arial"/>
                <w:sz w:val="16"/>
              </w:rPr>
              <w:t>SR.1.1 TDD</w:t>
            </w:r>
          </w:p>
        </w:tc>
        <w:tc>
          <w:tcPr>
            <w:tcW w:w="708" w:type="dxa"/>
            <w:gridSpan w:val="2"/>
            <w:vMerge/>
            <w:tcBorders>
              <w:left w:val="single" w:sz="4" w:space="0" w:color="auto"/>
              <w:right w:val="single" w:sz="4" w:space="0" w:color="auto"/>
            </w:tcBorders>
            <w:vAlign w:val="center"/>
          </w:tcPr>
          <w:p w14:paraId="32D55B54" w14:textId="77777777" w:rsidR="00F77C9B" w:rsidRPr="003445FB" w:rsidRDefault="00F77C9B" w:rsidP="00635F6D">
            <w:pPr>
              <w:pStyle w:val="TAC"/>
              <w:rPr>
                <w:rFonts w:cs="Arial"/>
                <w:lang w:val="en-US"/>
              </w:rPr>
            </w:pPr>
          </w:p>
        </w:tc>
      </w:tr>
      <w:tr w:rsidR="00F77C9B" w:rsidRPr="003445FB" w14:paraId="2D4CA924" w14:textId="77777777" w:rsidTr="00635F6D">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0CF094A1" w14:textId="77777777" w:rsidR="00F77C9B" w:rsidRPr="003445FB" w:rsidRDefault="00F77C9B" w:rsidP="00635F6D">
            <w:pPr>
              <w:pStyle w:val="TAL"/>
              <w:rPr>
                <w:rFonts w:cs="Arial"/>
                <w:lang w:val="en-US"/>
              </w:rPr>
            </w:pPr>
          </w:p>
        </w:tc>
        <w:tc>
          <w:tcPr>
            <w:tcW w:w="1656" w:type="dxa"/>
            <w:gridSpan w:val="2"/>
            <w:tcBorders>
              <w:left w:val="single" w:sz="4" w:space="0" w:color="auto"/>
              <w:bottom w:val="single" w:sz="4" w:space="0" w:color="auto"/>
              <w:right w:val="single" w:sz="4" w:space="0" w:color="auto"/>
            </w:tcBorders>
            <w:vAlign w:val="center"/>
          </w:tcPr>
          <w:p w14:paraId="0482A7B4" w14:textId="77777777" w:rsidR="00F77C9B" w:rsidRPr="003445FB" w:rsidRDefault="00F77C9B" w:rsidP="00635F6D">
            <w:pPr>
              <w:pStyle w:val="TAL"/>
              <w:rPr>
                <w:rFonts w:cs="Arial"/>
                <w:lang w:val="en-US"/>
              </w:rPr>
            </w:pPr>
            <w:r w:rsidRPr="003445FB">
              <w:rPr>
                <w:rFonts w:cs="Arial"/>
              </w:rPr>
              <w:t>Config</w:t>
            </w:r>
            <w:r w:rsidRPr="003445FB">
              <w:rPr>
                <w:rFonts w:eastAsia="Malgun Gothic"/>
                <w:szCs w:val="18"/>
              </w:rPr>
              <w:t xml:space="preserve"> 3,6</w:t>
            </w:r>
          </w:p>
        </w:tc>
        <w:tc>
          <w:tcPr>
            <w:tcW w:w="1258" w:type="dxa"/>
            <w:vMerge/>
            <w:tcBorders>
              <w:left w:val="single" w:sz="4" w:space="0" w:color="auto"/>
              <w:bottom w:val="single" w:sz="4" w:space="0" w:color="auto"/>
              <w:right w:val="single" w:sz="4" w:space="0" w:color="auto"/>
            </w:tcBorders>
            <w:vAlign w:val="center"/>
          </w:tcPr>
          <w:p w14:paraId="2368553F" w14:textId="77777777" w:rsidR="00F77C9B" w:rsidRPr="003445FB" w:rsidRDefault="00F77C9B" w:rsidP="00635F6D">
            <w:pPr>
              <w:pStyle w:val="TAC"/>
              <w:rPr>
                <w:rFonts w:cs="Arial"/>
                <w:lang w:val="en-US"/>
              </w:rPr>
            </w:pPr>
          </w:p>
        </w:tc>
        <w:tc>
          <w:tcPr>
            <w:tcW w:w="740" w:type="dxa"/>
            <w:tcBorders>
              <w:left w:val="single" w:sz="4" w:space="0" w:color="auto"/>
              <w:bottom w:val="single" w:sz="4" w:space="0" w:color="auto"/>
              <w:right w:val="single" w:sz="4" w:space="0" w:color="auto"/>
            </w:tcBorders>
            <w:vAlign w:val="center"/>
          </w:tcPr>
          <w:p w14:paraId="749B15D8" w14:textId="77777777" w:rsidR="00F77C9B" w:rsidRPr="003445FB" w:rsidRDefault="00F77C9B" w:rsidP="00635F6D">
            <w:pPr>
              <w:pStyle w:val="TAC"/>
              <w:rPr>
                <w:rFonts w:cs="Arial"/>
                <w:sz w:val="16"/>
              </w:rPr>
            </w:pPr>
            <w:r w:rsidRPr="003445FB">
              <w:rPr>
                <w:rFonts w:cs="Arial"/>
                <w:sz w:val="16"/>
              </w:rPr>
              <w:t>SR2.1 TDD</w:t>
            </w:r>
          </w:p>
        </w:tc>
        <w:tc>
          <w:tcPr>
            <w:tcW w:w="800" w:type="dxa"/>
            <w:gridSpan w:val="2"/>
            <w:vMerge/>
            <w:tcBorders>
              <w:left w:val="single" w:sz="4" w:space="0" w:color="auto"/>
              <w:bottom w:val="single" w:sz="4" w:space="0" w:color="auto"/>
              <w:right w:val="single" w:sz="4" w:space="0" w:color="auto"/>
            </w:tcBorders>
            <w:vAlign w:val="center"/>
          </w:tcPr>
          <w:p w14:paraId="7CA1F600" w14:textId="77777777" w:rsidR="00F77C9B" w:rsidRPr="003445FB" w:rsidRDefault="00F77C9B" w:rsidP="00635F6D">
            <w:pPr>
              <w:pStyle w:val="TAC"/>
              <w:rPr>
                <w:rFonts w:cs="Arial"/>
                <w:sz w:val="16"/>
                <w:lang w:val="en-US"/>
              </w:rPr>
            </w:pPr>
          </w:p>
        </w:tc>
        <w:tc>
          <w:tcPr>
            <w:tcW w:w="826" w:type="dxa"/>
            <w:tcBorders>
              <w:left w:val="single" w:sz="4" w:space="0" w:color="auto"/>
              <w:bottom w:val="single" w:sz="4" w:space="0" w:color="auto"/>
              <w:right w:val="single" w:sz="4" w:space="0" w:color="auto"/>
            </w:tcBorders>
            <w:vAlign w:val="center"/>
          </w:tcPr>
          <w:p w14:paraId="6C676BFD" w14:textId="77777777" w:rsidR="00F77C9B" w:rsidRPr="003445FB" w:rsidRDefault="00F77C9B" w:rsidP="00635F6D">
            <w:pPr>
              <w:pStyle w:val="TAC"/>
              <w:rPr>
                <w:rFonts w:cs="Arial"/>
                <w:sz w:val="16"/>
              </w:rPr>
            </w:pPr>
            <w:r w:rsidRPr="003445FB">
              <w:rPr>
                <w:rFonts w:cs="Arial"/>
                <w:sz w:val="16"/>
              </w:rPr>
              <w:t>SR2.1 TDD</w:t>
            </w:r>
          </w:p>
        </w:tc>
        <w:tc>
          <w:tcPr>
            <w:tcW w:w="795" w:type="dxa"/>
            <w:gridSpan w:val="2"/>
            <w:vMerge/>
            <w:tcBorders>
              <w:left w:val="single" w:sz="4" w:space="0" w:color="auto"/>
              <w:bottom w:val="single" w:sz="4" w:space="0" w:color="auto"/>
              <w:right w:val="single" w:sz="4" w:space="0" w:color="auto"/>
            </w:tcBorders>
            <w:vAlign w:val="center"/>
          </w:tcPr>
          <w:p w14:paraId="56A6AAD7" w14:textId="77777777" w:rsidR="00F77C9B" w:rsidRPr="003445FB" w:rsidRDefault="00F77C9B" w:rsidP="00635F6D">
            <w:pPr>
              <w:pStyle w:val="TAC"/>
              <w:rPr>
                <w:rFonts w:cs="Arial"/>
                <w:sz w:val="16"/>
                <w:lang w:val="en-US"/>
              </w:rPr>
            </w:pPr>
          </w:p>
        </w:tc>
        <w:tc>
          <w:tcPr>
            <w:tcW w:w="774" w:type="dxa"/>
            <w:gridSpan w:val="2"/>
            <w:tcBorders>
              <w:left w:val="single" w:sz="4" w:space="0" w:color="auto"/>
              <w:bottom w:val="single" w:sz="4" w:space="0" w:color="auto"/>
              <w:right w:val="single" w:sz="4" w:space="0" w:color="auto"/>
            </w:tcBorders>
            <w:vAlign w:val="center"/>
          </w:tcPr>
          <w:p w14:paraId="52F4E387" w14:textId="77777777" w:rsidR="00F77C9B" w:rsidRPr="003445FB" w:rsidRDefault="00F77C9B" w:rsidP="00635F6D">
            <w:pPr>
              <w:pStyle w:val="TAC"/>
              <w:rPr>
                <w:rFonts w:cs="Arial"/>
                <w:sz w:val="16"/>
              </w:rPr>
            </w:pPr>
            <w:r w:rsidRPr="003445FB">
              <w:rPr>
                <w:rFonts w:cs="Arial"/>
                <w:sz w:val="16"/>
              </w:rPr>
              <w:t>SR2.1 TDD</w:t>
            </w:r>
          </w:p>
        </w:tc>
        <w:tc>
          <w:tcPr>
            <w:tcW w:w="708" w:type="dxa"/>
            <w:gridSpan w:val="2"/>
            <w:vMerge/>
            <w:tcBorders>
              <w:left w:val="single" w:sz="4" w:space="0" w:color="auto"/>
              <w:bottom w:val="single" w:sz="4" w:space="0" w:color="auto"/>
              <w:right w:val="single" w:sz="4" w:space="0" w:color="auto"/>
            </w:tcBorders>
            <w:vAlign w:val="center"/>
          </w:tcPr>
          <w:p w14:paraId="17C9A1B0" w14:textId="77777777" w:rsidR="00F77C9B" w:rsidRPr="003445FB" w:rsidRDefault="00F77C9B" w:rsidP="00635F6D">
            <w:pPr>
              <w:pStyle w:val="TAC"/>
              <w:rPr>
                <w:rFonts w:cs="Arial"/>
                <w:lang w:val="en-US"/>
              </w:rPr>
            </w:pPr>
          </w:p>
        </w:tc>
      </w:tr>
      <w:tr w:rsidR="00F77C9B" w:rsidRPr="003445FB" w14:paraId="6495F727" w14:textId="77777777" w:rsidTr="00635F6D">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71019980" w14:textId="77777777" w:rsidR="00F77C9B" w:rsidRPr="003445FB" w:rsidRDefault="00F77C9B" w:rsidP="00635F6D">
            <w:pPr>
              <w:pStyle w:val="TAL"/>
              <w:rPr>
                <w:rFonts w:cs="v5.0.0"/>
              </w:rPr>
            </w:pPr>
            <w:r w:rsidRPr="003445FB">
              <w:rPr>
                <w:rFonts w:cs="v5.0.0"/>
              </w:rPr>
              <w:t>RMSI CORESET Reference Channel</w:t>
            </w:r>
          </w:p>
        </w:tc>
        <w:tc>
          <w:tcPr>
            <w:tcW w:w="1656" w:type="dxa"/>
            <w:gridSpan w:val="2"/>
            <w:tcBorders>
              <w:top w:val="single" w:sz="4" w:space="0" w:color="auto"/>
              <w:left w:val="single" w:sz="4" w:space="0" w:color="auto"/>
              <w:right w:val="single" w:sz="4" w:space="0" w:color="auto"/>
            </w:tcBorders>
            <w:vAlign w:val="center"/>
          </w:tcPr>
          <w:p w14:paraId="656AB204" w14:textId="77777777" w:rsidR="00F77C9B" w:rsidRPr="003445FB" w:rsidRDefault="00F77C9B" w:rsidP="00635F6D">
            <w:pPr>
              <w:pStyle w:val="TAL"/>
              <w:rPr>
                <w:rFonts w:cs="Arial"/>
              </w:rPr>
            </w:pPr>
            <w:r w:rsidRPr="003445FB">
              <w:rPr>
                <w:rFonts w:cs="Arial"/>
              </w:rPr>
              <w:t>Config</w:t>
            </w:r>
            <w:r w:rsidRPr="003445FB">
              <w:rPr>
                <w:rFonts w:eastAsia="Malgun Gothic"/>
                <w:szCs w:val="18"/>
              </w:rPr>
              <w:t xml:space="preserve"> 1</w:t>
            </w:r>
          </w:p>
        </w:tc>
        <w:tc>
          <w:tcPr>
            <w:tcW w:w="1258" w:type="dxa"/>
            <w:tcBorders>
              <w:top w:val="single" w:sz="4" w:space="0" w:color="auto"/>
              <w:left w:val="single" w:sz="4" w:space="0" w:color="auto"/>
              <w:right w:val="single" w:sz="4" w:space="0" w:color="auto"/>
            </w:tcBorders>
            <w:vAlign w:val="center"/>
          </w:tcPr>
          <w:p w14:paraId="493C40A8" w14:textId="77777777" w:rsidR="00F77C9B" w:rsidRPr="003445FB" w:rsidRDefault="00F77C9B" w:rsidP="00635F6D">
            <w:pPr>
              <w:pStyle w:val="TAC"/>
              <w:rPr>
                <w:rFonts w:cs="Arial"/>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27895AE1" w14:textId="77777777" w:rsidR="00F77C9B" w:rsidRPr="003445FB" w:rsidRDefault="00F77C9B" w:rsidP="00635F6D">
            <w:pPr>
              <w:pStyle w:val="TAC"/>
              <w:rPr>
                <w:rFonts w:cs="Arial"/>
                <w:sz w:val="16"/>
              </w:rPr>
            </w:pPr>
            <w:r w:rsidRPr="003445FB">
              <w:rPr>
                <w:rFonts w:cs="Arial"/>
                <w:sz w:val="16"/>
              </w:rPr>
              <w:t>CR.1.1 FDD</w:t>
            </w:r>
            <w:r w:rsidRPr="003445FB">
              <w:rPr>
                <w:rFonts w:cs="Arial"/>
                <w:sz w:val="16"/>
                <w:lang w:val="en-US"/>
              </w:rPr>
              <w:t xml:space="preserve">  </w:t>
            </w:r>
          </w:p>
        </w:tc>
        <w:tc>
          <w:tcPr>
            <w:tcW w:w="800" w:type="dxa"/>
            <w:gridSpan w:val="2"/>
            <w:tcBorders>
              <w:top w:val="single" w:sz="4" w:space="0" w:color="auto"/>
              <w:left w:val="single" w:sz="4" w:space="0" w:color="auto"/>
              <w:right w:val="single" w:sz="4" w:space="0" w:color="auto"/>
            </w:tcBorders>
            <w:vAlign w:val="center"/>
          </w:tcPr>
          <w:p w14:paraId="5B702827" w14:textId="77777777" w:rsidR="00F77C9B" w:rsidRPr="003445FB" w:rsidRDefault="00F77C9B" w:rsidP="00635F6D">
            <w:pPr>
              <w:pStyle w:val="TAC"/>
              <w:rPr>
                <w:rFonts w:cs="Arial"/>
                <w:sz w:val="16"/>
                <w:lang w:val="en-US"/>
              </w:rPr>
            </w:pPr>
            <w:r w:rsidRPr="003445FB">
              <w:rPr>
                <w:rFonts w:cs="Arial"/>
                <w:sz w:val="16"/>
                <w:lang w:val="en-US"/>
              </w:rPr>
              <w:t>-</w:t>
            </w:r>
          </w:p>
        </w:tc>
        <w:tc>
          <w:tcPr>
            <w:tcW w:w="826" w:type="dxa"/>
            <w:tcBorders>
              <w:top w:val="single" w:sz="4" w:space="0" w:color="auto"/>
              <w:left w:val="single" w:sz="4" w:space="0" w:color="auto"/>
              <w:right w:val="single" w:sz="4" w:space="0" w:color="auto"/>
            </w:tcBorders>
            <w:vAlign w:val="center"/>
          </w:tcPr>
          <w:p w14:paraId="78C145C5" w14:textId="77777777" w:rsidR="00F77C9B" w:rsidRPr="003445FB" w:rsidRDefault="00F77C9B" w:rsidP="00635F6D">
            <w:pPr>
              <w:pStyle w:val="TAC"/>
              <w:rPr>
                <w:rFonts w:cs="Arial"/>
                <w:sz w:val="16"/>
              </w:rPr>
            </w:pPr>
            <w:r w:rsidRPr="003445FB">
              <w:rPr>
                <w:rFonts w:cs="Arial"/>
                <w:sz w:val="16"/>
              </w:rPr>
              <w:t>R.1.1 FDD</w:t>
            </w:r>
            <w:r w:rsidRPr="003445FB">
              <w:rPr>
                <w:rFonts w:cs="Arial"/>
                <w:sz w:val="16"/>
                <w:lang w:val="en-US"/>
              </w:rPr>
              <w:t xml:space="preserve">  </w:t>
            </w:r>
          </w:p>
        </w:tc>
        <w:tc>
          <w:tcPr>
            <w:tcW w:w="795" w:type="dxa"/>
            <w:gridSpan w:val="2"/>
            <w:tcBorders>
              <w:top w:val="single" w:sz="4" w:space="0" w:color="auto"/>
              <w:left w:val="single" w:sz="4" w:space="0" w:color="auto"/>
              <w:right w:val="single" w:sz="4" w:space="0" w:color="auto"/>
            </w:tcBorders>
            <w:vAlign w:val="center"/>
          </w:tcPr>
          <w:p w14:paraId="299E7C19" w14:textId="77777777" w:rsidR="00F77C9B" w:rsidRPr="003445FB" w:rsidRDefault="00F77C9B" w:rsidP="00635F6D">
            <w:pPr>
              <w:pStyle w:val="TAC"/>
              <w:rPr>
                <w:rFonts w:cs="Arial"/>
                <w:sz w:val="16"/>
                <w:lang w:val="en-US"/>
              </w:rPr>
            </w:pPr>
            <w:r w:rsidRPr="003445FB">
              <w:rPr>
                <w:rFonts w:cs="Arial"/>
                <w:sz w:val="16"/>
                <w:lang w:val="en-US"/>
              </w:rPr>
              <w:t>-</w:t>
            </w:r>
          </w:p>
        </w:tc>
        <w:tc>
          <w:tcPr>
            <w:tcW w:w="774" w:type="dxa"/>
            <w:gridSpan w:val="2"/>
            <w:tcBorders>
              <w:top w:val="single" w:sz="4" w:space="0" w:color="auto"/>
              <w:left w:val="single" w:sz="4" w:space="0" w:color="auto"/>
              <w:right w:val="single" w:sz="4" w:space="0" w:color="auto"/>
            </w:tcBorders>
            <w:vAlign w:val="center"/>
          </w:tcPr>
          <w:p w14:paraId="400B835A" w14:textId="77777777" w:rsidR="00F77C9B" w:rsidRPr="003445FB" w:rsidRDefault="00F77C9B" w:rsidP="00635F6D">
            <w:pPr>
              <w:pStyle w:val="TAC"/>
              <w:rPr>
                <w:rFonts w:cs="Arial"/>
                <w:sz w:val="16"/>
              </w:rPr>
            </w:pPr>
            <w:r w:rsidRPr="003445FB">
              <w:rPr>
                <w:rFonts w:cs="Arial"/>
                <w:sz w:val="16"/>
              </w:rPr>
              <w:t>CR.1.1 FDD</w:t>
            </w:r>
            <w:r w:rsidRPr="003445FB">
              <w:rPr>
                <w:rFonts w:cs="Arial"/>
                <w:sz w:val="16"/>
                <w:lang w:val="en-US"/>
              </w:rPr>
              <w:t xml:space="preserve">  </w:t>
            </w:r>
          </w:p>
        </w:tc>
        <w:tc>
          <w:tcPr>
            <w:tcW w:w="708" w:type="dxa"/>
            <w:gridSpan w:val="2"/>
            <w:tcBorders>
              <w:top w:val="single" w:sz="4" w:space="0" w:color="auto"/>
              <w:left w:val="single" w:sz="4" w:space="0" w:color="auto"/>
              <w:right w:val="single" w:sz="4" w:space="0" w:color="auto"/>
            </w:tcBorders>
            <w:vAlign w:val="center"/>
          </w:tcPr>
          <w:p w14:paraId="14BAFD59" w14:textId="77777777" w:rsidR="00F77C9B" w:rsidRPr="003445FB" w:rsidRDefault="00F77C9B" w:rsidP="00635F6D">
            <w:pPr>
              <w:pStyle w:val="TAC"/>
              <w:rPr>
                <w:rFonts w:cs="Arial"/>
                <w:lang w:val="en-US"/>
              </w:rPr>
            </w:pPr>
          </w:p>
        </w:tc>
      </w:tr>
      <w:tr w:rsidR="00F77C9B" w:rsidRPr="003445FB" w14:paraId="792B68F6" w14:textId="77777777" w:rsidTr="00635F6D">
        <w:trPr>
          <w:trHeight w:val="510"/>
          <w:jc w:val="center"/>
        </w:trPr>
        <w:tc>
          <w:tcPr>
            <w:tcW w:w="2110" w:type="dxa"/>
            <w:gridSpan w:val="2"/>
            <w:vMerge/>
            <w:tcBorders>
              <w:left w:val="single" w:sz="4" w:space="0" w:color="auto"/>
              <w:right w:val="single" w:sz="4" w:space="0" w:color="auto"/>
            </w:tcBorders>
            <w:vAlign w:val="center"/>
          </w:tcPr>
          <w:p w14:paraId="6837795E" w14:textId="77777777" w:rsidR="00F77C9B" w:rsidRPr="003445FB" w:rsidRDefault="00F77C9B" w:rsidP="00635F6D">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14:paraId="33380210" w14:textId="77777777" w:rsidR="00F77C9B" w:rsidRPr="003445FB" w:rsidRDefault="00F77C9B" w:rsidP="00635F6D">
            <w:pPr>
              <w:pStyle w:val="TAL"/>
              <w:rPr>
                <w:rFonts w:cs="Arial"/>
              </w:rPr>
            </w:pPr>
            <w:r w:rsidRPr="003445FB">
              <w:rPr>
                <w:rFonts w:cs="Arial"/>
              </w:rPr>
              <w:t>Config</w:t>
            </w:r>
            <w:r w:rsidRPr="003445FB">
              <w:rPr>
                <w:rFonts w:eastAsia="Malgun Gothic"/>
                <w:szCs w:val="18"/>
              </w:rPr>
              <w:t xml:space="preserve"> 2</w:t>
            </w:r>
          </w:p>
        </w:tc>
        <w:tc>
          <w:tcPr>
            <w:tcW w:w="1258" w:type="dxa"/>
            <w:tcBorders>
              <w:top w:val="single" w:sz="4" w:space="0" w:color="auto"/>
              <w:left w:val="single" w:sz="4" w:space="0" w:color="auto"/>
              <w:right w:val="single" w:sz="4" w:space="0" w:color="auto"/>
            </w:tcBorders>
            <w:vAlign w:val="center"/>
          </w:tcPr>
          <w:p w14:paraId="06B3DD68" w14:textId="77777777" w:rsidR="00F77C9B" w:rsidRPr="003445FB" w:rsidRDefault="00F77C9B" w:rsidP="00635F6D">
            <w:pPr>
              <w:pStyle w:val="TAC"/>
              <w:rPr>
                <w:rFonts w:cs="Arial"/>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3D419E19" w14:textId="77777777" w:rsidR="00F77C9B" w:rsidRPr="003445FB" w:rsidRDefault="00F77C9B" w:rsidP="00635F6D">
            <w:pPr>
              <w:pStyle w:val="TAC"/>
              <w:rPr>
                <w:rFonts w:cs="Arial"/>
                <w:sz w:val="16"/>
              </w:rPr>
            </w:pPr>
            <w:r w:rsidRPr="003445FB">
              <w:rPr>
                <w:rFonts w:cs="Arial"/>
                <w:sz w:val="16"/>
              </w:rPr>
              <w:t>CR.1.1 TDD</w:t>
            </w:r>
          </w:p>
        </w:tc>
        <w:tc>
          <w:tcPr>
            <w:tcW w:w="800" w:type="dxa"/>
            <w:gridSpan w:val="2"/>
            <w:tcBorders>
              <w:top w:val="single" w:sz="4" w:space="0" w:color="auto"/>
              <w:left w:val="single" w:sz="4" w:space="0" w:color="auto"/>
              <w:right w:val="single" w:sz="4" w:space="0" w:color="auto"/>
            </w:tcBorders>
            <w:vAlign w:val="center"/>
          </w:tcPr>
          <w:p w14:paraId="195AEB38" w14:textId="77777777" w:rsidR="00F77C9B" w:rsidRPr="003445FB" w:rsidRDefault="00F77C9B" w:rsidP="00635F6D">
            <w:pPr>
              <w:pStyle w:val="TAC"/>
              <w:rPr>
                <w:rFonts w:cs="Arial"/>
                <w:sz w:val="16"/>
                <w:lang w:val="en-US"/>
              </w:rPr>
            </w:pPr>
          </w:p>
        </w:tc>
        <w:tc>
          <w:tcPr>
            <w:tcW w:w="826" w:type="dxa"/>
            <w:tcBorders>
              <w:top w:val="single" w:sz="4" w:space="0" w:color="auto"/>
              <w:left w:val="single" w:sz="4" w:space="0" w:color="auto"/>
              <w:right w:val="single" w:sz="4" w:space="0" w:color="auto"/>
            </w:tcBorders>
            <w:vAlign w:val="center"/>
          </w:tcPr>
          <w:p w14:paraId="4FFE776B" w14:textId="77777777" w:rsidR="00F77C9B" w:rsidRPr="003445FB" w:rsidRDefault="00F77C9B" w:rsidP="00635F6D">
            <w:pPr>
              <w:pStyle w:val="TAC"/>
              <w:rPr>
                <w:rFonts w:cs="Arial"/>
                <w:sz w:val="16"/>
              </w:rPr>
            </w:pPr>
            <w:r w:rsidRPr="003445FB">
              <w:rPr>
                <w:rFonts w:cs="Arial"/>
                <w:sz w:val="16"/>
              </w:rPr>
              <w:t>CR.1.1 TDD</w:t>
            </w:r>
          </w:p>
        </w:tc>
        <w:tc>
          <w:tcPr>
            <w:tcW w:w="795" w:type="dxa"/>
            <w:gridSpan w:val="2"/>
            <w:tcBorders>
              <w:top w:val="single" w:sz="4" w:space="0" w:color="auto"/>
              <w:left w:val="single" w:sz="4" w:space="0" w:color="auto"/>
              <w:right w:val="single" w:sz="4" w:space="0" w:color="auto"/>
            </w:tcBorders>
            <w:vAlign w:val="center"/>
          </w:tcPr>
          <w:p w14:paraId="703826EC" w14:textId="77777777" w:rsidR="00F77C9B" w:rsidRPr="003445FB" w:rsidRDefault="00F77C9B" w:rsidP="00635F6D">
            <w:pPr>
              <w:pStyle w:val="TAC"/>
              <w:rPr>
                <w:rFonts w:cs="Arial"/>
                <w:sz w:val="16"/>
                <w:lang w:val="en-US"/>
              </w:rPr>
            </w:pPr>
          </w:p>
        </w:tc>
        <w:tc>
          <w:tcPr>
            <w:tcW w:w="774" w:type="dxa"/>
            <w:gridSpan w:val="2"/>
            <w:tcBorders>
              <w:top w:val="single" w:sz="4" w:space="0" w:color="auto"/>
              <w:left w:val="single" w:sz="4" w:space="0" w:color="auto"/>
              <w:right w:val="single" w:sz="4" w:space="0" w:color="auto"/>
            </w:tcBorders>
            <w:vAlign w:val="center"/>
          </w:tcPr>
          <w:p w14:paraId="353A30E2" w14:textId="77777777" w:rsidR="00F77C9B" w:rsidRPr="003445FB" w:rsidRDefault="00F77C9B" w:rsidP="00635F6D">
            <w:pPr>
              <w:pStyle w:val="TAC"/>
              <w:rPr>
                <w:rFonts w:cs="Arial"/>
                <w:sz w:val="16"/>
              </w:rPr>
            </w:pPr>
            <w:r w:rsidRPr="003445FB">
              <w:rPr>
                <w:rFonts w:cs="Arial"/>
                <w:sz w:val="16"/>
              </w:rPr>
              <w:t>CR.1.1 TDD</w:t>
            </w:r>
          </w:p>
        </w:tc>
        <w:tc>
          <w:tcPr>
            <w:tcW w:w="708" w:type="dxa"/>
            <w:gridSpan w:val="2"/>
            <w:tcBorders>
              <w:top w:val="single" w:sz="4" w:space="0" w:color="auto"/>
              <w:left w:val="single" w:sz="4" w:space="0" w:color="auto"/>
              <w:right w:val="single" w:sz="4" w:space="0" w:color="auto"/>
            </w:tcBorders>
            <w:vAlign w:val="center"/>
          </w:tcPr>
          <w:p w14:paraId="14721F67" w14:textId="77777777" w:rsidR="00F77C9B" w:rsidRPr="003445FB" w:rsidRDefault="00F77C9B" w:rsidP="00635F6D">
            <w:pPr>
              <w:pStyle w:val="TAC"/>
              <w:rPr>
                <w:rFonts w:cs="Arial"/>
                <w:lang w:val="en-US"/>
              </w:rPr>
            </w:pPr>
          </w:p>
        </w:tc>
      </w:tr>
      <w:tr w:rsidR="00F77C9B" w:rsidRPr="003445FB" w14:paraId="454955E8" w14:textId="77777777" w:rsidTr="00635F6D">
        <w:trPr>
          <w:trHeight w:val="510"/>
          <w:jc w:val="center"/>
        </w:trPr>
        <w:tc>
          <w:tcPr>
            <w:tcW w:w="2110" w:type="dxa"/>
            <w:gridSpan w:val="2"/>
            <w:vMerge/>
            <w:tcBorders>
              <w:left w:val="single" w:sz="4" w:space="0" w:color="auto"/>
              <w:right w:val="single" w:sz="4" w:space="0" w:color="auto"/>
            </w:tcBorders>
            <w:vAlign w:val="center"/>
          </w:tcPr>
          <w:p w14:paraId="1166AE90" w14:textId="77777777" w:rsidR="00F77C9B" w:rsidRPr="003445FB" w:rsidRDefault="00F77C9B" w:rsidP="00635F6D">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14:paraId="2B439445" w14:textId="77777777" w:rsidR="00F77C9B" w:rsidRPr="003445FB" w:rsidRDefault="00F77C9B" w:rsidP="00635F6D">
            <w:pPr>
              <w:pStyle w:val="TAL"/>
              <w:rPr>
                <w:rFonts w:cs="Arial"/>
              </w:rPr>
            </w:pPr>
            <w:r w:rsidRPr="003445FB">
              <w:rPr>
                <w:rFonts w:cs="Arial"/>
              </w:rPr>
              <w:t>Config</w:t>
            </w:r>
            <w:r w:rsidRPr="003445FB">
              <w:rPr>
                <w:rFonts w:eastAsia="Malgun Gothic"/>
                <w:szCs w:val="18"/>
              </w:rPr>
              <w:t xml:space="preserve"> 3</w:t>
            </w:r>
          </w:p>
        </w:tc>
        <w:tc>
          <w:tcPr>
            <w:tcW w:w="1258" w:type="dxa"/>
            <w:tcBorders>
              <w:top w:val="single" w:sz="4" w:space="0" w:color="auto"/>
              <w:left w:val="single" w:sz="4" w:space="0" w:color="auto"/>
              <w:right w:val="single" w:sz="4" w:space="0" w:color="auto"/>
            </w:tcBorders>
            <w:vAlign w:val="center"/>
          </w:tcPr>
          <w:p w14:paraId="5A9BD941" w14:textId="77777777" w:rsidR="00F77C9B" w:rsidRPr="003445FB" w:rsidRDefault="00F77C9B" w:rsidP="00635F6D">
            <w:pPr>
              <w:pStyle w:val="TAC"/>
              <w:rPr>
                <w:rFonts w:cs="Arial"/>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27EA89AD" w14:textId="77777777" w:rsidR="00F77C9B" w:rsidRPr="003445FB" w:rsidRDefault="00F77C9B" w:rsidP="00635F6D">
            <w:pPr>
              <w:pStyle w:val="TAC"/>
              <w:rPr>
                <w:rFonts w:cs="Arial"/>
                <w:sz w:val="16"/>
              </w:rPr>
            </w:pPr>
            <w:r w:rsidRPr="003445FB">
              <w:rPr>
                <w:rFonts w:cs="Arial"/>
                <w:sz w:val="16"/>
              </w:rPr>
              <w:t>CR2.1 TDD</w:t>
            </w:r>
          </w:p>
        </w:tc>
        <w:tc>
          <w:tcPr>
            <w:tcW w:w="800" w:type="dxa"/>
            <w:gridSpan w:val="2"/>
            <w:tcBorders>
              <w:top w:val="single" w:sz="4" w:space="0" w:color="auto"/>
              <w:left w:val="single" w:sz="4" w:space="0" w:color="auto"/>
              <w:right w:val="single" w:sz="4" w:space="0" w:color="auto"/>
            </w:tcBorders>
            <w:vAlign w:val="center"/>
          </w:tcPr>
          <w:p w14:paraId="6BB07D5F" w14:textId="77777777" w:rsidR="00F77C9B" w:rsidRPr="003445FB" w:rsidRDefault="00F77C9B" w:rsidP="00635F6D">
            <w:pPr>
              <w:pStyle w:val="TAC"/>
              <w:rPr>
                <w:rFonts w:cs="Arial"/>
                <w:sz w:val="16"/>
                <w:lang w:val="en-US"/>
              </w:rPr>
            </w:pPr>
          </w:p>
        </w:tc>
        <w:tc>
          <w:tcPr>
            <w:tcW w:w="826" w:type="dxa"/>
            <w:tcBorders>
              <w:top w:val="single" w:sz="4" w:space="0" w:color="auto"/>
              <w:left w:val="single" w:sz="4" w:space="0" w:color="auto"/>
              <w:right w:val="single" w:sz="4" w:space="0" w:color="auto"/>
            </w:tcBorders>
            <w:vAlign w:val="center"/>
          </w:tcPr>
          <w:p w14:paraId="6CC6A94F" w14:textId="77777777" w:rsidR="00F77C9B" w:rsidRPr="003445FB" w:rsidRDefault="00F77C9B" w:rsidP="00635F6D">
            <w:pPr>
              <w:pStyle w:val="TAC"/>
              <w:rPr>
                <w:rFonts w:cs="Arial"/>
                <w:sz w:val="16"/>
              </w:rPr>
            </w:pPr>
            <w:r w:rsidRPr="003445FB">
              <w:rPr>
                <w:rFonts w:cs="Arial"/>
                <w:sz w:val="16"/>
              </w:rPr>
              <w:t>CR2.1 TDD</w:t>
            </w:r>
          </w:p>
        </w:tc>
        <w:tc>
          <w:tcPr>
            <w:tcW w:w="795" w:type="dxa"/>
            <w:gridSpan w:val="2"/>
            <w:tcBorders>
              <w:top w:val="single" w:sz="4" w:space="0" w:color="auto"/>
              <w:left w:val="single" w:sz="4" w:space="0" w:color="auto"/>
              <w:right w:val="single" w:sz="4" w:space="0" w:color="auto"/>
            </w:tcBorders>
            <w:vAlign w:val="center"/>
          </w:tcPr>
          <w:p w14:paraId="1C5A2906" w14:textId="77777777" w:rsidR="00F77C9B" w:rsidRPr="003445FB" w:rsidRDefault="00F77C9B" w:rsidP="00635F6D">
            <w:pPr>
              <w:pStyle w:val="TAC"/>
              <w:rPr>
                <w:rFonts w:cs="Arial"/>
                <w:sz w:val="16"/>
                <w:lang w:val="en-US"/>
              </w:rPr>
            </w:pPr>
          </w:p>
        </w:tc>
        <w:tc>
          <w:tcPr>
            <w:tcW w:w="774" w:type="dxa"/>
            <w:gridSpan w:val="2"/>
            <w:tcBorders>
              <w:top w:val="single" w:sz="4" w:space="0" w:color="auto"/>
              <w:left w:val="single" w:sz="4" w:space="0" w:color="auto"/>
              <w:right w:val="single" w:sz="4" w:space="0" w:color="auto"/>
            </w:tcBorders>
            <w:vAlign w:val="center"/>
          </w:tcPr>
          <w:p w14:paraId="49E47F41" w14:textId="77777777" w:rsidR="00F77C9B" w:rsidRPr="003445FB" w:rsidRDefault="00F77C9B" w:rsidP="00635F6D">
            <w:pPr>
              <w:pStyle w:val="TAC"/>
              <w:rPr>
                <w:rFonts w:cs="Arial"/>
                <w:sz w:val="16"/>
              </w:rPr>
            </w:pPr>
            <w:r w:rsidRPr="003445FB">
              <w:rPr>
                <w:rFonts w:cs="Arial"/>
                <w:sz w:val="16"/>
              </w:rPr>
              <w:t>CR2.1 TDD</w:t>
            </w:r>
          </w:p>
        </w:tc>
        <w:tc>
          <w:tcPr>
            <w:tcW w:w="708" w:type="dxa"/>
            <w:gridSpan w:val="2"/>
            <w:tcBorders>
              <w:top w:val="single" w:sz="4" w:space="0" w:color="auto"/>
              <w:left w:val="single" w:sz="4" w:space="0" w:color="auto"/>
              <w:right w:val="single" w:sz="4" w:space="0" w:color="auto"/>
            </w:tcBorders>
            <w:vAlign w:val="center"/>
          </w:tcPr>
          <w:p w14:paraId="5DF2C3AB" w14:textId="77777777" w:rsidR="00F77C9B" w:rsidRPr="003445FB" w:rsidRDefault="00F77C9B" w:rsidP="00635F6D">
            <w:pPr>
              <w:pStyle w:val="TAC"/>
              <w:rPr>
                <w:rFonts w:cs="Arial"/>
                <w:lang w:val="en-US"/>
              </w:rPr>
            </w:pPr>
          </w:p>
        </w:tc>
      </w:tr>
      <w:tr w:rsidR="00F77C9B" w:rsidRPr="003445FB" w14:paraId="6F65A77F" w14:textId="77777777" w:rsidTr="00635F6D">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29717681" w14:textId="77777777" w:rsidR="00F77C9B" w:rsidRPr="003445FB" w:rsidRDefault="00F77C9B" w:rsidP="00635F6D">
            <w:pPr>
              <w:pStyle w:val="TAL"/>
              <w:rPr>
                <w:rFonts w:cs="Arial"/>
                <w:lang w:val="en-US"/>
              </w:rPr>
            </w:pPr>
            <w:r w:rsidRPr="003445FB">
              <w:rPr>
                <w:rFonts w:cs="v5.0.0"/>
              </w:rPr>
              <w:t>Dedicated CORESET Reference Channel</w:t>
            </w:r>
          </w:p>
        </w:tc>
        <w:tc>
          <w:tcPr>
            <w:tcW w:w="1656" w:type="dxa"/>
            <w:gridSpan w:val="2"/>
            <w:tcBorders>
              <w:top w:val="single" w:sz="4" w:space="0" w:color="auto"/>
              <w:left w:val="single" w:sz="4" w:space="0" w:color="auto"/>
              <w:right w:val="single" w:sz="4" w:space="0" w:color="auto"/>
            </w:tcBorders>
            <w:vAlign w:val="center"/>
          </w:tcPr>
          <w:p w14:paraId="00DC08CF" w14:textId="77777777" w:rsidR="00F77C9B" w:rsidRPr="003445FB" w:rsidRDefault="00F77C9B" w:rsidP="00635F6D">
            <w:pPr>
              <w:pStyle w:val="TAL"/>
              <w:rPr>
                <w:rFonts w:cs="Arial"/>
                <w:lang w:val="en-US"/>
              </w:rPr>
            </w:pPr>
            <w:r w:rsidRPr="003445FB">
              <w:rPr>
                <w:rFonts w:cs="Arial"/>
              </w:rPr>
              <w:t>Config</w:t>
            </w:r>
            <w:r w:rsidRPr="003445FB">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144AADCA" w14:textId="77777777" w:rsidR="00F77C9B" w:rsidRPr="003445FB" w:rsidRDefault="00F77C9B" w:rsidP="00635F6D">
            <w:pPr>
              <w:pStyle w:val="TAC"/>
              <w:rPr>
                <w:rFonts w:cs="Arial"/>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0FF9E7E4" w14:textId="77777777" w:rsidR="00F77C9B" w:rsidRPr="003445FB" w:rsidRDefault="00F77C9B" w:rsidP="00635F6D">
            <w:pPr>
              <w:pStyle w:val="TAC"/>
              <w:rPr>
                <w:rFonts w:cs="Arial"/>
                <w:sz w:val="16"/>
                <w:lang w:val="en-US"/>
              </w:rPr>
            </w:pPr>
            <w:r w:rsidRPr="003445FB">
              <w:rPr>
                <w:rFonts w:cs="Arial"/>
                <w:sz w:val="16"/>
              </w:rPr>
              <w:t>CCR.1.1 FDD</w:t>
            </w:r>
            <w:r w:rsidRPr="003445FB">
              <w:rPr>
                <w:rFonts w:cs="Arial"/>
                <w:sz w:val="16"/>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tcPr>
          <w:p w14:paraId="0141DC14" w14:textId="77777777" w:rsidR="00F77C9B" w:rsidRPr="003445FB" w:rsidRDefault="00F77C9B" w:rsidP="00635F6D">
            <w:pPr>
              <w:pStyle w:val="TAC"/>
              <w:rPr>
                <w:rFonts w:cs="Arial"/>
                <w:sz w:val="16"/>
                <w:lang w:val="en-US"/>
              </w:rPr>
            </w:pPr>
            <w:r w:rsidRPr="003445FB">
              <w:rPr>
                <w:rFonts w:cs="Arial"/>
                <w:sz w:val="16"/>
                <w:lang w:val="en-US"/>
              </w:rPr>
              <w:t>-</w:t>
            </w:r>
          </w:p>
        </w:tc>
        <w:tc>
          <w:tcPr>
            <w:tcW w:w="826" w:type="dxa"/>
            <w:tcBorders>
              <w:top w:val="single" w:sz="4" w:space="0" w:color="auto"/>
              <w:left w:val="single" w:sz="4" w:space="0" w:color="auto"/>
              <w:right w:val="single" w:sz="4" w:space="0" w:color="auto"/>
            </w:tcBorders>
            <w:vAlign w:val="center"/>
          </w:tcPr>
          <w:p w14:paraId="56A4969C" w14:textId="77777777" w:rsidR="00F77C9B" w:rsidRPr="003445FB" w:rsidRDefault="00F77C9B" w:rsidP="00635F6D">
            <w:pPr>
              <w:pStyle w:val="TAC"/>
              <w:rPr>
                <w:rFonts w:cs="Arial"/>
                <w:sz w:val="16"/>
                <w:lang w:val="en-US"/>
              </w:rPr>
            </w:pPr>
            <w:r w:rsidRPr="003445FB">
              <w:rPr>
                <w:rFonts w:cs="Arial"/>
                <w:sz w:val="16"/>
              </w:rPr>
              <w:t>CCR.1.1 FDD</w:t>
            </w:r>
            <w:r w:rsidRPr="003445FB">
              <w:rPr>
                <w:rFonts w:cs="Arial"/>
                <w:sz w:val="16"/>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tcPr>
          <w:p w14:paraId="0332CEBB" w14:textId="77777777" w:rsidR="00F77C9B" w:rsidRPr="003445FB" w:rsidRDefault="00F77C9B" w:rsidP="00635F6D">
            <w:pPr>
              <w:pStyle w:val="TAC"/>
              <w:rPr>
                <w:rFonts w:cs="Arial"/>
                <w:sz w:val="16"/>
                <w:lang w:val="en-US"/>
              </w:rPr>
            </w:pPr>
            <w:r w:rsidRPr="003445FB">
              <w:rPr>
                <w:rFonts w:cs="Arial"/>
                <w:sz w:val="16"/>
                <w:lang w:val="en-US"/>
              </w:rPr>
              <w:t>-</w:t>
            </w:r>
          </w:p>
        </w:tc>
        <w:tc>
          <w:tcPr>
            <w:tcW w:w="774" w:type="dxa"/>
            <w:gridSpan w:val="2"/>
            <w:tcBorders>
              <w:top w:val="single" w:sz="4" w:space="0" w:color="auto"/>
              <w:left w:val="single" w:sz="4" w:space="0" w:color="auto"/>
              <w:right w:val="single" w:sz="4" w:space="0" w:color="auto"/>
            </w:tcBorders>
            <w:vAlign w:val="center"/>
          </w:tcPr>
          <w:p w14:paraId="4F31A06B" w14:textId="77777777" w:rsidR="00F77C9B" w:rsidRPr="003445FB" w:rsidRDefault="00F77C9B" w:rsidP="00635F6D">
            <w:pPr>
              <w:pStyle w:val="TAC"/>
              <w:rPr>
                <w:rFonts w:cs="Arial"/>
                <w:sz w:val="16"/>
                <w:lang w:val="en-US"/>
              </w:rPr>
            </w:pPr>
            <w:r w:rsidRPr="003445FB">
              <w:rPr>
                <w:rFonts w:cs="Arial"/>
                <w:sz w:val="16"/>
              </w:rPr>
              <w:t>CCR.1.1 FDD</w:t>
            </w:r>
            <w:r w:rsidRPr="003445FB">
              <w:rPr>
                <w:rFonts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tcPr>
          <w:p w14:paraId="3DE40376" w14:textId="77777777" w:rsidR="00F77C9B" w:rsidRPr="003445FB" w:rsidRDefault="00F77C9B" w:rsidP="00635F6D">
            <w:pPr>
              <w:pStyle w:val="TAC"/>
              <w:rPr>
                <w:rFonts w:cs="Arial"/>
                <w:lang w:val="en-US"/>
              </w:rPr>
            </w:pPr>
            <w:r w:rsidRPr="003445FB">
              <w:rPr>
                <w:rFonts w:cs="Arial"/>
                <w:lang w:val="en-US"/>
              </w:rPr>
              <w:t>-</w:t>
            </w:r>
          </w:p>
        </w:tc>
      </w:tr>
      <w:tr w:rsidR="00F77C9B" w:rsidRPr="003445FB" w14:paraId="57F88F4F" w14:textId="77777777" w:rsidTr="00635F6D">
        <w:trPr>
          <w:trHeight w:val="510"/>
          <w:jc w:val="center"/>
        </w:trPr>
        <w:tc>
          <w:tcPr>
            <w:tcW w:w="2110" w:type="dxa"/>
            <w:gridSpan w:val="2"/>
            <w:vMerge/>
            <w:tcBorders>
              <w:left w:val="single" w:sz="4" w:space="0" w:color="auto"/>
              <w:right w:val="single" w:sz="4" w:space="0" w:color="auto"/>
            </w:tcBorders>
            <w:vAlign w:val="center"/>
          </w:tcPr>
          <w:p w14:paraId="29D7A6FA" w14:textId="77777777" w:rsidR="00F77C9B" w:rsidRPr="003445FB" w:rsidRDefault="00F77C9B" w:rsidP="00635F6D">
            <w:pPr>
              <w:pStyle w:val="TAL"/>
              <w:rPr>
                <w:rFonts w:cs="v5.0.0"/>
              </w:rPr>
            </w:pPr>
          </w:p>
        </w:tc>
        <w:tc>
          <w:tcPr>
            <w:tcW w:w="1656" w:type="dxa"/>
            <w:gridSpan w:val="2"/>
            <w:tcBorders>
              <w:left w:val="single" w:sz="4" w:space="0" w:color="auto"/>
              <w:right w:val="single" w:sz="4" w:space="0" w:color="auto"/>
            </w:tcBorders>
            <w:vAlign w:val="center"/>
          </w:tcPr>
          <w:p w14:paraId="512D97C4" w14:textId="77777777" w:rsidR="00F77C9B" w:rsidRPr="003445FB" w:rsidRDefault="00F77C9B" w:rsidP="00635F6D">
            <w:pPr>
              <w:pStyle w:val="TAL"/>
              <w:rPr>
                <w:rFonts w:cs="v5.0.0"/>
              </w:rPr>
            </w:pPr>
            <w:r w:rsidRPr="003445FB">
              <w:rPr>
                <w:rFonts w:cs="Arial"/>
              </w:rPr>
              <w:t>Config</w:t>
            </w:r>
            <w:r w:rsidRPr="003445FB">
              <w:rPr>
                <w:rFonts w:eastAsia="Malgun Gothic"/>
                <w:szCs w:val="18"/>
              </w:rPr>
              <w:t xml:space="preserve"> 2</w:t>
            </w:r>
          </w:p>
        </w:tc>
        <w:tc>
          <w:tcPr>
            <w:tcW w:w="1258" w:type="dxa"/>
            <w:vMerge/>
            <w:tcBorders>
              <w:left w:val="single" w:sz="4" w:space="0" w:color="auto"/>
              <w:right w:val="single" w:sz="4" w:space="0" w:color="auto"/>
            </w:tcBorders>
            <w:vAlign w:val="center"/>
          </w:tcPr>
          <w:p w14:paraId="5D2416F7" w14:textId="77777777" w:rsidR="00F77C9B" w:rsidRPr="003445FB" w:rsidRDefault="00F77C9B" w:rsidP="00635F6D">
            <w:pPr>
              <w:pStyle w:val="TAC"/>
              <w:rPr>
                <w:rFonts w:cs="Arial"/>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4C91D6A0" w14:textId="77777777" w:rsidR="00F77C9B" w:rsidRPr="003445FB" w:rsidRDefault="00F77C9B" w:rsidP="00635F6D">
            <w:pPr>
              <w:pStyle w:val="TAC"/>
              <w:rPr>
                <w:rFonts w:cs="Arial"/>
                <w:sz w:val="16"/>
              </w:rPr>
            </w:pPr>
            <w:r w:rsidRPr="003445FB">
              <w:rPr>
                <w:rFonts w:cs="Arial"/>
                <w:sz w:val="16"/>
              </w:rPr>
              <w:t>CCR.1.1 TDD</w:t>
            </w:r>
          </w:p>
        </w:tc>
        <w:tc>
          <w:tcPr>
            <w:tcW w:w="800" w:type="dxa"/>
            <w:gridSpan w:val="2"/>
            <w:vMerge/>
            <w:tcBorders>
              <w:left w:val="single" w:sz="4" w:space="0" w:color="auto"/>
              <w:right w:val="single" w:sz="4" w:space="0" w:color="auto"/>
            </w:tcBorders>
            <w:vAlign w:val="center"/>
          </w:tcPr>
          <w:p w14:paraId="11E38A40" w14:textId="77777777" w:rsidR="00F77C9B" w:rsidRPr="003445FB" w:rsidRDefault="00F77C9B" w:rsidP="00635F6D">
            <w:pPr>
              <w:pStyle w:val="TAC"/>
              <w:rPr>
                <w:rFonts w:cs="Arial"/>
                <w:sz w:val="16"/>
                <w:lang w:val="en-US"/>
              </w:rPr>
            </w:pPr>
          </w:p>
        </w:tc>
        <w:tc>
          <w:tcPr>
            <w:tcW w:w="826" w:type="dxa"/>
            <w:tcBorders>
              <w:left w:val="single" w:sz="4" w:space="0" w:color="auto"/>
              <w:right w:val="single" w:sz="4" w:space="0" w:color="auto"/>
            </w:tcBorders>
            <w:vAlign w:val="center"/>
          </w:tcPr>
          <w:p w14:paraId="613B6FB9" w14:textId="77777777" w:rsidR="00F77C9B" w:rsidRPr="003445FB" w:rsidRDefault="00F77C9B" w:rsidP="00635F6D">
            <w:pPr>
              <w:pStyle w:val="TAC"/>
              <w:rPr>
                <w:rFonts w:cs="Arial"/>
                <w:sz w:val="16"/>
              </w:rPr>
            </w:pPr>
            <w:r w:rsidRPr="003445FB">
              <w:rPr>
                <w:rFonts w:cs="Arial"/>
                <w:sz w:val="16"/>
              </w:rPr>
              <w:t>CCR.1.1 TDD</w:t>
            </w:r>
          </w:p>
        </w:tc>
        <w:tc>
          <w:tcPr>
            <w:tcW w:w="795" w:type="dxa"/>
            <w:gridSpan w:val="2"/>
            <w:vMerge/>
            <w:tcBorders>
              <w:left w:val="single" w:sz="4" w:space="0" w:color="auto"/>
              <w:right w:val="single" w:sz="4" w:space="0" w:color="auto"/>
            </w:tcBorders>
            <w:vAlign w:val="center"/>
          </w:tcPr>
          <w:p w14:paraId="4039E812" w14:textId="77777777" w:rsidR="00F77C9B" w:rsidRPr="003445FB" w:rsidRDefault="00F77C9B" w:rsidP="00635F6D">
            <w:pPr>
              <w:pStyle w:val="TAC"/>
              <w:rPr>
                <w:rFonts w:cs="Arial"/>
                <w:sz w:val="16"/>
                <w:lang w:val="en-US"/>
              </w:rPr>
            </w:pPr>
          </w:p>
        </w:tc>
        <w:tc>
          <w:tcPr>
            <w:tcW w:w="774" w:type="dxa"/>
            <w:gridSpan w:val="2"/>
            <w:tcBorders>
              <w:left w:val="single" w:sz="4" w:space="0" w:color="auto"/>
              <w:right w:val="single" w:sz="4" w:space="0" w:color="auto"/>
            </w:tcBorders>
            <w:vAlign w:val="center"/>
          </w:tcPr>
          <w:p w14:paraId="0888C88B" w14:textId="77777777" w:rsidR="00F77C9B" w:rsidRPr="003445FB" w:rsidRDefault="00F77C9B" w:rsidP="00635F6D">
            <w:pPr>
              <w:pStyle w:val="TAC"/>
              <w:rPr>
                <w:rFonts w:cs="Arial"/>
                <w:sz w:val="16"/>
              </w:rPr>
            </w:pPr>
            <w:r w:rsidRPr="003445FB">
              <w:rPr>
                <w:rFonts w:cs="Arial"/>
                <w:sz w:val="16"/>
              </w:rPr>
              <w:t>CCR.1.1 TDD</w:t>
            </w:r>
          </w:p>
        </w:tc>
        <w:tc>
          <w:tcPr>
            <w:tcW w:w="708" w:type="dxa"/>
            <w:gridSpan w:val="2"/>
            <w:vMerge/>
            <w:tcBorders>
              <w:left w:val="single" w:sz="4" w:space="0" w:color="auto"/>
              <w:right w:val="single" w:sz="4" w:space="0" w:color="auto"/>
            </w:tcBorders>
            <w:vAlign w:val="center"/>
          </w:tcPr>
          <w:p w14:paraId="02823359" w14:textId="77777777" w:rsidR="00F77C9B" w:rsidRPr="003445FB" w:rsidRDefault="00F77C9B" w:rsidP="00635F6D">
            <w:pPr>
              <w:pStyle w:val="TAC"/>
              <w:rPr>
                <w:rFonts w:cs="Arial"/>
                <w:lang w:val="en-US"/>
              </w:rPr>
            </w:pPr>
          </w:p>
        </w:tc>
      </w:tr>
      <w:tr w:rsidR="00F77C9B" w:rsidRPr="003445FB" w14:paraId="7E57CC8C" w14:textId="77777777" w:rsidTr="00635F6D">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759EA975" w14:textId="77777777" w:rsidR="00F77C9B" w:rsidRPr="003445FB" w:rsidRDefault="00F77C9B" w:rsidP="00635F6D">
            <w:pPr>
              <w:pStyle w:val="TAL"/>
              <w:rPr>
                <w:rFonts w:cs="v5.0.0"/>
              </w:rPr>
            </w:pPr>
          </w:p>
        </w:tc>
        <w:tc>
          <w:tcPr>
            <w:tcW w:w="1656" w:type="dxa"/>
            <w:gridSpan w:val="2"/>
            <w:tcBorders>
              <w:left w:val="single" w:sz="4" w:space="0" w:color="auto"/>
              <w:bottom w:val="single" w:sz="4" w:space="0" w:color="auto"/>
              <w:right w:val="single" w:sz="4" w:space="0" w:color="auto"/>
            </w:tcBorders>
            <w:vAlign w:val="center"/>
          </w:tcPr>
          <w:p w14:paraId="62D7E397" w14:textId="77777777" w:rsidR="00F77C9B" w:rsidRPr="003445FB" w:rsidRDefault="00F77C9B" w:rsidP="00635F6D">
            <w:pPr>
              <w:pStyle w:val="TAL"/>
              <w:rPr>
                <w:rFonts w:cs="v5.0.0"/>
              </w:rPr>
            </w:pPr>
            <w:r w:rsidRPr="003445FB">
              <w:rPr>
                <w:rFonts w:cs="Arial"/>
              </w:rPr>
              <w:t>Config</w:t>
            </w:r>
            <w:r w:rsidRPr="003445FB">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0F42FBE3" w14:textId="77777777" w:rsidR="00F77C9B" w:rsidRPr="003445FB" w:rsidRDefault="00F77C9B" w:rsidP="00635F6D">
            <w:pPr>
              <w:pStyle w:val="TAC"/>
              <w:rPr>
                <w:rFonts w:cs="Arial"/>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17C5F9C0" w14:textId="77777777" w:rsidR="00F77C9B" w:rsidRPr="003445FB" w:rsidRDefault="00F77C9B" w:rsidP="00635F6D">
            <w:pPr>
              <w:pStyle w:val="TAC"/>
              <w:rPr>
                <w:rFonts w:cs="Arial"/>
                <w:sz w:val="16"/>
              </w:rPr>
            </w:pPr>
            <w:r w:rsidRPr="003445FB">
              <w:rPr>
                <w:rFonts w:cs="Arial"/>
                <w:sz w:val="16"/>
              </w:rPr>
              <w:t>CCR2.1 TDD</w:t>
            </w:r>
          </w:p>
        </w:tc>
        <w:tc>
          <w:tcPr>
            <w:tcW w:w="800" w:type="dxa"/>
            <w:gridSpan w:val="2"/>
            <w:vMerge/>
            <w:tcBorders>
              <w:left w:val="single" w:sz="4" w:space="0" w:color="auto"/>
              <w:bottom w:val="single" w:sz="4" w:space="0" w:color="auto"/>
              <w:right w:val="single" w:sz="4" w:space="0" w:color="auto"/>
            </w:tcBorders>
            <w:vAlign w:val="center"/>
          </w:tcPr>
          <w:p w14:paraId="210AFCC4" w14:textId="77777777" w:rsidR="00F77C9B" w:rsidRPr="003445FB" w:rsidRDefault="00F77C9B" w:rsidP="00635F6D">
            <w:pPr>
              <w:pStyle w:val="TAC"/>
              <w:rPr>
                <w:rFonts w:cs="Arial"/>
                <w:sz w:val="16"/>
                <w:lang w:val="en-US"/>
              </w:rPr>
            </w:pPr>
          </w:p>
        </w:tc>
        <w:tc>
          <w:tcPr>
            <w:tcW w:w="826" w:type="dxa"/>
            <w:tcBorders>
              <w:left w:val="single" w:sz="4" w:space="0" w:color="auto"/>
              <w:bottom w:val="single" w:sz="4" w:space="0" w:color="auto"/>
              <w:right w:val="single" w:sz="4" w:space="0" w:color="auto"/>
            </w:tcBorders>
            <w:vAlign w:val="center"/>
          </w:tcPr>
          <w:p w14:paraId="3D8F9FA7" w14:textId="77777777" w:rsidR="00F77C9B" w:rsidRPr="003445FB" w:rsidRDefault="00F77C9B" w:rsidP="00635F6D">
            <w:pPr>
              <w:pStyle w:val="TAC"/>
              <w:rPr>
                <w:rFonts w:cs="Arial"/>
                <w:sz w:val="16"/>
              </w:rPr>
            </w:pPr>
            <w:r w:rsidRPr="003445FB">
              <w:rPr>
                <w:rFonts w:cs="Arial"/>
                <w:sz w:val="16"/>
              </w:rPr>
              <w:t>CCR2.1 TDD</w:t>
            </w:r>
          </w:p>
        </w:tc>
        <w:tc>
          <w:tcPr>
            <w:tcW w:w="795" w:type="dxa"/>
            <w:gridSpan w:val="2"/>
            <w:vMerge/>
            <w:tcBorders>
              <w:left w:val="single" w:sz="4" w:space="0" w:color="auto"/>
              <w:bottom w:val="single" w:sz="4" w:space="0" w:color="auto"/>
              <w:right w:val="single" w:sz="4" w:space="0" w:color="auto"/>
            </w:tcBorders>
            <w:vAlign w:val="center"/>
          </w:tcPr>
          <w:p w14:paraId="49ECA934" w14:textId="77777777" w:rsidR="00F77C9B" w:rsidRPr="003445FB" w:rsidRDefault="00F77C9B" w:rsidP="00635F6D">
            <w:pPr>
              <w:pStyle w:val="TAC"/>
              <w:rPr>
                <w:rFonts w:cs="Arial"/>
                <w:sz w:val="16"/>
                <w:lang w:val="en-US"/>
              </w:rPr>
            </w:pPr>
          </w:p>
        </w:tc>
        <w:tc>
          <w:tcPr>
            <w:tcW w:w="774" w:type="dxa"/>
            <w:gridSpan w:val="2"/>
            <w:tcBorders>
              <w:left w:val="single" w:sz="4" w:space="0" w:color="auto"/>
              <w:bottom w:val="single" w:sz="4" w:space="0" w:color="auto"/>
              <w:right w:val="single" w:sz="4" w:space="0" w:color="auto"/>
            </w:tcBorders>
            <w:vAlign w:val="center"/>
          </w:tcPr>
          <w:p w14:paraId="1723FA13" w14:textId="77777777" w:rsidR="00F77C9B" w:rsidRPr="003445FB" w:rsidRDefault="00F77C9B" w:rsidP="00635F6D">
            <w:pPr>
              <w:pStyle w:val="TAC"/>
              <w:rPr>
                <w:rFonts w:cs="Arial"/>
                <w:sz w:val="16"/>
              </w:rPr>
            </w:pPr>
            <w:r w:rsidRPr="003445FB">
              <w:rPr>
                <w:rFonts w:cs="Arial"/>
                <w:sz w:val="16"/>
              </w:rPr>
              <w:t>CCR2.1 TDD</w:t>
            </w:r>
          </w:p>
        </w:tc>
        <w:tc>
          <w:tcPr>
            <w:tcW w:w="708" w:type="dxa"/>
            <w:gridSpan w:val="2"/>
            <w:vMerge/>
            <w:tcBorders>
              <w:left w:val="single" w:sz="4" w:space="0" w:color="auto"/>
              <w:bottom w:val="single" w:sz="4" w:space="0" w:color="auto"/>
              <w:right w:val="single" w:sz="4" w:space="0" w:color="auto"/>
            </w:tcBorders>
            <w:vAlign w:val="center"/>
          </w:tcPr>
          <w:p w14:paraId="5A3D57A2" w14:textId="77777777" w:rsidR="00F77C9B" w:rsidRPr="003445FB" w:rsidRDefault="00F77C9B" w:rsidP="00635F6D">
            <w:pPr>
              <w:pStyle w:val="TAC"/>
              <w:rPr>
                <w:rFonts w:cs="Arial"/>
                <w:lang w:val="en-US"/>
              </w:rPr>
            </w:pPr>
          </w:p>
        </w:tc>
      </w:tr>
      <w:tr w:rsidR="00F77C9B" w:rsidRPr="003445FB" w14:paraId="3ABC751E" w14:textId="77777777" w:rsidTr="00635F6D">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094F09E1" w14:textId="77777777" w:rsidR="00F77C9B" w:rsidRPr="003445FB" w:rsidRDefault="00F77C9B" w:rsidP="00635F6D">
            <w:pPr>
              <w:pStyle w:val="TAL"/>
              <w:rPr>
                <w:rFonts w:cs="Arial"/>
                <w:lang w:val="da-DK"/>
              </w:rPr>
            </w:pPr>
            <w:r w:rsidRPr="003445FB">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383AA952" w14:textId="77777777" w:rsidR="00F77C9B" w:rsidRPr="003445FB" w:rsidRDefault="00F77C9B" w:rsidP="00635F6D">
            <w:pPr>
              <w:pStyle w:val="TAC"/>
              <w:rPr>
                <w:rFonts w:cs="Arial"/>
                <w:lang w:val="da-DK"/>
              </w:rPr>
            </w:pPr>
          </w:p>
        </w:tc>
        <w:tc>
          <w:tcPr>
            <w:tcW w:w="4643" w:type="dxa"/>
            <w:gridSpan w:val="10"/>
            <w:tcBorders>
              <w:top w:val="single" w:sz="4" w:space="0" w:color="auto"/>
              <w:left w:val="single" w:sz="4" w:space="0" w:color="auto"/>
              <w:bottom w:val="single" w:sz="4" w:space="0" w:color="auto"/>
              <w:right w:val="single" w:sz="4" w:space="0" w:color="auto"/>
            </w:tcBorders>
            <w:vAlign w:val="center"/>
            <w:hideMark/>
          </w:tcPr>
          <w:p w14:paraId="3D7E8B8D" w14:textId="77777777" w:rsidR="00F77C9B" w:rsidRPr="003445FB" w:rsidRDefault="00F77C9B" w:rsidP="00635F6D">
            <w:pPr>
              <w:pStyle w:val="TAC"/>
              <w:rPr>
                <w:rFonts w:cs="Arial"/>
                <w:lang w:val="en-US"/>
              </w:rPr>
            </w:pPr>
            <w:r w:rsidRPr="003445FB">
              <w:rPr>
                <w:snapToGrid w:val="0"/>
              </w:rPr>
              <w:t>OCNG pattern 1</w:t>
            </w:r>
          </w:p>
        </w:tc>
      </w:tr>
      <w:tr w:rsidR="00F77C9B" w:rsidRPr="003445FB" w14:paraId="7245DFE1" w14:textId="77777777" w:rsidTr="00635F6D">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6AE5D204" w14:textId="77777777" w:rsidR="00F77C9B" w:rsidRPr="003445FB" w:rsidRDefault="00F77C9B" w:rsidP="00635F6D">
            <w:pPr>
              <w:pStyle w:val="TAL"/>
              <w:rPr>
                <w:rFonts w:cs="Arial"/>
                <w:lang w:val="da-DK"/>
              </w:rPr>
            </w:pPr>
            <w:r w:rsidRPr="003445FB">
              <w:rPr>
                <w:rFonts w:cs="Arial"/>
                <w:lang w:val="da-DK"/>
              </w:rPr>
              <w:t>SMTC configuration</w:t>
            </w:r>
          </w:p>
        </w:tc>
        <w:tc>
          <w:tcPr>
            <w:tcW w:w="1656" w:type="dxa"/>
            <w:gridSpan w:val="2"/>
            <w:tcBorders>
              <w:top w:val="single" w:sz="4" w:space="0" w:color="auto"/>
              <w:left w:val="single" w:sz="4" w:space="0" w:color="auto"/>
              <w:right w:val="single" w:sz="4" w:space="0" w:color="auto"/>
            </w:tcBorders>
            <w:vAlign w:val="center"/>
          </w:tcPr>
          <w:p w14:paraId="0DB6E6A8" w14:textId="77777777" w:rsidR="00F77C9B" w:rsidRPr="003445FB" w:rsidRDefault="00F77C9B" w:rsidP="00635F6D">
            <w:pPr>
              <w:pStyle w:val="TAL"/>
              <w:rPr>
                <w:rFonts w:cs="Arial"/>
                <w:lang w:val="da-DK"/>
              </w:rPr>
            </w:pPr>
            <w:r w:rsidRPr="003445FB">
              <w:rPr>
                <w:rFonts w:cs="Arial"/>
              </w:rPr>
              <w:t>Config</w:t>
            </w:r>
            <w:r w:rsidRPr="003445FB">
              <w:rPr>
                <w:rFonts w:eastAsia="Malgun Gothic"/>
                <w:szCs w:val="18"/>
              </w:rPr>
              <w:t xml:space="preserve"> </w:t>
            </w:r>
            <w:r w:rsidRPr="003445FB">
              <w:rPr>
                <w:rFonts w:cs="Arial"/>
              </w:rPr>
              <w:t>1,2</w:t>
            </w:r>
          </w:p>
        </w:tc>
        <w:tc>
          <w:tcPr>
            <w:tcW w:w="1258" w:type="dxa"/>
            <w:vMerge w:val="restart"/>
            <w:tcBorders>
              <w:top w:val="single" w:sz="4" w:space="0" w:color="auto"/>
              <w:left w:val="single" w:sz="4" w:space="0" w:color="auto"/>
              <w:right w:val="single" w:sz="4" w:space="0" w:color="auto"/>
            </w:tcBorders>
            <w:vAlign w:val="center"/>
          </w:tcPr>
          <w:p w14:paraId="3CBB709B" w14:textId="77777777" w:rsidR="00F77C9B" w:rsidRPr="003445FB" w:rsidRDefault="00F77C9B" w:rsidP="00635F6D">
            <w:pPr>
              <w:pStyle w:val="TAC"/>
              <w:rPr>
                <w:rFonts w:cs="Arial"/>
                <w:lang w:val="da-DK"/>
              </w:rPr>
            </w:pPr>
          </w:p>
        </w:tc>
        <w:tc>
          <w:tcPr>
            <w:tcW w:w="4643" w:type="dxa"/>
            <w:gridSpan w:val="10"/>
            <w:tcBorders>
              <w:top w:val="single" w:sz="4" w:space="0" w:color="auto"/>
              <w:left w:val="single" w:sz="4" w:space="0" w:color="auto"/>
              <w:right w:val="single" w:sz="4" w:space="0" w:color="auto"/>
            </w:tcBorders>
            <w:vAlign w:val="center"/>
          </w:tcPr>
          <w:p w14:paraId="7DDBBF46" w14:textId="77777777" w:rsidR="00F77C9B" w:rsidRPr="003445FB" w:rsidRDefault="00F77C9B" w:rsidP="00635F6D">
            <w:pPr>
              <w:pStyle w:val="TAC"/>
              <w:rPr>
                <w:rFonts w:cs="Arial"/>
                <w:lang w:val="en-US"/>
              </w:rPr>
            </w:pPr>
            <w:r w:rsidRPr="003445FB">
              <w:rPr>
                <w:rFonts w:cs="Arial"/>
              </w:rPr>
              <w:t>SMTC</w:t>
            </w:r>
            <w:r w:rsidRPr="003445FB">
              <w:rPr>
                <w:rFonts w:cs="Arial"/>
                <w:lang w:eastAsia="zh-CN"/>
              </w:rPr>
              <w:t xml:space="preserve"> </w:t>
            </w:r>
            <w:r w:rsidRPr="003445FB">
              <w:rPr>
                <w:snapToGrid w:val="0"/>
              </w:rPr>
              <w:t xml:space="preserve">pattern </w:t>
            </w:r>
            <w:r w:rsidRPr="003445FB">
              <w:rPr>
                <w:rFonts w:cs="Arial"/>
              </w:rPr>
              <w:t>1</w:t>
            </w:r>
          </w:p>
        </w:tc>
      </w:tr>
      <w:tr w:rsidR="00F77C9B" w:rsidRPr="003445FB" w14:paraId="6D54D760" w14:textId="77777777" w:rsidTr="00635F6D">
        <w:trPr>
          <w:trHeight w:val="160"/>
          <w:jc w:val="center"/>
        </w:trPr>
        <w:tc>
          <w:tcPr>
            <w:tcW w:w="2110" w:type="dxa"/>
            <w:gridSpan w:val="2"/>
            <w:vMerge/>
            <w:tcBorders>
              <w:left w:val="single" w:sz="4" w:space="0" w:color="auto"/>
              <w:right w:val="single" w:sz="4" w:space="0" w:color="auto"/>
            </w:tcBorders>
            <w:vAlign w:val="center"/>
          </w:tcPr>
          <w:p w14:paraId="7DAAB9E3" w14:textId="77777777" w:rsidR="00F77C9B" w:rsidRPr="003445FB" w:rsidRDefault="00F77C9B" w:rsidP="00635F6D">
            <w:pPr>
              <w:pStyle w:val="TAL"/>
              <w:rPr>
                <w:rFonts w:cs="Arial"/>
                <w:lang w:val="da-DK"/>
              </w:rPr>
            </w:pPr>
          </w:p>
        </w:tc>
        <w:tc>
          <w:tcPr>
            <w:tcW w:w="1656" w:type="dxa"/>
            <w:gridSpan w:val="2"/>
            <w:tcBorders>
              <w:left w:val="single" w:sz="4" w:space="0" w:color="auto"/>
              <w:right w:val="single" w:sz="4" w:space="0" w:color="auto"/>
            </w:tcBorders>
            <w:vAlign w:val="center"/>
          </w:tcPr>
          <w:p w14:paraId="19AA431C" w14:textId="77777777" w:rsidR="00F77C9B" w:rsidRPr="003445FB" w:rsidRDefault="00F77C9B" w:rsidP="00635F6D">
            <w:pPr>
              <w:pStyle w:val="TAL"/>
              <w:rPr>
                <w:rFonts w:cs="Arial"/>
                <w:lang w:val="da-DK"/>
              </w:rPr>
            </w:pPr>
            <w:r w:rsidRPr="003445FB">
              <w:rPr>
                <w:rFonts w:cs="Arial"/>
              </w:rPr>
              <w:t>Config</w:t>
            </w:r>
            <w:r w:rsidRPr="003445FB">
              <w:rPr>
                <w:rFonts w:eastAsia="Malgun Gothic"/>
                <w:szCs w:val="18"/>
              </w:rPr>
              <w:t xml:space="preserve"> </w:t>
            </w:r>
            <w:r w:rsidRPr="003445FB">
              <w:rPr>
                <w:rFonts w:cs="Arial"/>
              </w:rPr>
              <w:t>3</w:t>
            </w:r>
          </w:p>
        </w:tc>
        <w:tc>
          <w:tcPr>
            <w:tcW w:w="1258" w:type="dxa"/>
            <w:vMerge/>
            <w:tcBorders>
              <w:left w:val="single" w:sz="4" w:space="0" w:color="auto"/>
              <w:right w:val="single" w:sz="4" w:space="0" w:color="auto"/>
            </w:tcBorders>
            <w:vAlign w:val="center"/>
          </w:tcPr>
          <w:p w14:paraId="33DD5693" w14:textId="77777777" w:rsidR="00F77C9B" w:rsidRPr="003445FB" w:rsidRDefault="00F77C9B" w:rsidP="00635F6D">
            <w:pPr>
              <w:pStyle w:val="TAC"/>
              <w:rPr>
                <w:rFonts w:cs="Arial"/>
                <w:lang w:val="da-DK"/>
              </w:rPr>
            </w:pPr>
          </w:p>
        </w:tc>
        <w:tc>
          <w:tcPr>
            <w:tcW w:w="4643" w:type="dxa"/>
            <w:gridSpan w:val="10"/>
            <w:tcBorders>
              <w:top w:val="single" w:sz="4" w:space="0" w:color="auto"/>
              <w:left w:val="single" w:sz="4" w:space="0" w:color="auto"/>
              <w:right w:val="single" w:sz="4" w:space="0" w:color="auto"/>
            </w:tcBorders>
            <w:vAlign w:val="center"/>
          </w:tcPr>
          <w:p w14:paraId="4D4F113B" w14:textId="77777777" w:rsidR="00F77C9B" w:rsidRPr="003445FB" w:rsidRDefault="00F77C9B" w:rsidP="00635F6D">
            <w:pPr>
              <w:pStyle w:val="TAC"/>
              <w:rPr>
                <w:rFonts w:cs="Arial"/>
                <w:lang w:eastAsia="zh-CN"/>
              </w:rPr>
            </w:pPr>
            <w:r w:rsidRPr="003445FB">
              <w:rPr>
                <w:rFonts w:cs="Arial"/>
              </w:rPr>
              <w:t>SMTC</w:t>
            </w:r>
            <w:r w:rsidRPr="003445FB">
              <w:rPr>
                <w:snapToGrid w:val="0"/>
              </w:rPr>
              <w:t xml:space="preserve"> pattern </w:t>
            </w:r>
            <w:r w:rsidRPr="003445FB">
              <w:rPr>
                <w:rFonts w:cs="Arial"/>
              </w:rPr>
              <w:t>2</w:t>
            </w:r>
          </w:p>
        </w:tc>
      </w:tr>
      <w:tr w:rsidR="00F77C9B" w:rsidRPr="003445FB" w14:paraId="31DC22B7" w14:textId="77777777" w:rsidTr="00635F6D">
        <w:trPr>
          <w:trHeight w:val="80"/>
          <w:jc w:val="center"/>
        </w:trPr>
        <w:tc>
          <w:tcPr>
            <w:tcW w:w="2110" w:type="dxa"/>
            <w:gridSpan w:val="2"/>
            <w:vMerge w:val="restart"/>
            <w:tcBorders>
              <w:left w:val="single" w:sz="4" w:space="0" w:color="auto"/>
              <w:right w:val="single" w:sz="4" w:space="0" w:color="auto"/>
            </w:tcBorders>
            <w:vAlign w:val="center"/>
          </w:tcPr>
          <w:p w14:paraId="6AD780FF" w14:textId="77777777" w:rsidR="00F77C9B" w:rsidRPr="003445FB" w:rsidRDefault="00F77C9B" w:rsidP="00635F6D">
            <w:pPr>
              <w:pStyle w:val="TAL"/>
              <w:rPr>
                <w:rFonts w:cs="Arial"/>
                <w:lang w:val="da-DK" w:eastAsia="zh-CN"/>
              </w:rPr>
            </w:pPr>
            <w:r w:rsidRPr="003445FB">
              <w:rPr>
                <w:rFonts w:cs="Arial"/>
                <w:lang w:val="da-DK" w:eastAsia="zh-CN"/>
              </w:rPr>
              <w:t xml:space="preserve"> SSB configuration</w:t>
            </w:r>
          </w:p>
        </w:tc>
        <w:tc>
          <w:tcPr>
            <w:tcW w:w="1656" w:type="dxa"/>
            <w:gridSpan w:val="2"/>
            <w:tcBorders>
              <w:left w:val="single" w:sz="4" w:space="0" w:color="auto"/>
              <w:right w:val="single" w:sz="4" w:space="0" w:color="auto"/>
            </w:tcBorders>
            <w:vAlign w:val="center"/>
          </w:tcPr>
          <w:p w14:paraId="687CB20B" w14:textId="77777777" w:rsidR="00F77C9B" w:rsidRPr="003445FB" w:rsidRDefault="00F77C9B" w:rsidP="00635F6D">
            <w:pPr>
              <w:pStyle w:val="TAL"/>
              <w:rPr>
                <w:rFonts w:cs="Arial"/>
              </w:rPr>
            </w:pPr>
            <w:r w:rsidRPr="003445FB">
              <w:rPr>
                <w:rFonts w:cs="Arial"/>
              </w:rPr>
              <w:t>Config</w:t>
            </w:r>
            <w:r w:rsidRPr="003445FB">
              <w:rPr>
                <w:rFonts w:eastAsia="Malgun Gothic"/>
                <w:szCs w:val="18"/>
              </w:rPr>
              <w:t xml:space="preserve"> </w:t>
            </w:r>
            <w:r w:rsidRPr="003445FB">
              <w:rPr>
                <w:rFonts w:cs="Arial"/>
              </w:rPr>
              <w:t>1,2</w:t>
            </w:r>
          </w:p>
        </w:tc>
        <w:tc>
          <w:tcPr>
            <w:tcW w:w="1258" w:type="dxa"/>
            <w:vMerge/>
            <w:tcBorders>
              <w:left w:val="single" w:sz="4" w:space="0" w:color="auto"/>
              <w:right w:val="single" w:sz="4" w:space="0" w:color="auto"/>
            </w:tcBorders>
            <w:vAlign w:val="center"/>
          </w:tcPr>
          <w:p w14:paraId="12C73022" w14:textId="77777777" w:rsidR="00F77C9B" w:rsidRPr="003445FB" w:rsidRDefault="00F77C9B" w:rsidP="00635F6D">
            <w:pPr>
              <w:pStyle w:val="TAC"/>
              <w:rPr>
                <w:rFonts w:cs="Arial"/>
                <w:lang w:val="da-DK"/>
              </w:rPr>
            </w:pPr>
          </w:p>
        </w:tc>
        <w:tc>
          <w:tcPr>
            <w:tcW w:w="4643" w:type="dxa"/>
            <w:gridSpan w:val="10"/>
            <w:tcBorders>
              <w:left w:val="single" w:sz="4" w:space="0" w:color="auto"/>
              <w:right w:val="single" w:sz="4" w:space="0" w:color="auto"/>
            </w:tcBorders>
            <w:vAlign w:val="center"/>
          </w:tcPr>
          <w:p w14:paraId="7E8E3D8C" w14:textId="77777777" w:rsidR="00F77C9B" w:rsidRPr="003445FB" w:rsidRDefault="00F77C9B" w:rsidP="00635F6D">
            <w:pPr>
              <w:pStyle w:val="TAC"/>
              <w:rPr>
                <w:rFonts w:cs="Arial"/>
                <w:lang w:eastAsia="zh-CN"/>
              </w:rPr>
            </w:pPr>
            <w:r w:rsidRPr="003445FB">
              <w:rPr>
                <w:rFonts w:cs="Arial"/>
              </w:rPr>
              <w:t xml:space="preserve"> SSB</w:t>
            </w:r>
            <w:r w:rsidRPr="003445FB">
              <w:rPr>
                <w:rFonts w:cs="Arial"/>
                <w:lang w:eastAsia="zh-CN"/>
              </w:rPr>
              <w:t xml:space="preserve"> </w:t>
            </w:r>
            <w:r w:rsidRPr="003445FB">
              <w:rPr>
                <w:snapToGrid w:val="0"/>
              </w:rPr>
              <w:t>pattern</w:t>
            </w:r>
            <w:r w:rsidRPr="003445FB">
              <w:rPr>
                <w:rFonts w:cs="Arial"/>
              </w:rPr>
              <w:t xml:space="preserve"> 1</w:t>
            </w:r>
            <w:r w:rsidRPr="003445FB">
              <w:rPr>
                <w:rFonts w:cs="Arial"/>
                <w:lang w:eastAsia="zh-CN"/>
              </w:rPr>
              <w:t xml:space="preserve"> in FR1</w:t>
            </w:r>
          </w:p>
        </w:tc>
      </w:tr>
      <w:tr w:rsidR="00F77C9B" w:rsidRPr="003445FB" w14:paraId="32F81AD1" w14:textId="77777777" w:rsidTr="00635F6D">
        <w:trPr>
          <w:trHeight w:val="120"/>
          <w:jc w:val="center"/>
        </w:trPr>
        <w:tc>
          <w:tcPr>
            <w:tcW w:w="2110" w:type="dxa"/>
            <w:gridSpan w:val="2"/>
            <w:vMerge/>
            <w:tcBorders>
              <w:left w:val="single" w:sz="4" w:space="0" w:color="auto"/>
              <w:right w:val="single" w:sz="4" w:space="0" w:color="auto"/>
            </w:tcBorders>
            <w:vAlign w:val="center"/>
          </w:tcPr>
          <w:p w14:paraId="652C8DE3" w14:textId="77777777" w:rsidR="00F77C9B" w:rsidRPr="003445FB" w:rsidRDefault="00F77C9B" w:rsidP="00635F6D">
            <w:pPr>
              <w:pStyle w:val="TAL"/>
              <w:rPr>
                <w:rFonts w:cs="Arial"/>
                <w:lang w:val="da-DK"/>
              </w:rPr>
            </w:pPr>
          </w:p>
        </w:tc>
        <w:tc>
          <w:tcPr>
            <w:tcW w:w="1656" w:type="dxa"/>
            <w:gridSpan w:val="2"/>
            <w:tcBorders>
              <w:left w:val="single" w:sz="4" w:space="0" w:color="auto"/>
              <w:right w:val="single" w:sz="4" w:space="0" w:color="auto"/>
            </w:tcBorders>
            <w:vAlign w:val="center"/>
          </w:tcPr>
          <w:p w14:paraId="794C1B46" w14:textId="77777777" w:rsidR="00F77C9B" w:rsidRPr="003445FB" w:rsidRDefault="00F77C9B" w:rsidP="00635F6D">
            <w:pPr>
              <w:pStyle w:val="TAL"/>
              <w:rPr>
                <w:rFonts w:cs="Arial"/>
                <w:lang w:val="da-DK"/>
              </w:rPr>
            </w:pPr>
            <w:r w:rsidRPr="003445FB">
              <w:rPr>
                <w:rFonts w:cs="Arial"/>
              </w:rPr>
              <w:t>Config</w:t>
            </w:r>
            <w:r w:rsidRPr="003445FB">
              <w:rPr>
                <w:rFonts w:eastAsia="Malgun Gothic"/>
                <w:szCs w:val="18"/>
              </w:rPr>
              <w:t xml:space="preserve"> </w:t>
            </w:r>
            <w:r w:rsidRPr="003445FB">
              <w:rPr>
                <w:rFonts w:cs="Arial"/>
              </w:rPr>
              <w:t>3</w:t>
            </w:r>
          </w:p>
        </w:tc>
        <w:tc>
          <w:tcPr>
            <w:tcW w:w="1258" w:type="dxa"/>
            <w:vMerge/>
            <w:tcBorders>
              <w:left w:val="single" w:sz="4" w:space="0" w:color="auto"/>
              <w:right w:val="single" w:sz="4" w:space="0" w:color="auto"/>
            </w:tcBorders>
            <w:vAlign w:val="center"/>
          </w:tcPr>
          <w:p w14:paraId="77BF3627" w14:textId="77777777" w:rsidR="00F77C9B" w:rsidRPr="003445FB" w:rsidRDefault="00F77C9B" w:rsidP="00635F6D">
            <w:pPr>
              <w:pStyle w:val="TAC"/>
              <w:rPr>
                <w:rFonts w:cs="Arial"/>
                <w:lang w:val="da-DK"/>
              </w:rPr>
            </w:pPr>
          </w:p>
        </w:tc>
        <w:tc>
          <w:tcPr>
            <w:tcW w:w="4643" w:type="dxa"/>
            <w:gridSpan w:val="10"/>
            <w:tcBorders>
              <w:left w:val="single" w:sz="4" w:space="0" w:color="auto"/>
              <w:right w:val="single" w:sz="4" w:space="0" w:color="auto"/>
            </w:tcBorders>
            <w:vAlign w:val="center"/>
          </w:tcPr>
          <w:p w14:paraId="7D8D5B65" w14:textId="77777777" w:rsidR="00F77C9B" w:rsidRPr="003445FB" w:rsidRDefault="00F77C9B" w:rsidP="00635F6D">
            <w:pPr>
              <w:pStyle w:val="TAC"/>
              <w:rPr>
                <w:rFonts w:cs="Arial"/>
                <w:lang w:eastAsia="zh-CN"/>
              </w:rPr>
            </w:pPr>
            <w:r w:rsidRPr="003445FB">
              <w:rPr>
                <w:rFonts w:cs="Arial"/>
              </w:rPr>
              <w:t xml:space="preserve"> SSB</w:t>
            </w:r>
            <w:r w:rsidRPr="003445FB">
              <w:rPr>
                <w:rFonts w:cs="Arial"/>
                <w:lang w:eastAsia="zh-CN"/>
              </w:rPr>
              <w:t xml:space="preserve"> </w:t>
            </w:r>
            <w:r w:rsidRPr="003445FB">
              <w:rPr>
                <w:snapToGrid w:val="0"/>
              </w:rPr>
              <w:t>pattern</w:t>
            </w:r>
            <w:r w:rsidRPr="003445FB">
              <w:rPr>
                <w:rFonts w:cs="Arial"/>
              </w:rPr>
              <w:t xml:space="preserve"> </w:t>
            </w:r>
            <w:r w:rsidRPr="003445FB">
              <w:rPr>
                <w:rFonts w:cs="Arial"/>
                <w:lang w:eastAsia="zh-CN"/>
              </w:rPr>
              <w:t>2 in FR1</w:t>
            </w:r>
          </w:p>
        </w:tc>
      </w:tr>
      <w:tr w:rsidR="00F77C9B" w:rsidRPr="003445FB" w14:paraId="28917DFA" w14:textId="77777777" w:rsidTr="00635F6D">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732997C5" w14:textId="77777777" w:rsidR="00F77C9B" w:rsidRPr="003445FB" w:rsidRDefault="00F77C9B" w:rsidP="00635F6D">
            <w:pPr>
              <w:pStyle w:val="TAL"/>
              <w:rPr>
                <w:rFonts w:cs="Arial"/>
                <w:lang w:val="da-DK"/>
              </w:rPr>
            </w:pPr>
            <w:r w:rsidRPr="003445FB">
              <w:rPr>
                <w:rFonts w:cs="Arial"/>
                <w:lang w:val="da-DK"/>
              </w:rPr>
              <w:t>PDSCH/PDCCH subcarrier spacing</w:t>
            </w:r>
          </w:p>
        </w:tc>
        <w:tc>
          <w:tcPr>
            <w:tcW w:w="1656" w:type="dxa"/>
            <w:gridSpan w:val="2"/>
            <w:tcBorders>
              <w:top w:val="single" w:sz="4" w:space="0" w:color="auto"/>
              <w:left w:val="single" w:sz="4" w:space="0" w:color="auto"/>
              <w:right w:val="single" w:sz="4" w:space="0" w:color="auto"/>
            </w:tcBorders>
          </w:tcPr>
          <w:p w14:paraId="1DB04439" w14:textId="77777777" w:rsidR="00F77C9B" w:rsidRPr="003445FB" w:rsidRDefault="00F77C9B" w:rsidP="00635F6D">
            <w:pPr>
              <w:pStyle w:val="TAL"/>
              <w:rPr>
                <w:rFonts w:cs="Arial"/>
                <w:lang w:val="da-DK"/>
              </w:rPr>
            </w:pPr>
            <w:r w:rsidRPr="003445FB">
              <w:rPr>
                <w:rFonts w:cs="Arial"/>
              </w:rPr>
              <w:t>Config</w:t>
            </w:r>
            <w:r w:rsidRPr="003445FB">
              <w:rPr>
                <w:rFonts w:eastAsia="Malgun Gothic"/>
                <w:szCs w:val="18"/>
              </w:rPr>
              <w:t xml:space="preserve"> </w:t>
            </w:r>
            <w:r w:rsidRPr="003445FB">
              <w:rPr>
                <w:rFonts w:cs="Arial"/>
              </w:rPr>
              <w:t>1,2</w:t>
            </w:r>
          </w:p>
        </w:tc>
        <w:tc>
          <w:tcPr>
            <w:tcW w:w="1258" w:type="dxa"/>
            <w:vMerge w:val="restart"/>
            <w:tcBorders>
              <w:top w:val="single" w:sz="4" w:space="0" w:color="auto"/>
              <w:left w:val="single" w:sz="4" w:space="0" w:color="auto"/>
              <w:right w:val="single" w:sz="4" w:space="0" w:color="auto"/>
            </w:tcBorders>
            <w:vAlign w:val="center"/>
          </w:tcPr>
          <w:p w14:paraId="0E3608AA" w14:textId="77777777" w:rsidR="00F77C9B" w:rsidRPr="003445FB" w:rsidRDefault="00F77C9B" w:rsidP="00635F6D">
            <w:pPr>
              <w:pStyle w:val="TAC"/>
              <w:rPr>
                <w:rFonts w:cs="Arial"/>
                <w:lang w:val="da-DK"/>
              </w:rPr>
            </w:pPr>
            <w:r w:rsidRPr="003445FB">
              <w:rPr>
                <w:rFonts w:cs="Arial"/>
                <w:lang w:val="da-DK"/>
              </w:rPr>
              <w:t>kHz</w:t>
            </w:r>
          </w:p>
        </w:tc>
        <w:tc>
          <w:tcPr>
            <w:tcW w:w="4643" w:type="dxa"/>
            <w:gridSpan w:val="10"/>
            <w:tcBorders>
              <w:top w:val="single" w:sz="4" w:space="0" w:color="auto"/>
              <w:left w:val="single" w:sz="4" w:space="0" w:color="auto"/>
              <w:right w:val="single" w:sz="4" w:space="0" w:color="auto"/>
            </w:tcBorders>
            <w:vAlign w:val="center"/>
          </w:tcPr>
          <w:p w14:paraId="49F71FF3" w14:textId="77777777" w:rsidR="00F77C9B" w:rsidRPr="003445FB" w:rsidRDefault="00F77C9B" w:rsidP="00635F6D">
            <w:pPr>
              <w:pStyle w:val="TAC"/>
              <w:rPr>
                <w:rFonts w:cs="Arial"/>
                <w:lang w:val="en-US"/>
              </w:rPr>
            </w:pPr>
            <w:r w:rsidRPr="003445FB">
              <w:rPr>
                <w:rFonts w:cs="Arial"/>
                <w:lang w:val="en-US"/>
              </w:rPr>
              <w:t>15 kHz</w:t>
            </w:r>
          </w:p>
        </w:tc>
      </w:tr>
      <w:tr w:rsidR="00F77C9B" w:rsidRPr="003445FB" w14:paraId="2D417AF5" w14:textId="77777777" w:rsidTr="00635F6D">
        <w:trPr>
          <w:trHeight w:val="283"/>
          <w:jc w:val="center"/>
        </w:trPr>
        <w:tc>
          <w:tcPr>
            <w:tcW w:w="2110" w:type="dxa"/>
            <w:gridSpan w:val="2"/>
            <w:vMerge/>
            <w:tcBorders>
              <w:left w:val="single" w:sz="4" w:space="0" w:color="auto"/>
              <w:right w:val="single" w:sz="4" w:space="0" w:color="auto"/>
            </w:tcBorders>
            <w:vAlign w:val="center"/>
          </w:tcPr>
          <w:p w14:paraId="709AAB58" w14:textId="77777777" w:rsidR="00F77C9B" w:rsidRPr="003445FB" w:rsidRDefault="00F77C9B" w:rsidP="00635F6D">
            <w:pPr>
              <w:pStyle w:val="TAL"/>
              <w:rPr>
                <w:rFonts w:cs="Arial"/>
                <w:lang w:val="da-DK"/>
              </w:rPr>
            </w:pPr>
          </w:p>
        </w:tc>
        <w:tc>
          <w:tcPr>
            <w:tcW w:w="1656" w:type="dxa"/>
            <w:gridSpan w:val="2"/>
            <w:tcBorders>
              <w:left w:val="single" w:sz="4" w:space="0" w:color="auto"/>
              <w:right w:val="single" w:sz="4" w:space="0" w:color="auto"/>
            </w:tcBorders>
          </w:tcPr>
          <w:p w14:paraId="78AC52C4" w14:textId="77777777" w:rsidR="00F77C9B" w:rsidRPr="003445FB" w:rsidRDefault="00F77C9B" w:rsidP="00635F6D">
            <w:pPr>
              <w:pStyle w:val="TAL"/>
              <w:rPr>
                <w:rFonts w:cs="Arial"/>
                <w:lang w:val="da-DK"/>
              </w:rPr>
            </w:pPr>
            <w:r w:rsidRPr="003445FB">
              <w:rPr>
                <w:rFonts w:cs="Arial"/>
              </w:rPr>
              <w:t>Config</w:t>
            </w:r>
            <w:r w:rsidRPr="003445FB">
              <w:rPr>
                <w:rFonts w:eastAsia="Malgun Gothic"/>
                <w:szCs w:val="18"/>
              </w:rPr>
              <w:t xml:space="preserve"> </w:t>
            </w:r>
            <w:r w:rsidRPr="003445FB">
              <w:rPr>
                <w:rFonts w:cs="Arial"/>
              </w:rPr>
              <w:t>3</w:t>
            </w:r>
          </w:p>
        </w:tc>
        <w:tc>
          <w:tcPr>
            <w:tcW w:w="1258" w:type="dxa"/>
            <w:vMerge/>
            <w:tcBorders>
              <w:left w:val="single" w:sz="4" w:space="0" w:color="auto"/>
              <w:right w:val="single" w:sz="4" w:space="0" w:color="auto"/>
            </w:tcBorders>
            <w:vAlign w:val="center"/>
          </w:tcPr>
          <w:p w14:paraId="05F01687" w14:textId="77777777" w:rsidR="00F77C9B" w:rsidRPr="003445FB" w:rsidRDefault="00F77C9B" w:rsidP="00635F6D">
            <w:pPr>
              <w:pStyle w:val="TAC"/>
              <w:rPr>
                <w:rFonts w:cs="Arial"/>
                <w:lang w:val="da-DK"/>
              </w:rPr>
            </w:pPr>
          </w:p>
        </w:tc>
        <w:tc>
          <w:tcPr>
            <w:tcW w:w="4643" w:type="dxa"/>
            <w:gridSpan w:val="10"/>
            <w:tcBorders>
              <w:left w:val="single" w:sz="4" w:space="0" w:color="auto"/>
              <w:right w:val="single" w:sz="4" w:space="0" w:color="auto"/>
            </w:tcBorders>
            <w:vAlign w:val="center"/>
          </w:tcPr>
          <w:p w14:paraId="669CED1E" w14:textId="77777777" w:rsidR="00F77C9B" w:rsidRPr="003445FB" w:rsidRDefault="00F77C9B" w:rsidP="00635F6D">
            <w:pPr>
              <w:pStyle w:val="TAC"/>
              <w:rPr>
                <w:rFonts w:cs="Arial"/>
                <w:lang w:val="en-US"/>
              </w:rPr>
            </w:pPr>
            <w:r w:rsidRPr="003445FB">
              <w:rPr>
                <w:rFonts w:cs="Arial"/>
                <w:lang w:val="en-US"/>
              </w:rPr>
              <w:t>30</w:t>
            </w:r>
            <w:r w:rsidRPr="003445FB">
              <w:rPr>
                <w:rFonts w:cs="Arial"/>
                <w:lang w:val="en-US" w:eastAsia="zh-CN"/>
              </w:rPr>
              <w:t xml:space="preserve"> </w:t>
            </w:r>
            <w:r w:rsidRPr="003445FB">
              <w:rPr>
                <w:rFonts w:cs="Arial"/>
                <w:lang w:val="en-US"/>
              </w:rPr>
              <w:t>kHz</w:t>
            </w:r>
          </w:p>
        </w:tc>
      </w:tr>
      <w:tr w:rsidR="00F77C9B" w:rsidRPr="003445FB" w14:paraId="23155497" w14:textId="77777777" w:rsidTr="00635F6D">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416C16D" w14:textId="77777777" w:rsidR="00F77C9B" w:rsidRPr="003445FB" w:rsidRDefault="00F77C9B" w:rsidP="00635F6D">
            <w:pPr>
              <w:pStyle w:val="TAL"/>
              <w:rPr>
                <w:rFonts w:cs="Arial"/>
                <w:lang w:val="en-US"/>
              </w:rPr>
            </w:pPr>
            <w:r w:rsidRPr="003445FB">
              <w:rPr>
                <w:rFonts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14:paraId="380743D2" w14:textId="77777777" w:rsidR="00F77C9B" w:rsidRPr="003445FB" w:rsidRDefault="00F77C9B" w:rsidP="00635F6D">
            <w:pPr>
              <w:pStyle w:val="TAC"/>
              <w:rPr>
                <w:rFonts w:cs="Arial"/>
                <w:lang w:val="en-US"/>
              </w:rPr>
            </w:pPr>
            <w:r w:rsidRPr="003445FB">
              <w:rPr>
                <w:rFonts w:cs="Arial"/>
                <w:sz w:val="16"/>
                <w:szCs w:val="16"/>
                <w:lang w:eastAsia="ja-JP"/>
              </w:rPr>
              <w:t>dB</w:t>
            </w:r>
          </w:p>
        </w:tc>
        <w:tc>
          <w:tcPr>
            <w:tcW w:w="740" w:type="dxa"/>
            <w:vMerge w:val="restart"/>
            <w:tcBorders>
              <w:top w:val="single" w:sz="4" w:space="0" w:color="auto"/>
              <w:left w:val="single" w:sz="4" w:space="0" w:color="auto"/>
              <w:right w:val="single" w:sz="4" w:space="0" w:color="auto"/>
            </w:tcBorders>
            <w:vAlign w:val="center"/>
          </w:tcPr>
          <w:p w14:paraId="09C1A53C" w14:textId="77777777" w:rsidR="00F77C9B" w:rsidRPr="003445FB" w:rsidRDefault="00F77C9B" w:rsidP="00635F6D">
            <w:pPr>
              <w:pStyle w:val="TAC"/>
              <w:rPr>
                <w:rFonts w:cs="Arial"/>
                <w:lang w:val="en-US"/>
              </w:rPr>
            </w:pPr>
            <w:r w:rsidRPr="003445FB">
              <w:rPr>
                <w:rFonts w:cs="Arial"/>
                <w:sz w:val="16"/>
                <w:szCs w:val="16"/>
                <w:lang w:eastAsia="ja-JP"/>
              </w:rPr>
              <w:t>0</w:t>
            </w:r>
          </w:p>
        </w:tc>
        <w:tc>
          <w:tcPr>
            <w:tcW w:w="800" w:type="dxa"/>
            <w:gridSpan w:val="2"/>
            <w:vMerge w:val="restart"/>
            <w:tcBorders>
              <w:top w:val="single" w:sz="4" w:space="0" w:color="auto"/>
              <w:left w:val="single" w:sz="4" w:space="0" w:color="auto"/>
              <w:right w:val="single" w:sz="4" w:space="0" w:color="auto"/>
            </w:tcBorders>
            <w:vAlign w:val="center"/>
          </w:tcPr>
          <w:p w14:paraId="64ECAF62" w14:textId="77777777" w:rsidR="00F77C9B" w:rsidRPr="003445FB" w:rsidRDefault="00F77C9B" w:rsidP="00635F6D">
            <w:pPr>
              <w:pStyle w:val="TAC"/>
              <w:rPr>
                <w:rFonts w:cs="Arial"/>
                <w:lang w:val="en-US"/>
              </w:rPr>
            </w:pPr>
            <w:r w:rsidRPr="003445FB">
              <w:rPr>
                <w:rFonts w:cs="Arial"/>
                <w:sz w:val="16"/>
                <w:szCs w:val="16"/>
                <w:lang w:eastAsia="ja-JP"/>
              </w:rPr>
              <w:t>0</w:t>
            </w:r>
          </w:p>
        </w:tc>
        <w:tc>
          <w:tcPr>
            <w:tcW w:w="826" w:type="dxa"/>
            <w:vMerge w:val="restart"/>
            <w:tcBorders>
              <w:top w:val="single" w:sz="4" w:space="0" w:color="auto"/>
              <w:left w:val="single" w:sz="4" w:space="0" w:color="auto"/>
              <w:right w:val="single" w:sz="4" w:space="0" w:color="auto"/>
            </w:tcBorders>
            <w:vAlign w:val="center"/>
          </w:tcPr>
          <w:p w14:paraId="67113278" w14:textId="77777777" w:rsidR="00F77C9B" w:rsidRPr="003445FB" w:rsidRDefault="00F77C9B" w:rsidP="00635F6D">
            <w:pPr>
              <w:pStyle w:val="TAC"/>
              <w:rPr>
                <w:rFonts w:cs="Arial"/>
                <w:lang w:val="en-US"/>
              </w:rPr>
            </w:pPr>
            <w:r w:rsidRPr="003445FB">
              <w:rPr>
                <w:rFonts w:cs="Arial"/>
                <w:sz w:val="16"/>
                <w:szCs w:val="16"/>
                <w:lang w:eastAsia="ja-JP"/>
              </w:rPr>
              <w:t>0</w:t>
            </w:r>
          </w:p>
        </w:tc>
        <w:tc>
          <w:tcPr>
            <w:tcW w:w="795" w:type="dxa"/>
            <w:gridSpan w:val="2"/>
            <w:vMerge w:val="restart"/>
            <w:tcBorders>
              <w:top w:val="single" w:sz="4" w:space="0" w:color="auto"/>
              <w:left w:val="single" w:sz="4" w:space="0" w:color="auto"/>
              <w:right w:val="single" w:sz="4" w:space="0" w:color="auto"/>
            </w:tcBorders>
            <w:vAlign w:val="center"/>
          </w:tcPr>
          <w:p w14:paraId="19CA06B4" w14:textId="77777777" w:rsidR="00F77C9B" w:rsidRPr="003445FB" w:rsidRDefault="00F77C9B" w:rsidP="00635F6D">
            <w:pPr>
              <w:pStyle w:val="TAC"/>
              <w:rPr>
                <w:rFonts w:cs="Arial"/>
                <w:lang w:val="en-US"/>
              </w:rPr>
            </w:pPr>
            <w:r w:rsidRPr="003445FB">
              <w:rPr>
                <w:rFonts w:cs="Arial"/>
                <w:sz w:val="16"/>
                <w:szCs w:val="16"/>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14:paraId="766FEA73" w14:textId="77777777" w:rsidR="00F77C9B" w:rsidRPr="003445FB" w:rsidRDefault="00F77C9B" w:rsidP="00635F6D">
            <w:pPr>
              <w:pStyle w:val="TAC"/>
              <w:rPr>
                <w:rFonts w:cs="Arial"/>
                <w:lang w:val="en-US"/>
              </w:rPr>
            </w:pPr>
            <w:r w:rsidRPr="003445FB">
              <w:rPr>
                <w:rFonts w:cs="Arial"/>
                <w:sz w:val="16"/>
                <w:szCs w:val="16"/>
                <w:lang w:eastAsia="ja-JP"/>
              </w:rPr>
              <w:t>0</w:t>
            </w:r>
          </w:p>
        </w:tc>
        <w:tc>
          <w:tcPr>
            <w:tcW w:w="708" w:type="dxa"/>
            <w:gridSpan w:val="2"/>
            <w:vMerge w:val="restart"/>
            <w:tcBorders>
              <w:top w:val="single" w:sz="4" w:space="0" w:color="auto"/>
              <w:left w:val="single" w:sz="4" w:space="0" w:color="auto"/>
              <w:right w:val="single" w:sz="4" w:space="0" w:color="auto"/>
            </w:tcBorders>
            <w:vAlign w:val="center"/>
          </w:tcPr>
          <w:p w14:paraId="3E822D6C" w14:textId="77777777" w:rsidR="00F77C9B" w:rsidRPr="003445FB" w:rsidRDefault="00F77C9B" w:rsidP="00635F6D">
            <w:pPr>
              <w:pStyle w:val="TAC"/>
              <w:rPr>
                <w:rFonts w:cs="Arial"/>
                <w:lang w:val="en-US"/>
              </w:rPr>
            </w:pPr>
            <w:r w:rsidRPr="003445FB">
              <w:rPr>
                <w:rFonts w:cs="Arial"/>
                <w:sz w:val="16"/>
                <w:szCs w:val="16"/>
                <w:lang w:eastAsia="ja-JP"/>
              </w:rPr>
              <w:t>0</w:t>
            </w:r>
          </w:p>
        </w:tc>
      </w:tr>
      <w:tr w:rsidR="00F77C9B" w:rsidRPr="003445FB" w14:paraId="4B4FBA61" w14:textId="77777777" w:rsidTr="00635F6D">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045ADBDB" w14:textId="77777777" w:rsidR="00F77C9B" w:rsidRPr="003445FB" w:rsidRDefault="00F77C9B" w:rsidP="00635F6D">
            <w:pPr>
              <w:pStyle w:val="TAL"/>
              <w:rPr>
                <w:rFonts w:cs="Arial"/>
                <w:lang w:val="en-US"/>
              </w:rPr>
            </w:pPr>
            <w:r w:rsidRPr="003445FB">
              <w:rPr>
                <w:rFonts w:cs="Arial"/>
                <w:sz w:val="16"/>
                <w:szCs w:val="16"/>
                <w:lang w:eastAsia="ja-JP"/>
              </w:rPr>
              <w:t>EPRE ratio of PBCH DMRS to SSS</w:t>
            </w:r>
          </w:p>
        </w:tc>
        <w:tc>
          <w:tcPr>
            <w:tcW w:w="1258" w:type="dxa"/>
            <w:vMerge/>
            <w:tcBorders>
              <w:left w:val="single" w:sz="4" w:space="0" w:color="auto"/>
              <w:right w:val="single" w:sz="4" w:space="0" w:color="auto"/>
            </w:tcBorders>
          </w:tcPr>
          <w:p w14:paraId="2CB12079" w14:textId="77777777" w:rsidR="00F77C9B" w:rsidRPr="003445FB" w:rsidRDefault="00F77C9B" w:rsidP="00635F6D">
            <w:pPr>
              <w:pStyle w:val="TAC"/>
              <w:rPr>
                <w:rFonts w:cs="Arial"/>
                <w:lang w:val="en-US"/>
              </w:rPr>
            </w:pPr>
          </w:p>
        </w:tc>
        <w:tc>
          <w:tcPr>
            <w:tcW w:w="740" w:type="dxa"/>
            <w:vMerge/>
            <w:tcBorders>
              <w:left w:val="single" w:sz="4" w:space="0" w:color="auto"/>
              <w:right w:val="single" w:sz="4" w:space="0" w:color="auto"/>
            </w:tcBorders>
          </w:tcPr>
          <w:p w14:paraId="2237997A" w14:textId="77777777" w:rsidR="00F77C9B" w:rsidRPr="003445FB" w:rsidRDefault="00F77C9B" w:rsidP="00635F6D">
            <w:pPr>
              <w:pStyle w:val="TAC"/>
              <w:rPr>
                <w:rFonts w:cs="Arial"/>
                <w:lang w:val="en-US"/>
              </w:rPr>
            </w:pPr>
          </w:p>
        </w:tc>
        <w:tc>
          <w:tcPr>
            <w:tcW w:w="800" w:type="dxa"/>
            <w:gridSpan w:val="2"/>
            <w:vMerge/>
            <w:tcBorders>
              <w:left w:val="single" w:sz="4" w:space="0" w:color="auto"/>
              <w:right w:val="single" w:sz="4" w:space="0" w:color="auto"/>
            </w:tcBorders>
          </w:tcPr>
          <w:p w14:paraId="4A0796CA" w14:textId="77777777" w:rsidR="00F77C9B" w:rsidRPr="003445FB" w:rsidRDefault="00F77C9B" w:rsidP="00635F6D">
            <w:pPr>
              <w:pStyle w:val="TAC"/>
              <w:rPr>
                <w:rFonts w:cs="Arial"/>
                <w:lang w:val="en-US"/>
              </w:rPr>
            </w:pPr>
          </w:p>
        </w:tc>
        <w:tc>
          <w:tcPr>
            <w:tcW w:w="826" w:type="dxa"/>
            <w:vMerge/>
            <w:tcBorders>
              <w:left w:val="single" w:sz="4" w:space="0" w:color="auto"/>
              <w:right w:val="single" w:sz="4" w:space="0" w:color="auto"/>
            </w:tcBorders>
          </w:tcPr>
          <w:p w14:paraId="2030A970" w14:textId="77777777" w:rsidR="00F77C9B" w:rsidRPr="003445FB" w:rsidRDefault="00F77C9B" w:rsidP="00635F6D">
            <w:pPr>
              <w:pStyle w:val="TAC"/>
              <w:rPr>
                <w:rFonts w:cs="Arial"/>
                <w:lang w:val="en-US"/>
              </w:rPr>
            </w:pPr>
          </w:p>
        </w:tc>
        <w:tc>
          <w:tcPr>
            <w:tcW w:w="795" w:type="dxa"/>
            <w:gridSpan w:val="2"/>
            <w:vMerge/>
            <w:tcBorders>
              <w:left w:val="single" w:sz="4" w:space="0" w:color="auto"/>
              <w:right w:val="single" w:sz="4" w:space="0" w:color="auto"/>
            </w:tcBorders>
          </w:tcPr>
          <w:p w14:paraId="05E0F04D" w14:textId="77777777" w:rsidR="00F77C9B" w:rsidRPr="003445FB" w:rsidRDefault="00F77C9B" w:rsidP="00635F6D">
            <w:pPr>
              <w:pStyle w:val="TAC"/>
              <w:rPr>
                <w:rFonts w:cs="Arial"/>
                <w:lang w:val="en-US"/>
              </w:rPr>
            </w:pPr>
          </w:p>
        </w:tc>
        <w:tc>
          <w:tcPr>
            <w:tcW w:w="774" w:type="dxa"/>
            <w:gridSpan w:val="2"/>
            <w:vMerge/>
            <w:tcBorders>
              <w:left w:val="single" w:sz="4" w:space="0" w:color="auto"/>
              <w:right w:val="single" w:sz="4" w:space="0" w:color="auto"/>
            </w:tcBorders>
          </w:tcPr>
          <w:p w14:paraId="216F7FCF" w14:textId="77777777" w:rsidR="00F77C9B" w:rsidRPr="003445FB" w:rsidRDefault="00F77C9B" w:rsidP="00635F6D">
            <w:pPr>
              <w:pStyle w:val="TAC"/>
              <w:rPr>
                <w:rFonts w:cs="Arial"/>
                <w:lang w:val="en-US"/>
              </w:rPr>
            </w:pPr>
          </w:p>
        </w:tc>
        <w:tc>
          <w:tcPr>
            <w:tcW w:w="708" w:type="dxa"/>
            <w:gridSpan w:val="2"/>
            <w:vMerge/>
            <w:tcBorders>
              <w:left w:val="single" w:sz="4" w:space="0" w:color="auto"/>
              <w:right w:val="single" w:sz="4" w:space="0" w:color="auto"/>
            </w:tcBorders>
          </w:tcPr>
          <w:p w14:paraId="4D86E6C4" w14:textId="77777777" w:rsidR="00F77C9B" w:rsidRPr="003445FB" w:rsidRDefault="00F77C9B" w:rsidP="00635F6D">
            <w:pPr>
              <w:pStyle w:val="TAC"/>
              <w:rPr>
                <w:rFonts w:cs="Arial"/>
                <w:lang w:val="en-US"/>
              </w:rPr>
            </w:pPr>
          </w:p>
        </w:tc>
      </w:tr>
      <w:tr w:rsidR="00F77C9B" w:rsidRPr="003445FB" w14:paraId="6EE010B3" w14:textId="77777777" w:rsidTr="00635F6D">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CADF886" w14:textId="77777777" w:rsidR="00F77C9B" w:rsidRPr="003445FB" w:rsidRDefault="00F77C9B" w:rsidP="00635F6D">
            <w:pPr>
              <w:pStyle w:val="TAL"/>
              <w:rPr>
                <w:rFonts w:cs="Arial"/>
                <w:lang w:val="en-US"/>
              </w:rPr>
            </w:pPr>
            <w:r w:rsidRPr="003445FB">
              <w:rPr>
                <w:rFonts w:cs="Arial"/>
                <w:sz w:val="16"/>
                <w:szCs w:val="16"/>
                <w:lang w:eastAsia="ja-JP"/>
              </w:rPr>
              <w:t>EPRE ratio of PBCH to PBCH DMRS</w:t>
            </w:r>
          </w:p>
        </w:tc>
        <w:tc>
          <w:tcPr>
            <w:tcW w:w="1258" w:type="dxa"/>
            <w:vMerge/>
            <w:tcBorders>
              <w:left w:val="single" w:sz="4" w:space="0" w:color="auto"/>
              <w:right w:val="single" w:sz="4" w:space="0" w:color="auto"/>
            </w:tcBorders>
          </w:tcPr>
          <w:p w14:paraId="49240BFD" w14:textId="77777777" w:rsidR="00F77C9B" w:rsidRPr="003445FB" w:rsidRDefault="00F77C9B" w:rsidP="00635F6D">
            <w:pPr>
              <w:pStyle w:val="TAC"/>
              <w:rPr>
                <w:rFonts w:cs="Arial"/>
                <w:lang w:val="en-US"/>
              </w:rPr>
            </w:pPr>
          </w:p>
        </w:tc>
        <w:tc>
          <w:tcPr>
            <w:tcW w:w="740" w:type="dxa"/>
            <w:vMerge/>
            <w:tcBorders>
              <w:left w:val="single" w:sz="4" w:space="0" w:color="auto"/>
              <w:right w:val="single" w:sz="4" w:space="0" w:color="auto"/>
            </w:tcBorders>
          </w:tcPr>
          <w:p w14:paraId="06ECC48D" w14:textId="77777777" w:rsidR="00F77C9B" w:rsidRPr="003445FB" w:rsidRDefault="00F77C9B" w:rsidP="00635F6D">
            <w:pPr>
              <w:pStyle w:val="TAC"/>
              <w:rPr>
                <w:rFonts w:cs="Arial"/>
                <w:lang w:val="en-US"/>
              </w:rPr>
            </w:pPr>
          </w:p>
        </w:tc>
        <w:tc>
          <w:tcPr>
            <w:tcW w:w="800" w:type="dxa"/>
            <w:gridSpan w:val="2"/>
            <w:vMerge/>
            <w:tcBorders>
              <w:left w:val="single" w:sz="4" w:space="0" w:color="auto"/>
              <w:right w:val="single" w:sz="4" w:space="0" w:color="auto"/>
            </w:tcBorders>
          </w:tcPr>
          <w:p w14:paraId="443D0E51" w14:textId="77777777" w:rsidR="00F77C9B" w:rsidRPr="003445FB" w:rsidRDefault="00F77C9B" w:rsidP="00635F6D">
            <w:pPr>
              <w:pStyle w:val="TAC"/>
              <w:rPr>
                <w:rFonts w:cs="Arial"/>
                <w:lang w:val="en-US"/>
              </w:rPr>
            </w:pPr>
          </w:p>
        </w:tc>
        <w:tc>
          <w:tcPr>
            <w:tcW w:w="826" w:type="dxa"/>
            <w:vMerge/>
            <w:tcBorders>
              <w:left w:val="single" w:sz="4" w:space="0" w:color="auto"/>
              <w:right w:val="single" w:sz="4" w:space="0" w:color="auto"/>
            </w:tcBorders>
          </w:tcPr>
          <w:p w14:paraId="755B22FF" w14:textId="77777777" w:rsidR="00F77C9B" w:rsidRPr="003445FB" w:rsidRDefault="00F77C9B" w:rsidP="00635F6D">
            <w:pPr>
              <w:pStyle w:val="TAC"/>
              <w:rPr>
                <w:rFonts w:cs="Arial"/>
                <w:lang w:val="en-US"/>
              </w:rPr>
            </w:pPr>
          </w:p>
        </w:tc>
        <w:tc>
          <w:tcPr>
            <w:tcW w:w="795" w:type="dxa"/>
            <w:gridSpan w:val="2"/>
            <w:vMerge/>
            <w:tcBorders>
              <w:left w:val="single" w:sz="4" w:space="0" w:color="auto"/>
              <w:right w:val="single" w:sz="4" w:space="0" w:color="auto"/>
            </w:tcBorders>
          </w:tcPr>
          <w:p w14:paraId="445A8E37" w14:textId="77777777" w:rsidR="00F77C9B" w:rsidRPr="003445FB" w:rsidRDefault="00F77C9B" w:rsidP="00635F6D">
            <w:pPr>
              <w:pStyle w:val="TAC"/>
              <w:rPr>
                <w:rFonts w:cs="Arial"/>
                <w:lang w:val="en-US"/>
              </w:rPr>
            </w:pPr>
          </w:p>
        </w:tc>
        <w:tc>
          <w:tcPr>
            <w:tcW w:w="774" w:type="dxa"/>
            <w:gridSpan w:val="2"/>
            <w:vMerge/>
            <w:tcBorders>
              <w:left w:val="single" w:sz="4" w:space="0" w:color="auto"/>
              <w:right w:val="single" w:sz="4" w:space="0" w:color="auto"/>
            </w:tcBorders>
          </w:tcPr>
          <w:p w14:paraId="610EBE4D" w14:textId="77777777" w:rsidR="00F77C9B" w:rsidRPr="003445FB" w:rsidRDefault="00F77C9B" w:rsidP="00635F6D">
            <w:pPr>
              <w:pStyle w:val="TAC"/>
              <w:rPr>
                <w:rFonts w:cs="Arial"/>
                <w:lang w:val="en-US"/>
              </w:rPr>
            </w:pPr>
          </w:p>
        </w:tc>
        <w:tc>
          <w:tcPr>
            <w:tcW w:w="708" w:type="dxa"/>
            <w:gridSpan w:val="2"/>
            <w:vMerge/>
            <w:tcBorders>
              <w:left w:val="single" w:sz="4" w:space="0" w:color="auto"/>
              <w:right w:val="single" w:sz="4" w:space="0" w:color="auto"/>
            </w:tcBorders>
          </w:tcPr>
          <w:p w14:paraId="0DA78683" w14:textId="77777777" w:rsidR="00F77C9B" w:rsidRPr="003445FB" w:rsidRDefault="00F77C9B" w:rsidP="00635F6D">
            <w:pPr>
              <w:pStyle w:val="TAC"/>
              <w:rPr>
                <w:rFonts w:cs="Arial"/>
                <w:lang w:val="en-US"/>
              </w:rPr>
            </w:pPr>
          </w:p>
        </w:tc>
      </w:tr>
      <w:tr w:rsidR="00F77C9B" w:rsidRPr="003445FB" w14:paraId="09104A81" w14:textId="77777777" w:rsidTr="00635F6D">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24ED9D50" w14:textId="77777777" w:rsidR="00F77C9B" w:rsidRPr="003445FB" w:rsidRDefault="00F77C9B" w:rsidP="00635F6D">
            <w:pPr>
              <w:pStyle w:val="TAL"/>
              <w:rPr>
                <w:rFonts w:cs="Arial"/>
                <w:lang w:val="en-US"/>
              </w:rPr>
            </w:pPr>
            <w:r w:rsidRPr="003445FB">
              <w:rPr>
                <w:rFonts w:cs="Arial"/>
                <w:sz w:val="16"/>
                <w:szCs w:val="16"/>
                <w:lang w:eastAsia="ja-JP"/>
              </w:rPr>
              <w:t>EPRE ratio of PDCCH DMRS to SSS</w:t>
            </w:r>
          </w:p>
        </w:tc>
        <w:tc>
          <w:tcPr>
            <w:tcW w:w="1258" w:type="dxa"/>
            <w:vMerge/>
            <w:tcBorders>
              <w:left w:val="single" w:sz="4" w:space="0" w:color="auto"/>
              <w:right w:val="single" w:sz="4" w:space="0" w:color="auto"/>
            </w:tcBorders>
          </w:tcPr>
          <w:p w14:paraId="4AB8CA52" w14:textId="77777777" w:rsidR="00F77C9B" w:rsidRPr="003445FB" w:rsidRDefault="00F77C9B" w:rsidP="00635F6D">
            <w:pPr>
              <w:pStyle w:val="TAC"/>
              <w:rPr>
                <w:rFonts w:cs="Arial"/>
                <w:lang w:val="en-US"/>
              </w:rPr>
            </w:pPr>
          </w:p>
        </w:tc>
        <w:tc>
          <w:tcPr>
            <w:tcW w:w="740" w:type="dxa"/>
            <w:vMerge/>
            <w:tcBorders>
              <w:left w:val="single" w:sz="4" w:space="0" w:color="auto"/>
              <w:right w:val="single" w:sz="4" w:space="0" w:color="auto"/>
            </w:tcBorders>
          </w:tcPr>
          <w:p w14:paraId="2E3697D6" w14:textId="77777777" w:rsidR="00F77C9B" w:rsidRPr="003445FB" w:rsidRDefault="00F77C9B" w:rsidP="00635F6D">
            <w:pPr>
              <w:pStyle w:val="TAC"/>
              <w:rPr>
                <w:rFonts w:cs="Arial"/>
                <w:lang w:val="en-US"/>
              </w:rPr>
            </w:pPr>
          </w:p>
        </w:tc>
        <w:tc>
          <w:tcPr>
            <w:tcW w:w="800" w:type="dxa"/>
            <w:gridSpan w:val="2"/>
            <w:vMerge/>
            <w:tcBorders>
              <w:left w:val="single" w:sz="4" w:space="0" w:color="auto"/>
              <w:right w:val="single" w:sz="4" w:space="0" w:color="auto"/>
            </w:tcBorders>
          </w:tcPr>
          <w:p w14:paraId="7F6BC3BB" w14:textId="77777777" w:rsidR="00F77C9B" w:rsidRPr="003445FB" w:rsidRDefault="00F77C9B" w:rsidP="00635F6D">
            <w:pPr>
              <w:pStyle w:val="TAC"/>
              <w:rPr>
                <w:rFonts w:cs="Arial"/>
                <w:lang w:val="en-US"/>
              </w:rPr>
            </w:pPr>
          </w:p>
        </w:tc>
        <w:tc>
          <w:tcPr>
            <w:tcW w:w="826" w:type="dxa"/>
            <w:vMerge/>
            <w:tcBorders>
              <w:left w:val="single" w:sz="4" w:space="0" w:color="auto"/>
              <w:right w:val="single" w:sz="4" w:space="0" w:color="auto"/>
            </w:tcBorders>
          </w:tcPr>
          <w:p w14:paraId="6440D8B7" w14:textId="77777777" w:rsidR="00F77C9B" w:rsidRPr="003445FB" w:rsidRDefault="00F77C9B" w:rsidP="00635F6D">
            <w:pPr>
              <w:pStyle w:val="TAC"/>
              <w:rPr>
                <w:rFonts w:cs="Arial"/>
                <w:lang w:val="en-US"/>
              </w:rPr>
            </w:pPr>
          </w:p>
        </w:tc>
        <w:tc>
          <w:tcPr>
            <w:tcW w:w="795" w:type="dxa"/>
            <w:gridSpan w:val="2"/>
            <w:vMerge/>
            <w:tcBorders>
              <w:left w:val="single" w:sz="4" w:space="0" w:color="auto"/>
              <w:right w:val="single" w:sz="4" w:space="0" w:color="auto"/>
            </w:tcBorders>
          </w:tcPr>
          <w:p w14:paraId="26C6C105" w14:textId="77777777" w:rsidR="00F77C9B" w:rsidRPr="003445FB" w:rsidRDefault="00F77C9B" w:rsidP="00635F6D">
            <w:pPr>
              <w:pStyle w:val="TAC"/>
              <w:rPr>
                <w:rFonts w:cs="Arial"/>
                <w:lang w:val="en-US"/>
              </w:rPr>
            </w:pPr>
          </w:p>
        </w:tc>
        <w:tc>
          <w:tcPr>
            <w:tcW w:w="774" w:type="dxa"/>
            <w:gridSpan w:val="2"/>
            <w:vMerge/>
            <w:tcBorders>
              <w:left w:val="single" w:sz="4" w:space="0" w:color="auto"/>
              <w:right w:val="single" w:sz="4" w:space="0" w:color="auto"/>
            </w:tcBorders>
          </w:tcPr>
          <w:p w14:paraId="31E79CCE" w14:textId="77777777" w:rsidR="00F77C9B" w:rsidRPr="003445FB" w:rsidRDefault="00F77C9B" w:rsidP="00635F6D">
            <w:pPr>
              <w:pStyle w:val="TAC"/>
              <w:rPr>
                <w:rFonts w:cs="Arial"/>
                <w:lang w:val="en-US"/>
              </w:rPr>
            </w:pPr>
          </w:p>
        </w:tc>
        <w:tc>
          <w:tcPr>
            <w:tcW w:w="708" w:type="dxa"/>
            <w:gridSpan w:val="2"/>
            <w:vMerge/>
            <w:tcBorders>
              <w:left w:val="single" w:sz="4" w:space="0" w:color="auto"/>
              <w:right w:val="single" w:sz="4" w:space="0" w:color="auto"/>
            </w:tcBorders>
          </w:tcPr>
          <w:p w14:paraId="1D776953" w14:textId="77777777" w:rsidR="00F77C9B" w:rsidRPr="003445FB" w:rsidRDefault="00F77C9B" w:rsidP="00635F6D">
            <w:pPr>
              <w:pStyle w:val="TAC"/>
              <w:rPr>
                <w:rFonts w:cs="Arial"/>
                <w:lang w:val="en-US"/>
              </w:rPr>
            </w:pPr>
          </w:p>
        </w:tc>
      </w:tr>
      <w:tr w:rsidR="00F77C9B" w:rsidRPr="003445FB" w14:paraId="37535B2D" w14:textId="77777777" w:rsidTr="00635F6D">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5106F6ED" w14:textId="77777777" w:rsidR="00F77C9B" w:rsidRPr="003445FB" w:rsidRDefault="00F77C9B" w:rsidP="00635F6D">
            <w:pPr>
              <w:pStyle w:val="TAL"/>
              <w:rPr>
                <w:rFonts w:cs="Arial"/>
                <w:lang w:val="en-US"/>
              </w:rPr>
            </w:pPr>
            <w:r w:rsidRPr="003445FB">
              <w:rPr>
                <w:rFonts w:cs="Arial"/>
                <w:sz w:val="16"/>
                <w:szCs w:val="16"/>
                <w:lang w:eastAsia="ja-JP"/>
              </w:rPr>
              <w:t>EPRE ratio of PDCCH to PDCCH DMRS</w:t>
            </w:r>
          </w:p>
        </w:tc>
        <w:tc>
          <w:tcPr>
            <w:tcW w:w="1258" w:type="dxa"/>
            <w:vMerge/>
            <w:tcBorders>
              <w:left w:val="single" w:sz="4" w:space="0" w:color="auto"/>
              <w:right w:val="single" w:sz="4" w:space="0" w:color="auto"/>
            </w:tcBorders>
          </w:tcPr>
          <w:p w14:paraId="133BC78E" w14:textId="77777777" w:rsidR="00F77C9B" w:rsidRPr="003445FB" w:rsidRDefault="00F77C9B" w:rsidP="00635F6D">
            <w:pPr>
              <w:pStyle w:val="TAC"/>
              <w:rPr>
                <w:rFonts w:cs="Arial"/>
                <w:lang w:val="en-US"/>
              </w:rPr>
            </w:pPr>
          </w:p>
        </w:tc>
        <w:tc>
          <w:tcPr>
            <w:tcW w:w="740" w:type="dxa"/>
            <w:vMerge/>
            <w:tcBorders>
              <w:left w:val="single" w:sz="4" w:space="0" w:color="auto"/>
              <w:right w:val="single" w:sz="4" w:space="0" w:color="auto"/>
            </w:tcBorders>
          </w:tcPr>
          <w:p w14:paraId="776343D0" w14:textId="77777777" w:rsidR="00F77C9B" w:rsidRPr="003445FB" w:rsidRDefault="00F77C9B" w:rsidP="00635F6D">
            <w:pPr>
              <w:pStyle w:val="TAC"/>
              <w:rPr>
                <w:rFonts w:cs="Arial"/>
                <w:lang w:val="en-US"/>
              </w:rPr>
            </w:pPr>
          </w:p>
        </w:tc>
        <w:tc>
          <w:tcPr>
            <w:tcW w:w="800" w:type="dxa"/>
            <w:gridSpan w:val="2"/>
            <w:vMerge/>
            <w:tcBorders>
              <w:left w:val="single" w:sz="4" w:space="0" w:color="auto"/>
              <w:right w:val="single" w:sz="4" w:space="0" w:color="auto"/>
            </w:tcBorders>
          </w:tcPr>
          <w:p w14:paraId="362D695D" w14:textId="77777777" w:rsidR="00F77C9B" w:rsidRPr="003445FB" w:rsidRDefault="00F77C9B" w:rsidP="00635F6D">
            <w:pPr>
              <w:pStyle w:val="TAC"/>
              <w:rPr>
                <w:rFonts w:cs="Arial"/>
                <w:lang w:val="en-US"/>
              </w:rPr>
            </w:pPr>
          </w:p>
        </w:tc>
        <w:tc>
          <w:tcPr>
            <w:tcW w:w="826" w:type="dxa"/>
            <w:vMerge/>
            <w:tcBorders>
              <w:left w:val="single" w:sz="4" w:space="0" w:color="auto"/>
              <w:right w:val="single" w:sz="4" w:space="0" w:color="auto"/>
            </w:tcBorders>
          </w:tcPr>
          <w:p w14:paraId="072FF6B8" w14:textId="77777777" w:rsidR="00F77C9B" w:rsidRPr="003445FB" w:rsidRDefault="00F77C9B" w:rsidP="00635F6D">
            <w:pPr>
              <w:pStyle w:val="TAC"/>
              <w:rPr>
                <w:rFonts w:cs="Arial"/>
                <w:lang w:val="en-US"/>
              </w:rPr>
            </w:pPr>
          </w:p>
        </w:tc>
        <w:tc>
          <w:tcPr>
            <w:tcW w:w="795" w:type="dxa"/>
            <w:gridSpan w:val="2"/>
            <w:vMerge/>
            <w:tcBorders>
              <w:left w:val="single" w:sz="4" w:space="0" w:color="auto"/>
              <w:right w:val="single" w:sz="4" w:space="0" w:color="auto"/>
            </w:tcBorders>
          </w:tcPr>
          <w:p w14:paraId="5618B3D4" w14:textId="77777777" w:rsidR="00F77C9B" w:rsidRPr="003445FB" w:rsidRDefault="00F77C9B" w:rsidP="00635F6D">
            <w:pPr>
              <w:pStyle w:val="TAC"/>
              <w:rPr>
                <w:rFonts w:cs="Arial"/>
                <w:lang w:val="en-US"/>
              </w:rPr>
            </w:pPr>
          </w:p>
        </w:tc>
        <w:tc>
          <w:tcPr>
            <w:tcW w:w="774" w:type="dxa"/>
            <w:gridSpan w:val="2"/>
            <w:vMerge/>
            <w:tcBorders>
              <w:left w:val="single" w:sz="4" w:space="0" w:color="auto"/>
              <w:right w:val="single" w:sz="4" w:space="0" w:color="auto"/>
            </w:tcBorders>
          </w:tcPr>
          <w:p w14:paraId="0CB7B4B2" w14:textId="77777777" w:rsidR="00F77C9B" w:rsidRPr="003445FB" w:rsidRDefault="00F77C9B" w:rsidP="00635F6D">
            <w:pPr>
              <w:pStyle w:val="TAC"/>
              <w:rPr>
                <w:rFonts w:cs="Arial"/>
                <w:lang w:val="en-US"/>
              </w:rPr>
            </w:pPr>
          </w:p>
        </w:tc>
        <w:tc>
          <w:tcPr>
            <w:tcW w:w="708" w:type="dxa"/>
            <w:gridSpan w:val="2"/>
            <w:vMerge/>
            <w:tcBorders>
              <w:left w:val="single" w:sz="4" w:space="0" w:color="auto"/>
              <w:right w:val="single" w:sz="4" w:space="0" w:color="auto"/>
            </w:tcBorders>
          </w:tcPr>
          <w:p w14:paraId="7E9BBA9F" w14:textId="77777777" w:rsidR="00F77C9B" w:rsidRPr="003445FB" w:rsidRDefault="00F77C9B" w:rsidP="00635F6D">
            <w:pPr>
              <w:pStyle w:val="TAC"/>
              <w:rPr>
                <w:rFonts w:cs="Arial"/>
                <w:lang w:val="en-US"/>
              </w:rPr>
            </w:pPr>
          </w:p>
        </w:tc>
      </w:tr>
      <w:tr w:rsidR="00F77C9B" w:rsidRPr="003445FB" w14:paraId="7CF8A79E" w14:textId="77777777" w:rsidTr="00635F6D">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13DD991A" w14:textId="77777777" w:rsidR="00F77C9B" w:rsidRPr="003445FB" w:rsidRDefault="00F77C9B" w:rsidP="00635F6D">
            <w:pPr>
              <w:pStyle w:val="TAL"/>
              <w:rPr>
                <w:rFonts w:cs="Arial"/>
                <w:lang w:val="en-US"/>
              </w:rPr>
            </w:pPr>
            <w:r w:rsidRPr="003445FB">
              <w:rPr>
                <w:rFonts w:cs="Arial"/>
                <w:sz w:val="16"/>
                <w:szCs w:val="16"/>
                <w:lang w:eastAsia="ja-JP"/>
              </w:rPr>
              <w:t xml:space="preserve">EPRE ratio of PDSCH DMRS to SSS </w:t>
            </w:r>
          </w:p>
        </w:tc>
        <w:tc>
          <w:tcPr>
            <w:tcW w:w="1258" w:type="dxa"/>
            <w:vMerge/>
            <w:tcBorders>
              <w:left w:val="single" w:sz="4" w:space="0" w:color="auto"/>
              <w:right w:val="single" w:sz="4" w:space="0" w:color="auto"/>
            </w:tcBorders>
          </w:tcPr>
          <w:p w14:paraId="3747466C" w14:textId="77777777" w:rsidR="00F77C9B" w:rsidRPr="003445FB" w:rsidRDefault="00F77C9B" w:rsidP="00635F6D">
            <w:pPr>
              <w:pStyle w:val="TAC"/>
              <w:rPr>
                <w:rFonts w:cs="Arial"/>
                <w:lang w:val="en-US"/>
              </w:rPr>
            </w:pPr>
          </w:p>
        </w:tc>
        <w:tc>
          <w:tcPr>
            <w:tcW w:w="740" w:type="dxa"/>
            <w:vMerge/>
            <w:tcBorders>
              <w:left w:val="single" w:sz="4" w:space="0" w:color="auto"/>
              <w:right w:val="single" w:sz="4" w:space="0" w:color="auto"/>
            </w:tcBorders>
          </w:tcPr>
          <w:p w14:paraId="44657E1E" w14:textId="77777777" w:rsidR="00F77C9B" w:rsidRPr="003445FB" w:rsidRDefault="00F77C9B" w:rsidP="00635F6D">
            <w:pPr>
              <w:pStyle w:val="TAC"/>
              <w:rPr>
                <w:rFonts w:cs="Arial"/>
                <w:lang w:val="en-US"/>
              </w:rPr>
            </w:pPr>
          </w:p>
        </w:tc>
        <w:tc>
          <w:tcPr>
            <w:tcW w:w="800" w:type="dxa"/>
            <w:gridSpan w:val="2"/>
            <w:vMerge/>
            <w:tcBorders>
              <w:left w:val="single" w:sz="4" w:space="0" w:color="auto"/>
              <w:right w:val="single" w:sz="4" w:space="0" w:color="auto"/>
            </w:tcBorders>
          </w:tcPr>
          <w:p w14:paraId="04A4196C" w14:textId="77777777" w:rsidR="00F77C9B" w:rsidRPr="003445FB" w:rsidRDefault="00F77C9B" w:rsidP="00635F6D">
            <w:pPr>
              <w:pStyle w:val="TAC"/>
              <w:rPr>
                <w:rFonts w:cs="Arial"/>
                <w:lang w:val="en-US"/>
              </w:rPr>
            </w:pPr>
          </w:p>
        </w:tc>
        <w:tc>
          <w:tcPr>
            <w:tcW w:w="826" w:type="dxa"/>
            <w:vMerge/>
            <w:tcBorders>
              <w:left w:val="single" w:sz="4" w:space="0" w:color="auto"/>
              <w:right w:val="single" w:sz="4" w:space="0" w:color="auto"/>
            </w:tcBorders>
          </w:tcPr>
          <w:p w14:paraId="266FF384" w14:textId="77777777" w:rsidR="00F77C9B" w:rsidRPr="003445FB" w:rsidRDefault="00F77C9B" w:rsidP="00635F6D">
            <w:pPr>
              <w:pStyle w:val="TAC"/>
              <w:rPr>
                <w:rFonts w:cs="Arial"/>
                <w:lang w:val="en-US"/>
              </w:rPr>
            </w:pPr>
          </w:p>
        </w:tc>
        <w:tc>
          <w:tcPr>
            <w:tcW w:w="795" w:type="dxa"/>
            <w:gridSpan w:val="2"/>
            <w:vMerge/>
            <w:tcBorders>
              <w:left w:val="single" w:sz="4" w:space="0" w:color="auto"/>
              <w:right w:val="single" w:sz="4" w:space="0" w:color="auto"/>
            </w:tcBorders>
          </w:tcPr>
          <w:p w14:paraId="2FDDDA08" w14:textId="77777777" w:rsidR="00F77C9B" w:rsidRPr="003445FB" w:rsidRDefault="00F77C9B" w:rsidP="00635F6D">
            <w:pPr>
              <w:pStyle w:val="TAC"/>
              <w:rPr>
                <w:rFonts w:cs="Arial"/>
                <w:lang w:val="en-US"/>
              </w:rPr>
            </w:pPr>
          </w:p>
        </w:tc>
        <w:tc>
          <w:tcPr>
            <w:tcW w:w="774" w:type="dxa"/>
            <w:gridSpan w:val="2"/>
            <w:vMerge/>
            <w:tcBorders>
              <w:left w:val="single" w:sz="4" w:space="0" w:color="auto"/>
              <w:right w:val="single" w:sz="4" w:space="0" w:color="auto"/>
            </w:tcBorders>
          </w:tcPr>
          <w:p w14:paraId="6D023EE5" w14:textId="77777777" w:rsidR="00F77C9B" w:rsidRPr="003445FB" w:rsidRDefault="00F77C9B" w:rsidP="00635F6D">
            <w:pPr>
              <w:pStyle w:val="TAC"/>
              <w:rPr>
                <w:rFonts w:cs="Arial"/>
                <w:lang w:val="en-US"/>
              </w:rPr>
            </w:pPr>
          </w:p>
        </w:tc>
        <w:tc>
          <w:tcPr>
            <w:tcW w:w="708" w:type="dxa"/>
            <w:gridSpan w:val="2"/>
            <w:vMerge/>
            <w:tcBorders>
              <w:left w:val="single" w:sz="4" w:space="0" w:color="auto"/>
              <w:right w:val="single" w:sz="4" w:space="0" w:color="auto"/>
            </w:tcBorders>
          </w:tcPr>
          <w:p w14:paraId="0A33B6CE" w14:textId="77777777" w:rsidR="00F77C9B" w:rsidRPr="003445FB" w:rsidRDefault="00F77C9B" w:rsidP="00635F6D">
            <w:pPr>
              <w:pStyle w:val="TAC"/>
              <w:rPr>
                <w:rFonts w:cs="Arial"/>
                <w:lang w:val="en-US"/>
              </w:rPr>
            </w:pPr>
          </w:p>
        </w:tc>
      </w:tr>
      <w:tr w:rsidR="00F77C9B" w:rsidRPr="003445FB" w14:paraId="52329E70" w14:textId="77777777" w:rsidTr="00635F6D">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6A434DBC" w14:textId="77777777" w:rsidR="00F77C9B" w:rsidRPr="003445FB" w:rsidRDefault="00F77C9B" w:rsidP="00635F6D">
            <w:pPr>
              <w:pStyle w:val="TAL"/>
              <w:rPr>
                <w:rFonts w:cs="Arial"/>
                <w:lang w:val="en-US"/>
              </w:rPr>
            </w:pPr>
            <w:r w:rsidRPr="003445FB">
              <w:rPr>
                <w:rFonts w:cs="Arial"/>
                <w:sz w:val="16"/>
                <w:szCs w:val="16"/>
                <w:lang w:eastAsia="ja-JP"/>
              </w:rPr>
              <w:t xml:space="preserve">EPRE ratio of PDSCH to PDSCH </w:t>
            </w:r>
          </w:p>
        </w:tc>
        <w:tc>
          <w:tcPr>
            <w:tcW w:w="1258" w:type="dxa"/>
            <w:vMerge/>
            <w:tcBorders>
              <w:left w:val="single" w:sz="4" w:space="0" w:color="auto"/>
              <w:right w:val="single" w:sz="4" w:space="0" w:color="auto"/>
            </w:tcBorders>
          </w:tcPr>
          <w:p w14:paraId="330A1085" w14:textId="77777777" w:rsidR="00F77C9B" w:rsidRPr="003445FB" w:rsidRDefault="00F77C9B" w:rsidP="00635F6D">
            <w:pPr>
              <w:pStyle w:val="TAC"/>
              <w:rPr>
                <w:rFonts w:cs="Arial"/>
                <w:lang w:val="en-US"/>
              </w:rPr>
            </w:pPr>
          </w:p>
        </w:tc>
        <w:tc>
          <w:tcPr>
            <w:tcW w:w="740" w:type="dxa"/>
            <w:vMerge/>
            <w:tcBorders>
              <w:left w:val="single" w:sz="4" w:space="0" w:color="auto"/>
              <w:right w:val="single" w:sz="4" w:space="0" w:color="auto"/>
            </w:tcBorders>
          </w:tcPr>
          <w:p w14:paraId="24289563" w14:textId="77777777" w:rsidR="00F77C9B" w:rsidRPr="003445FB" w:rsidRDefault="00F77C9B" w:rsidP="00635F6D">
            <w:pPr>
              <w:pStyle w:val="TAC"/>
              <w:rPr>
                <w:rFonts w:cs="Arial"/>
                <w:lang w:val="en-US"/>
              </w:rPr>
            </w:pPr>
          </w:p>
        </w:tc>
        <w:tc>
          <w:tcPr>
            <w:tcW w:w="800" w:type="dxa"/>
            <w:gridSpan w:val="2"/>
            <w:vMerge/>
            <w:tcBorders>
              <w:left w:val="single" w:sz="4" w:space="0" w:color="auto"/>
              <w:right w:val="single" w:sz="4" w:space="0" w:color="auto"/>
            </w:tcBorders>
          </w:tcPr>
          <w:p w14:paraId="43F7ACFD" w14:textId="77777777" w:rsidR="00F77C9B" w:rsidRPr="003445FB" w:rsidRDefault="00F77C9B" w:rsidP="00635F6D">
            <w:pPr>
              <w:pStyle w:val="TAC"/>
              <w:rPr>
                <w:rFonts w:cs="Arial"/>
                <w:lang w:val="en-US"/>
              </w:rPr>
            </w:pPr>
          </w:p>
        </w:tc>
        <w:tc>
          <w:tcPr>
            <w:tcW w:w="826" w:type="dxa"/>
            <w:vMerge/>
            <w:tcBorders>
              <w:left w:val="single" w:sz="4" w:space="0" w:color="auto"/>
              <w:right w:val="single" w:sz="4" w:space="0" w:color="auto"/>
            </w:tcBorders>
          </w:tcPr>
          <w:p w14:paraId="0FB43E54" w14:textId="77777777" w:rsidR="00F77C9B" w:rsidRPr="003445FB" w:rsidRDefault="00F77C9B" w:rsidP="00635F6D">
            <w:pPr>
              <w:pStyle w:val="TAC"/>
              <w:rPr>
                <w:rFonts w:cs="Arial"/>
                <w:lang w:val="en-US"/>
              </w:rPr>
            </w:pPr>
          </w:p>
        </w:tc>
        <w:tc>
          <w:tcPr>
            <w:tcW w:w="795" w:type="dxa"/>
            <w:gridSpan w:val="2"/>
            <w:vMerge/>
            <w:tcBorders>
              <w:left w:val="single" w:sz="4" w:space="0" w:color="auto"/>
              <w:right w:val="single" w:sz="4" w:space="0" w:color="auto"/>
            </w:tcBorders>
          </w:tcPr>
          <w:p w14:paraId="10C7DCE2" w14:textId="77777777" w:rsidR="00F77C9B" w:rsidRPr="003445FB" w:rsidRDefault="00F77C9B" w:rsidP="00635F6D">
            <w:pPr>
              <w:pStyle w:val="TAC"/>
              <w:rPr>
                <w:rFonts w:cs="Arial"/>
                <w:lang w:val="en-US"/>
              </w:rPr>
            </w:pPr>
          </w:p>
        </w:tc>
        <w:tc>
          <w:tcPr>
            <w:tcW w:w="774" w:type="dxa"/>
            <w:gridSpan w:val="2"/>
            <w:vMerge/>
            <w:tcBorders>
              <w:left w:val="single" w:sz="4" w:space="0" w:color="auto"/>
              <w:right w:val="single" w:sz="4" w:space="0" w:color="auto"/>
            </w:tcBorders>
          </w:tcPr>
          <w:p w14:paraId="5E717EB3" w14:textId="77777777" w:rsidR="00F77C9B" w:rsidRPr="003445FB" w:rsidRDefault="00F77C9B" w:rsidP="00635F6D">
            <w:pPr>
              <w:pStyle w:val="TAC"/>
              <w:rPr>
                <w:rFonts w:cs="Arial"/>
                <w:lang w:val="en-US"/>
              </w:rPr>
            </w:pPr>
          </w:p>
        </w:tc>
        <w:tc>
          <w:tcPr>
            <w:tcW w:w="708" w:type="dxa"/>
            <w:gridSpan w:val="2"/>
            <w:vMerge/>
            <w:tcBorders>
              <w:left w:val="single" w:sz="4" w:space="0" w:color="auto"/>
              <w:right w:val="single" w:sz="4" w:space="0" w:color="auto"/>
            </w:tcBorders>
          </w:tcPr>
          <w:p w14:paraId="4316867F" w14:textId="77777777" w:rsidR="00F77C9B" w:rsidRPr="003445FB" w:rsidRDefault="00F77C9B" w:rsidP="00635F6D">
            <w:pPr>
              <w:pStyle w:val="TAC"/>
              <w:rPr>
                <w:rFonts w:cs="Arial"/>
                <w:lang w:val="en-US"/>
              </w:rPr>
            </w:pPr>
          </w:p>
        </w:tc>
      </w:tr>
      <w:tr w:rsidR="00F77C9B" w:rsidRPr="003445FB" w14:paraId="2DB40A03" w14:textId="77777777" w:rsidTr="00635F6D">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7AF50287" w14:textId="77777777" w:rsidR="00F77C9B" w:rsidRPr="003445FB" w:rsidRDefault="00F77C9B" w:rsidP="00635F6D">
            <w:pPr>
              <w:pStyle w:val="TAL"/>
              <w:rPr>
                <w:rFonts w:cs="Arial"/>
                <w:lang w:val="en-US"/>
              </w:rPr>
            </w:pPr>
            <w:r w:rsidRPr="003445FB">
              <w:rPr>
                <w:rFonts w:cs="Arial"/>
                <w:sz w:val="16"/>
                <w:szCs w:val="16"/>
                <w:lang w:eastAsia="ja-JP"/>
              </w:rPr>
              <w:t xml:space="preserve">EPRE ratio of OCNG DMRS to </w:t>
            </w:r>
            <w:proofErr w:type="gramStart"/>
            <w:r w:rsidRPr="003445FB">
              <w:rPr>
                <w:rFonts w:cs="Arial"/>
                <w:sz w:val="16"/>
                <w:szCs w:val="16"/>
                <w:lang w:eastAsia="ja-JP"/>
              </w:rPr>
              <w:t>SSS(</w:t>
            </w:r>
            <w:proofErr w:type="gramEnd"/>
            <w:r w:rsidRPr="003445FB">
              <w:rPr>
                <w:rFonts w:cs="Arial"/>
                <w:sz w:val="16"/>
                <w:szCs w:val="16"/>
                <w:lang w:eastAsia="ja-JP"/>
              </w:rPr>
              <w:t>Note 1)</w:t>
            </w:r>
          </w:p>
        </w:tc>
        <w:tc>
          <w:tcPr>
            <w:tcW w:w="1258" w:type="dxa"/>
            <w:vMerge/>
            <w:tcBorders>
              <w:left w:val="single" w:sz="4" w:space="0" w:color="auto"/>
              <w:right w:val="single" w:sz="4" w:space="0" w:color="auto"/>
            </w:tcBorders>
          </w:tcPr>
          <w:p w14:paraId="246EFF10" w14:textId="77777777" w:rsidR="00F77C9B" w:rsidRPr="003445FB" w:rsidRDefault="00F77C9B" w:rsidP="00635F6D">
            <w:pPr>
              <w:pStyle w:val="TAC"/>
              <w:rPr>
                <w:rFonts w:cs="Arial"/>
                <w:lang w:val="en-US"/>
              </w:rPr>
            </w:pPr>
          </w:p>
        </w:tc>
        <w:tc>
          <w:tcPr>
            <w:tcW w:w="740" w:type="dxa"/>
            <w:vMerge/>
            <w:tcBorders>
              <w:left w:val="single" w:sz="4" w:space="0" w:color="auto"/>
              <w:right w:val="single" w:sz="4" w:space="0" w:color="auto"/>
            </w:tcBorders>
          </w:tcPr>
          <w:p w14:paraId="513BD2C4" w14:textId="77777777" w:rsidR="00F77C9B" w:rsidRPr="003445FB" w:rsidRDefault="00F77C9B" w:rsidP="00635F6D">
            <w:pPr>
              <w:pStyle w:val="TAC"/>
              <w:rPr>
                <w:rFonts w:cs="Arial"/>
                <w:lang w:val="en-US"/>
              </w:rPr>
            </w:pPr>
          </w:p>
        </w:tc>
        <w:tc>
          <w:tcPr>
            <w:tcW w:w="800" w:type="dxa"/>
            <w:gridSpan w:val="2"/>
            <w:vMerge/>
            <w:tcBorders>
              <w:left w:val="single" w:sz="4" w:space="0" w:color="auto"/>
              <w:right w:val="single" w:sz="4" w:space="0" w:color="auto"/>
            </w:tcBorders>
          </w:tcPr>
          <w:p w14:paraId="7F118DC1" w14:textId="77777777" w:rsidR="00F77C9B" w:rsidRPr="003445FB" w:rsidRDefault="00F77C9B" w:rsidP="00635F6D">
            <w:pPr>
              <w:pStyle w:val="TAC"/>
              <w:rPr>
                <w:rFonts w:cs="Arial"/>
                <w:lang w:val="en-US"/>
              </w:rPr>
            </w:pPr>
          </w:p>
        </w:tc>
        <w:tc>
          <w:tcPr>
            <w:tcW w:w="826" w:type="dxa"/>
            <w:vMerge/>
            <w:tcBorders>
              <w:left w:val="single" w:sz="4" w:space="0" w:color="auto"/>
              <w:right w:val="single" w:sz="4" w:space="0" w:color="auto"/>
            </w:tcBorders>
          </w:tcPr>
          <w:p w14:paraId="5F781C2C" w14:textId="77777777" w:rsidR="00F77C9B" w:rsidRPr="003445FB" w:rsidRDefault="00F77C9B" w:rsidP="00635F6D">
            <w:pPr>
              <w:pStyle w:val="TAC"/>
              <w:rPr>
                <w:rFonts w:cs="Arial"/>
                <w:lang w:val="en-US"/>
              </w:rPr>
            </w:pPr>
          </w:p>
        </w:tc>
        <w:tc>
          <w:tcPr>
            <w:tcW w:w="795" w:type="dxa"/>
            <w:gridSpan w:val="2"/>
            <w:vMerge/>
            <w:tcBorders>
              <w:left w:val="single" w:sz="4" w:space="0" w:color="auto"/>
              <w:right w:val="single" w:sz="4" w:space="0" w:color="auto"/>
            </w:tcBorders>
          </w:tcPr>
          <w:p w14:paraId="1DDDB5F4" w14:textId="77777777" w:rsidR="00F77C9B" w:rsidRPr="003445FB" w:rsidRDefault="00F77C9B" w:rsidP="00635F6D">
            <w:pPr>
              <w:pStyle w:val="TAC"/>
              <w:rPr>
                <w:rFonts w:cs="Arial"/>
                <w:lang w:val="en-US"/>
              </w:rPr>
            </w:pPr>
          </w:p>
        </w:tc>
        <w:tc>
          <w:tcPr>
            <w:tcW w:w="774" w:type="dxa"/>
            <w:gridSpan w:val="2"/>
            <w:vMerge/>
            <w:tcBorders>
              <w:left w:val="single" w:sz="4" w:space="0" w:color="auto"/>
              <w:right w:val="single" w:sz="4" w:space="0" w:color="auto"/>
            </w:tcBorders>
          </w:tcPr>
          <w:p w14:paraId="5D9A0FAE" w14:textId="77777777" w:rsidR="00F77C9B" w:rsidRPr="003445FB" w:rsidRDefault="00F77C9B" w:rsidP="00635F6D">
            <w:pPr>
              <w:pStyle w:val="TAC"/>
              <w:rPr>
                <w:rFonts w:cs="Arial"/>
                <w:lang w:val="en-US"/>
              </w:rPr>
            </w:pPr>
          </w:p>
        </w:tc>
        <w:tc>
          <w:tcPr>
            <w:tcW w:w="708" w:type="dxa"/>
            <w:gridSpan w:val="2"/>
            <w:vMerge/>
            <w:tcBorders>
              <w:left w:val="single" w:sz="4" w:space="0" w:color="auto"/>
              <w:right w:val="single" w:sz="4" w:space="0" w:color="auto"/>
            </w:tcBorders>
          </w:tcPr>
          <w:p w14:paraId="7A586F55" w14:textId="77777777" w:rsidR="00F77C9B" w:rsidRPr="003445FB" w:rsidRDefault="00F77C9B" w:rsidP="00635F6D">
            <w:pPr>
              <w:pStyle w:val="TAC"/>
              <w:rPr>
                <w:rFonts w:cs="Arial"/>
                <w:lang w:val="en-US"/>
              </w:rPr>
            </w:pPr>
          </w:p>
        </w:tc>
      </w:tr>
      <w:tr w:rsidR="00F77C9B" w:rsidRPr="003445FB" w14:paraId="31D6EF11" w14:textId="77777777" w:rsidTr="00635F6D">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6EF0F1EC" w14:textId="77777777" w:rsidR="00F77C9B" w:rsidRPr="003445FB" w:rsidRDefault="00F77C9B" w:rsidP="00635F6D">
            <w:pPr>
              <w:pStyle w:val="TAL"/>
              <w:rPr>
                <w:rFonts w:cs="Arial"/>
                <w:lang w:val="en-US"/>
              </w:rPr>
            </w:pPr>
            <w:r w:rsidRPr="003445FB">
              <w:rPr>
                <w:rFonts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14:paraId="2C7DECF6" w14:textId="77777777" w:rsidR="00F77C9B" w:rsidRPr="003445FB" w:rsidRDefault="00F77C9B" w:rsidP="00635F6D">
            <w:pPr>
              <w:pStyle w:val="TAC"/>
              <w:rPr>
                <w:rFonts w:cs="Arial"/>
                <w:lang w:val="en-US"/>
              </w:rPr>
            </w:pPr>
          </w:p>
        </w:tc>
        <w:tc>
          <w:tcPr>
            <w:tcW w:w="740" w:type="dxa"/>
            <w:vMerge/>
            <w:tcBorders>
              <w:left w:val="single" w:sz="4" w:space="0" w:color="auto"/>
              <w:bottom w:val="single" w:sz="4" w:space="0" w:color="auto"/>
              <w:right w:val="single" w:sz="4" w:space="0" w:color="auto"/>
            </w:tcBorders>
          </w:tcPr>
          <w:p w14:paraId="75F86784" w14:textId="77777777" w:rsidR="00F77C9B" w:rsidRPr="003445FB" w:rsidRDefault="00F77C9B" w:rsidP="00635F6D">
            <w:pPr>
              <w:pStyle w:val="TAC"/>
              <w:rPr>
                <w:rFonts w:cs="Arial"/>
                <w:lang w:val="en-US"/>
              </w:rPr>
            </w:pPr>
          </w:p>
        </w:tc>
        <w:tc>
          <w:tcPr>
            <w:tcW w:w="800" w:type="dxa"/>
            <w:gridSpan w:val="2"/>
            <w:vMerge/>
            <w:tcBorders>
              <w:left w:val="single" w:sz="4" w:space="0" w:color="auto"/>
              <w:bottom w:val="single" w:sz="4" w:space="0" w:color="auto"/>
              <w:right w:val="single" w:sz="4" w:space="0" w:color="auto"/>
            </w:tcBorders>
          </w:tcPr>
          <w:p w14:paraId="55A81E19" w14:textId="77777777" w:rsidR="00F77C9B" w:rsidRPr="003445FB" w:rsidRDefault="00F77C9B" w:rsidP="00635F6D">
            <w:pPr>
              <w:pStyle w:val="TAC"/>
              <w:rPr>
                <w:rFonts w:cs="Arial"/>
                <w:lang w:val="en-US"/>
              </w:rPr>
            </w:pPr>
          </w:p>
        </w:tc>
        <w:tc>
          <w:tcPr>
            <w:tcW w:w="826" w:type="dxa"/>
            <w:vMerge/>
            <w:tcBorders>
              <w:left w:val="single" w:sz="4" w:space="0" w:color="auto"/>
              <w:bottom w:val="single" w:sz="4" w:space="0" w:color="auto"/>
              <w:right w:val="single" w:sz="4" w:space="0" w:color="auto"/>
            </w:tcBorders>
          </w:tcPr>
          <w:p w14:paraId="2D979BB2" w14:textId="77777777" w:rsidR="00F77C9B" w:rsidRPr="003445FB" w:rsidRDefault="00F77C9B" w:rsidP="00635F6D">
            <w:pPr>
              <w:pStyle w:val="TAC"/>
              <w:rPr>
                <w:rFonts w:cs="Arial"/>
                <w:lang w:val="en-US"/>
              </w:rPr>
            </w:pPr>
          </w:p>
        </w:tc>
        <w:tc>
          <w:tcPr>
            <w:tcW w:w="795" w:type="dxa"/>
            <w:gridSpan w:val="2"/>
            <w:vMerge/>
            <w:tcBorders>
              <w:left w:val="single" w:sz="4" w:space="0" w:color="auto"/>
              <w:bottom w:val="single" w:sz="4" w:space="0" w:color="auto"/>
              <w:right w:val="single" w:sz="4" w:space="0" w:color="auto"/>
            </w:tcBorders>
          </w:tcPr>
          <w:p w14:paraId="2C3CC3BF" w14:textId="77777777" w:rsidR="00F77C9B" w:rsidRPr="003445FB" w:rsidRDefault="00F77C9B" w:rsidP="00635F6D">
            <w:pPr>
              <w:pStyle w:val="TAC"/>
              <w:rPr>
                <w:rFonts w:cs="Arial"/>
                <w:lang w:val="en-US"/>
              </w:rPr>
            </w:pPr>
          </w:p>
        </w:tc>
        <w:tc>
          <w:tcPr>
            <w:tcW w:w="774" w:type="dxa"/>
            <w:gridSpan w:val="2"/>
            <w:vMerge/>
            <w:tcBorders>
              <w:left w:val="single" w:sz="4" w:space="0" w:color="auto"/>
              <w:bottom w:val="single" w:sz="4" w:space="0" w:color="auto"/>
              <w:right w:val="single" w:sz="4" w:space="0" w:color="auto"/>
            </w:tcBorders>
          </w:tcPr>
          <w:p w14:paraId="322E4630" w14:textId="77777777" w:rsidR="00F77C9B" w:rsidRPr="003445FB" w:rsidRDefault="00F77C9B" w:rsidP="00635F6D">
            <w:pPr>
              <w:pStyle w:val="TAC"/>
              <w:rPr>
                <w:rFonts w:cs="Arial"/>
                <w:lang w:val="en-US"/>
              </w:rPr>
            </w:pPr>
          </w:p>
        </w:tc>
        <w:tc>
          <w:tcPr>
            <w:tcW w:w="708" w:type="dxa"/>
            <w:gridSpan w:val="2"/>
            <w:vMerge/>
            <w:tcBorders>
              <w:left w:val="single" w:sz="4" w:space="0" w:color="auto"/>
              <w:bottom w:val="single" w:sz="4" w:space="0" w:color="auto"/>
              <w:right w:val="single" w:sz="4" w:space="0" w:color="auto"/>
            </w:tcBorders>
          </w:tcPr>
          <w:p w14:paraId="34476413" w14:textId="77777777" w:rsidR="00F77C9B" w:rsidRPr="003445FB" w:rsidRDefault="00F77C9B" w:rsidP="00635F6D">
            <w:pPr>
              <w:pStyle w:val="TAC"/>
              <w:rPr>
                <w:rFonts w:cs="Arial"/>
                <w:lang w:val="en-US"/>
              </w:rPr>
            </w:pPr>
          </w:p>
        </w:tc>
      </w:tr>
      <w:tr w:rsidR="00F77C9B" w:rsidRPr="003445FB" w14:paraId="1377094C" w14:textId="77777777" w:rsidTr="00635F6D">
        <w:trPr>
          <w:trHeight w:val="424"/>
          <w:jc w:val="center"/>
        </w:trPr>
        <w:tc>
          <w:tcPr>
            <w:tcW w:w="957" w:type="dxa"/>
            <w:vMerge w:val="restart"/>
            <w:tcBorders>
              <w:top w:val="single" w:sz="4" w:space="0" w:color="auto"/>
              <w:left w:val="single" w:sz="4" w:space="0" w:color="auto"/>
              <w:right w:val="single" w:sz="4" w:space="0" w:color="auto"/>
            </w:tcBorders>
            <w:vAlign w:val="center"/>
          </w:tcPr>
          <w:p w14:paraId="1D9E2191" w14:textId="77777777" w:rsidR="00F77C9B" w:rsidRPr="003445FB" w:rsidRDefault="00F77C9B" w:rsidP="00635F6D">
            <w:pPr>
              <w:pStyle w:val="TAL"/>
              <w:rPr>
                <w:rFonts w:eastAsia="Calibri" w:cs="Arial"/>
                <w:i/>
                <w:szCs w:val="22"/>
                <w:lang w:val="en-US"/>
              </w:rPr>
            </w:pPr>
            <w:r w:rsidRPr="003445FB">
              <w:rPr>
                <w:rFonts w:eastAsia="Calibri" w:cs="Arial"/>
                <w:position w:val="-12"/>
                <w:szCs w:val="22"/>
                <w:lang w:val="en-US"/>
              </w:rPr>
              <w:object w:dxaOrig="405" w:dyaOrig="345" w14:anchorId="2ED696CB">
                <v:shape id="_x0000_i1044" type="#_x0000_t75" style="width:24pt;height:12pt" o:ole="" fillcolor="window">
                  <v:imagedata r:id="rId16" o:title=""/>
                </v:shape>
                <o:OLEObject Type="Embed" ProgID="Equation.3" ShapeID="_x0000_i1044" DrawAspect="Content" ObjectID="_1615649187" r:id="rId38"/>
              </w:object>
            </w:r>
            <w:r w:rsidRPr="003445FB">
              <w:rPr>
                <w:rFonts w:cs="Arial"/>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567A689A" w14:textId="77777777" w:rsidR="00F77C9B" w:rsidRPr="003445FB" w:rsidRDefault="00F77C9B" w:rsidP="00635F6D">
            <w:pPr>
              <w:pStyle w:val="TAL"/>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1,2</w:t>
            </w:r>
          </w:p>
        </w:tc>
        <w:tc>
          <w:tcPr>
            <w:tcW w:w="1628" w:type="dxa"/>
            <w:tcBorders>
              <w:top w:val="single" w:sz="4" w:space="0" w:color="auto"/>
              <w:left w:val="single" w:sz="4" w:space="0" w:color="auto"/>
              <w:right w:val="single" w:sz="4" w:space="0" w:color="auto"/>
            </w:tcBorders>
          </w:tcPr>
          <w:p w14:paraId="310BCD3D" w14:textId="77777777" w:rsidR="00F77C9B" w:rsidRPr="003445FB" w:rsidRDefault="00F77C9B" w:rsidP="00635F6D">
            <w:pPr>
              <w:pStyle w:val="TAL"/>
              <w:rPr>
                <w:rFonts w:cs="Arial"/>
                <w:lang w:eastAsia="zh-CN"/>
              </w:rPr>
            </w:pPr>
            <w:r w:rsidRPr="003445FB">
              <w:rPr>
                <w:rFonts w:cs="Arial"/>
              </w:rPr>
              <w:t>NR_FDD_FR1_A</w:t>
            </w:r>
          </w:p>
          <w:p w14:paraId="5E9469E2" w14:textId="77777777" w:rsidR="00F77C9B" w:rsidRDefault="00F77C9B" w:rsidP="00635F6D">
            <w:pPr>
              <w:pStyle w:val="TAL"/>
              <w:rPr>
                <w:rFonts w:cs="Arial"/>
                <w:lang w:val="en-US" w:eastAsia="zh-CN"/>
              </w:rPr>
            </w:pPr>
            <w:r w:rsidRPr="003445FB">
              <w:rPr>
                <w:rFonts w:cs="Arial"/>
                <w:lang w:val="en-US" w:eastAsia="zh-CN"/>
              </w:rPr>
              <w:t>NR_TDD_FR1_A</w:t>
            </w:r>
          </w:p>
          <w:p w14:paraId="2CCD6937" w14:textId="7EAEED6C" w:rsidR="00DB3C75" w:rsidRPr="003445FB" w:rsidRDefault="00DB3C75" w:rsidP="00635F6D">
            <w:pPr>
              <w:pStyle w:val="TAL"/>
              <w:rPr>
                <w:rFonts w:eastAsia="Calibri" w:cs="Arial"/>
                <w:i/>
                <w:szCs w:val="22"/>
                <w:lang w:val="en-US"/>
              </w:rPr>
            </w:pPr>
            <w:ins w:id="70" w:author="Iana Siomina" w:date="2019-03-27T11:27:00Z">
              <w:r w:rsidRPr="00691ED9">
                <w:rPr>
                  <w:rFonts w:cs="Arial"/>
                </w:rPr>
                <w:t>NR_SDL_FR1_A</w:t>
              </w:r>
            </w:ins>
          </w:p>
        </w:tc>
        <w:tc>
          <w:tcPr>
            <w:tcW w:w="1258" w:type="dxa"/>
            <w:vMerge w:val="restart"/>
            <w:tcBorders>
              <w:top w:val="single" w:sz="4" w:space="0" w:color="auto"/>
              <w:left w:val="single" w:sz="4" w:space="0" w:color="auto"/>
              <w:right w:val="single" w:sz="4" w:space="0" w:color="auto"/>
            </w:tcBorders>
            <w:vAlign w:val="center"/>
          </w:tcPr>
          <w:p w14:paraId="5F4A2477" w14:textId="77777777" w:rsidR="00F77C9B" w:rsidRPr="003445FB" w:rsidRDefault="00F77C9B" w:rsidP="00635F6D">
            <w:pPr>
              <w:pStyle w:val="TAL"/>
              <w:rPr>
                <w:rFonts w:cs="Arial"/>
                <w:lang w:val="en-US"/>
              </w:rPr>
            </w:pPr>
            <w:r w:rsidRPr="003445FB">
              <w:rPr>
                <w:rFonts w:cs="Arial"/>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14:paraId="3A65DFFE" w14:textId="77777777" w:rsidR="00F77C9B" w:rsidRPr="003445FB" w:rsidDel="00041F77" w:rsidRDefault="00F77C9B" w:rsidP="00635F6D">
            <w:pPr>
              <w:pStyle w:val="TAC"/>
              <w:rPr>
                <w:rFonts w:cs="Arial"/>
                <w:lang w:val="en-US" w:eastAsia="zh-CN"/>
              </w:rPr>
            </w:pPr>
            <w:r w:rsidRPr="003445FB">
              <w:rPr>
                <w:rFonts w:cs="Arial"/>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14:paraId="714EE94A" w14:textId="77777777" w:rsidR="00F77C9B" w:rsidRPr="003445FB" w:rsidRDefault="00F77C9B" w:rsidP="00635F6D">
            <w:pPr>
              <w:pStyle w:val="TAC"/>
              <w:rPr>
                <w:rFonts w:cs="Arial"/>
                <w:lang w:val="en-US" w:eastAsia="zh-CN"/>
              </w:rPr>
            </w:pPr>
            <w:r w:rsidRPr="003445FB">
              <w:rPr>
                <w:rFonts w:cs="Arial"/>
                <w:lang w:val="en-US" w:eastAsia="zh-CN"/>
              </w:rPr>
              <w:t>TBD</w:t>
            </w:r>
          </w:p>
        </w:tc>
        <w:tc>
          <w:tcPr>
            <w:tcW w:w="1482" w:type="dxa"/>
            <w:gridSpan w:val="4"/>
            <w:tcBorders>
              <w:top w:val="single" w:sz="4" w:space="0" w:color="auto"/>
              <w:left w:val="single" w:sz="4" w:space="0" w:color="auto"/>
              <w:right w:val="single" w:sz="4" w:space="0" w:color="auto"/>
            </w:tcBorders>
            <w:vAlign w:val="center"/>
          </w:tcPr>
          <w:p w14:paraId="7B58A9CD"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597EEA23" w14:textId="77777777" w:rsidTr="00635F6D">
        <w:trPr>
          <w:jc w:val="center"/>
        </w:trPr>
        <w:tc>
          <w:tcPr>
            <w:tcW w:w="957" w:type="dxa"/>
            <w:vMerge/>
            <w:tcBorders>
              <w:left w:val="single" w:sz="4" w:space="0" w:color="auto"/>
              <w:right w:val="single" w:sz="4" w:space="0" w:color="auto"/>
            </w:tcBorders>
            <w:vAlign w:val="center"/>
          </w:tcPr>
          <w:p w14:paraId="58AC6AC5"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6988F050"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5782AB8" w14:textId="77777777" w:rsidR="00F77C9B" w:rsidRPr="003445FB" w:rsidRDefault="00F77C9B" w:rsidP="00635F6D">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2E0B9FC6" w14:textId="77777777" w:rsidR="00F77C9B" w:rsidRPr="003445FB" w:rsidRDefault="00F77C9B" w:rsidP="00635F6D">
            <w:pPr>
              <w:pStyle w:val="TAL"/>
              <w:rPr>
                <w:rFonts w:cs="Arial"/>
                <w:lang w:val="en-US"/>
              </w:rPr>
            </w:pPr>
          </w:p>
        </w:tc>
        <w:tc>
          <w:tcPr>
            <w:tcW w:w="1540" w:type="dxa"/>
            <w:gridSpan w:val="3"/>
            <w:vMerge/>
            <w:tcBorders>
              <w:left w:val="single" w:sz="4" w:space="0" w:color="auto"/>
              <w:right w:val="single" w:sz="4" w:space="0" w:color="auto"/>
            </w:tcBorders>
            <w:vAlign w:val="center"/>
          </w:tcPr>
          <w:p w14:paraId="0EFD3AFC" w14:textId="77777777" w:rsidR="00F77C9B" w:rsidRPr="003445FB" w:rsidDel="00041F77" w:rsidRDefault="00F77C9B" w:rsidP="00635F6D">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23CC9709" w14:textId="77777777" w:rsidR="00F77C9B" w:rsidRPr="003445FB" w:rsidRDefault="00F77C9B" w:rsidP="00635F6D">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7ACB04AA"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0A76BA43" w14:textId="77777777" w:rsidTr="00635F6D">
        <w:trPr>
          <w:jc w:val="center"/>
        </w:trPr>
        <w:tc>
          <w:tcPr>
            <w:tcW w:w="957" w:type="dxa"/>
            <w:vMerge/>
            <w:tcBorders>
              <w:left w:val="single" w:sz="4" w:space="0" w:color="auto"/>
              <w:right w:val="single" w:sz="4" w:space="0" w:color="auto"/>
            </w:tcBorders>
            <w:vAlign w:val="center"/>
          </w:tcPr>
          <w:p w14:paraId="74E92EA2"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30AEE89A"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11E1737" w14:textId="77777777" w:rsidR="00F77C9B" w:rsidRPr="003445FB" w:rsidRDefault="00F77C9B" w:rsidP="00635F6D">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3A6D6675" w14:textId="77777777" w:rsidR="00F77C9B" w:rsidRPr="003445FB" w:rsidRDefault="00F77C9B" w:rsidP="00635F6D">
            <w:pPr>
              <w:pStyle w:val="TAL"/>
              <w:rPr>
                <w:rFonts w:cs="Arial"/>
                <w:lang w:val="en-US"/>
              </w:rPr>
            </w:pPr>
          </w:p>
        </w:tc>
        <w:tc>
          <w:tcPr>
            <w:tcW w:w="1540" w:type="dxa"/>
            <w:gridSpan w:val="3"/>
            <w:vMerge/>
            <w:tcBorders>
              <w:left w:val="single" w:sz="4" w:space="0" w:color="auto"/>
              <w:right w:val="single" w:sz="4" w:space="0" w:color="auto"/>
            </w:tcBorders>
            <w:vAlign w:val="center"/>
          </w:tcPr>
          <w:p w14:paraId="1200694E" w14:textId="77777777" w:rsidR="00F77C9B" w:rsidRPr="003445FB" w:rsidDel="00041F77" w:rsidRDefault="00F77C9B" w:rsidP="00635F6D">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34D47DCC" w14:textId="77777777" w:rsidR="00F77C9B" w:rsidRPr="003445FB" w:rsidRDefault="00F77C9B" w:rsidP="00635F6D">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56EAD83F" w14:textId="77777777" w:rsidR="00F77C9B" w:rsidRPr="003445FB" w:rsidRDefault="00F77C9B" w:rsidP="00635F6D">
            <w:pPr>
              <w:pStyle w:val="TAC"/>
              <w:rPr>
                <w:rFonts w:cs="Arial"/>
                <w:lang w:val="en-US" w:eastAsia="zh-CN"/>
              </w:rPr>
            </w:pPr>
            <w:r w:rsidRPr="003445FB">
              <w:rPr>
                <w:rFonts w:cs="Arial"/>
                <w:lang w:val="en-US" w:eastAsia="zh-CN"/>
              </w:rPr>
              <w:t>TBD</w:t>
            </w:r>
          </w:p>
        </w:tc>
      </w:tr>
      <w:tr w:rsidR="00F77C9B" w:rsidRPr="003445FB" w14:paraId="1598DAAF" w14:textId="77777777" w:rsidTr="00635F6D">
        <w:trPr>
          <w:trHeight w:val="424"/>
          <w:jc w:val="center"/>
        </w:trPr>
        <w:tc>
          <w:tcPr>
            <w:tcW w:w="957" w:type="dxa"/>
            <w:vMerge/>
            <w:tcBorders>
              <w:left w:val="single" w:sz="4" w:space="0" w:color="auto"/>
              <w:right w:val="single" w:sz="4" w:space="0" w:color="auto"/>
            </w:tcBorders>
            <w:vAlign w:val="center"/>
          </w:tcPr>
          <w:p w14:paraId="07D459DC"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78880544"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153EF253" w14:textId="77777777" w:rsidR="00F77C9B" w:rsidRPr="003445FB" w:rsidRDefault="00F77C9B" w:rsidP="00635F6D">
            <w:pPr>
              <w:pStyle w:val="TAL"/>
              <w:rPr>
                <w:rFonts w:cs="Arial"/>
                <w:lang w:val="sv-SE" w:eastAsia="zh-CN"/>
              </w:rPr>
            </w:pPr>
            <w:r w:rsidRPr="003445FB">
              <w:rPr>
                <w:rFonts w:cs="Arial"/>
                <w:lang w:val="sv-SE"/>
              </w:rPr>
              <w:t>NR_FDD_FR1_D</w:t>
            </w:r>
          </w:p>
          <w:p w14:paraId="2AE30DEE" w14:textId="77777777" w:rsidR="00F77C9B" w:rsidRPr="00F77C9B" w:rsidRDefault="00F77C9B" w:rsidP="00635F6D">
            <w:pPr>
              <w:pStyle w:val="TAL"/>
              <w:rPr>
                <w:rFonts w:eastAsia="Calibri" w:cs="Arial"/>
                <w:i/>
                <w:szCs w:val="22"/>
                <w:lang w:val="sv-SE"/>
              </w:rPr>
            </w:pPr>
            <w:r w:rsidRPr="00F77C9B">
              <w:rPr>
                <w:rFonts w:cs="Arial"/>
                <w:lang w:val="sv-SE" w:eastAsia="zh-CN"/>
              </w:rPr>
              <w:t>NR_TDD_FR1_D</w:t>
            </w:r>
          </w:p>
        </w:tc>
        <w:tc>
          <w:tcPr>
            <w:tcW w:w="1258" w:type="dxa"/>
            <w:vMerge/>
            <w:tcBorders>
              <w:left w:val="single" w:sz="4" w:space="0" w:color="auto"/>
              <w:right w:val="single" w:sz="4" w:space="0" w:color="auto"/>
            </w:tcBorders>
            <w:vAlign w:val="center"/>
          </w:tcPr>
          <w:p w14:paraId="639A2AA4" w14:textId="77777777" w:rsidR="00F77C9B" w:rsidRPr="00F77C9B" w:rsidRDefault="00F77C9B" w:rsidP="00635F6D">
            <w:pPr>
              <w:pStyle w:val="TAL"/>
              <w:rPr>
                <w:rFonts w:cs="Arial"/>
                <w:lang w:val="sv-SE"/>
              </w:rPr>
            </w:pPr>
          </w:p>
        </w:tc>
        <w:tc>
          <w:tcPr>
            <w:tcW w:w="1540" w:type="dxa"/>
            <w:gridSpan w:val="3"/>
            <w:vMerge/>
            <w:tcBorders>
              <w:left w:val="single" w:sz="4" w:space="0" w:color="auto"/>
              <w:right w:val="single" w:sz="4" w:space="0" w:color="auto"/>
            </w:tcBorders>
            <w:vAlign w:val="center"/>
          </w:tcPr>
          <w:p w14:paraId="2C62C4D9" w14:textId="77777777" w:rsidR="00F77C9B" w:rsidRPr="00F77C9B" w:rsidDel="00041F77" w:rsidRDefault="00F77C9B" w:rsidP="00635F6D">
            <w:pPr>
              <w:pStyle w:val="TAC"/>
              <w:rPr>
                <w:rFonts w:cs="Arial"/>
                <w:lang w:val="sv-SE" w:eastAsia="zh-CN"/>
              </w:rPr>
            </w:pPr>
          </w:p>
        </w:tc>
        <w:tc>
          <w:tcPr>
            <w:tcW w:w="1621" w:type="dxa"/>
            <w:gridSpan w:val="3"/>
            <w:vMerge/>
            <w:tcBorders>
              <w:left w:val="single" w:sz="4" w:space="0" w:color="auto"/>
              <w:right w:val="single" w:sz="4" w:space="0" w:color="auto"/>
            </w:tcBorders>
            <w:vAlign w:val="center"/>
          </w:tcPr>
          <w:p w14:paraId="6426888E" w14:textId="77777777" w:rsidR="00F77C9B" w:rsidRPr="00F77C9B" w:rsidRDefault="00F77C9B" w:rsidP="00635F6D">
            <w:pPr>
              <w:pStyle w:val="TAC"/>
              <w:rPr>
                <w:rFonts w:cs="Arial"/>
                <w:lang w:val="sv-SE" w:eastAsia="zh-CN"/>
              </w:rPr>
            </w:pPr>
          </w:p>
        </w:tc>
        <w:tc>
          <w:tcPr>
            <w:tcW w:w="1482" w:type="dxa"/>
            <w:gridSpan w:val="4"/>
            <w:tcBorders>
              <w:top w:val="single" w:sz="4" w:space="0" w:color="auto"/>
              <w:left w:val="single" w:sz="4" w:space="0" w:color="auto"/>
              <w:right w:val="single" w:sz="4" w:space="0" w:color="auto"/>
            </w:tcBorders>
          </w:tcPr>
          <w:p w14:paraId="3551939E"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7789483F" w14:textId="77777777" w:rsidTr="00635F6D">
        <w:trPr>
          <w:trHeight w:val="424"/>
          <w:jc w:val="center"/>
        </w:trPr>
        <w:tc>
          <w:tcPr>
            <w:tcW w:w="957" w:type="dxa"/>
            <w:vMerge/>
            <w:tcBorders>
              <w:left w:val="single" w:sz="4" w:space="0" w:color="auto"/>
              <w:right w:val="single" w:sz="4" w:space="0" w:color="auto"/>
            </w:tcBorders>
            <w:vAlign w:val="center"/>
          </w:tcPr>
          <w:p w14:paraId="240A2D97"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3583AE4E"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17C2C5DF" w14:textId="77777777" w:rsidR="00F77C9B" w:rsidRPr="003445FB" w:rsidRDefault="00F77C9B" w:rsidP="00635F6D">
            <w:pPr>
              <w:pStyle w:val="TAL"/>
              <w:rPr>
                <w:rFonts w:cs="Arial"/>
                <w:lang w:val="sv-SE" w:eastAsia="zh-CN"/>
              </w:rPr>
            </w:pPr>
            <w:r w:rsidRPr="003445FB">
              <w:rPr>
                <w:rFonts w:cs="Arial"/>
                <w:lang w:val="sv-SE"/>
              </w:rPr>
              <w:t>NR_FDD_FR1_E</w:t>
            </w:r>
          </w:p>
          <w:p w14:paraId="262DC631" w14:textId="77777777" w:rsidR="00F77C9B" w:rsidRPr="00F77C9B" w:rsidRDefault="00F77C9B" w:rsidP="00635F6D">
            <w:pPr>
              <w:pStyle w:val="TAL"/>
              <w:rPr>
                <w:rFonts w:eastAsia="Calibri" w:cs="Arial"/>
                <w:i/>
                <w:szCs w:val="22"/>
                <w:lang w:val="sv-SE"/>
              </w:rPr>
            </w:pPr>
            <w:r w:rsidRPr="00F77C9B">
              <w:rPr>
                <w:rFonts w:cs="Arial"/>
                <w:lang w:val="sv-SE" w:eastAsia="zh-CN"/>
              </w:rPr>
              <w:t>NR_TDD_FR1_E</w:t>
            </w:r>
          </w:p>
        </w:tc>
        <w:tc>
          <w:tcPr>
            <w:tcW w:w="1258" w:type="dxa"/>
            <w:vMerge/>
            <w:tcBorders>
              <w:left w:val="single" w:sz="4" w:space="0" w:color="auto"/>
              <w:right w:val="single" w:sz="4" w:space="0" w:color="auto"/>
            </w:tcBorders>
            <w:vAlign w:val="center"/>
          </w:tcPr>
          <w:p w14:paraId="451918E5" w14:textId="77777777" w:rsidR="00F77C9B" w:rsidRPr="00F77C9B" w:rsidRDefault="00F77C9B" w:rsidP="00635F6D">
            <w:pPr>
              <w:pStyle w:val="TAL"/>
              <w:rPr>
                <w:rFonts w:cs="Arial"/>
                <w:lang w:val="sv-SE"/>
              </w:rPr>
            </w:pPr>
          </w:p>
        </w:tc>
        <w:tc>
          <w:tcPr>
            <w:tcW w:w="1540" w:type="dxa"/>
            <w:gridSpan w:val="3"/>
            <w:vMerge/>
            <w:tcBorders>
              <w:left w:val="single" w:sz="4" w:space="0" w:color="auto"/>
              <w:right w:val="single" w:sz="4" w:space="0" w:color="auto"/>
            </w:tcBorders>
            <w:vAlign w:val="center"/>
          </w:tcPr>
          <w:p w14:paraId="6EDCF3E3" w14:textId="77777777" w:rsidR="00F77C9B" w:rsidRPr="00F77C9B" w:rsidDel="00041F77" w:rsidRDefault="00F77C9B" w:rsidP="00635F6D">
            <w:pPr>
              <w:pStyle w:val="TAC"/>
              <w:rPr>
                <w:rFonts w:cs="Arial"/>
                <w:lang w:val="sv-SE" w:eastAsia="zh-CN"/>
              </w:rPr>
            </w:pPr>
          </w:p>
        </w:tc>
        <w:tc>
          <w:tcPr>
            <w:tcW w:w="1621" w:type="dxa"/>
            <w:gridSpan w:val="3"/>
            <w:vMerge/>
            <w:tcBorders>
              <w:left w:val="single" w:sz="4" w:space="0" w:color="auto"/>
              <w:right w:val="single" w:sz="4" w:space="0" w:color="auto"/>
            </w:tcBorders>
            <w:vAlign w:val="center"/>
          </w:tcPr>
          <w:p w14:paraId="2D853E7B" w14:textId="77777777" w:rsidR="00F77C9B" w:rsidRPr="00F77C9B" w:rsidRDefault="00F77C9B" w:rsidP="00635F6D">
            <w:pPr>
              <w:pStyle w:val="TAC"/>
              <w:rPr>
                <w:rFonts w:cs="Arial"/>
                <w:lang w:val="sv-SE" w:eastAsia="zh-CN"/>
              </w:rPr>
            </w:pPr>
          </w:p>
        </w:tc>
        <w:tc>
          <w:tcPr>
            <w:tcW w:w="1482" w:type="dxa"/>
            <w:gridSpan w:val="4"/>
            <w:tcBorders>
              <w:top w:val="single" w:sz="4" w:space="0" w:color="auto"/>
              <w:left w:val="single" w:sz="4" w:space="0" w:color="auto"/>
              <w:right w:val="single" w:sz="4" w:space="0" w:color="auto"/>
            </w:tcBorders>
          </w:tcPr>
          <w:p w14:paraId="6BBAC7A0"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7B6D5A5D" w14:textId="77777777" w:rsidTr="00635F6D">
        <w:trPr>
          <w:jc w:val="center"/>
        </w:trPr>
        <w:tc>
          <w:tcPr>
            <w:tcW w:w="957" w:type="dxa"/>
            <w:vMerge/>
            <w:tcBorders>
              <w:left w:val="single" w:sz="4" w:space="0" w:color="auto"/>
              <w:right w:val="single" w:sz="4" w:space="0" w:color="auto"/>
            </w:tcBorders>
            <w:vAlign w:val="center"/>
          </w:tcPr>
          <w:p w14:paraId="68A5944B"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3336E161"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B7121CD" w14:textId="77777777" w:rsidR="00F77C9B" w:rsidRPr="003445FB" w:rsidRDefault="00F77C9B" w:rsidP="00635F6D">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1E2A8DF7" w14:textId="77777777" w:rsidR="00F77C9B" w:rsidRPr="003445FB" w:rsidRDefault="00F77C9B" w:rsidP="00635F6D">
            <w:pPr>
              <w:pStyle w:val="TAL"/>
              <w:rPr>
                <w:rFonts w:cs="Arial"/>
                <w:lang w:val="en-US"/>
              </w:rPr>
            </w:pPr>
          </w:p>
        </w:tc>
        <w:tc>
          <w:tcPr>
            <w:tcW w:w="1540" w:type="dxa"/>
            <w:gridSpan w:val="3"/>
            <w:vMerge/>
            <w:tcBorders>
              <w:left w:val="single" w:sz="4" w:space="0" w:color="auto"/>
              <w:right w:val="single" w:sz="4" w:space="0" w:color="auto"/>
            </w:tcBorders>
            <w:vAlign w:val="center"/>
          </w:tcPr>
          <w:p w14:paraId="6195040F" w14:textId="77777777" w:rsidR="00F77C9B" w:rsidRPr="003445FB" w:rsidDel="00041F77" w:rsidRDefault="00F77C9B" w:rsidP="00635F6D">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2CC9B0A8" w14:textId="77777777" w:rsidR="00F77C9B" w:rsidRPr="003445FB" w:rsidRDefault="00F77C9B" w:rsidP="00635F6D">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508AE483"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1D079717" w14:textId="77777777" w:rsidTr="00635F6D">
        <w:trPr>
          <w:jc w:val="center"/>
        </w:trPr>
        <w:tc>
          <w:tcPr>
            <w:tcW w:w="957" w:type="dxa"/>
            <w:vMerge/>
            <w:tcBorders>
              <w:left w:val="single" w:sz="4" w:space="0" w:color="auto"/>
              <w:bottom w:val="single" w:sz="4" w:space="0" w:color="auto"/>
              <w:right w:val="single" w:sz="4" w:space="0" w:color="auto"/>
            </w:tcBorders>
            <w:vAlign w:val="center"/>
          </w:tcPr>
          <w:p w14:paraId="2D30ADC1"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3F868447"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68D765B" w14:textId="77777777" w:rsidR="00F77C9B" w:rsidRPr="003445FB" w:rsidRDefault="00F77C9B" w:rsidP="00635F6D">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bottom w:val="single" w:sz="4" w:space="0" w:color="auto"/>
              <w:right w:val="single" w:sz="4" w:space="0" w:color="auto"/>
            </w:tcBorders>
            <w:vAlign w:val="center"/>
          </w:tcPr>
          <w:p w14:paraId="1C023D61" w14:textId="77777777" w:rsidR="00F77C9B" w:rsidRPr="003445FB" w:rsidRDefault="00F77C9B" w:rsidP="00635F6D">
            <w:pPr>
              <w:pStyle w:val="TAL"/>
              <w:rPr>
                <w:rFonts w:cs="Arial"/>
                <w:lang w:val="en-US"/>
              </w:rPr>
            </w:pPr>
          </w:p>
        </w:tc>
        <w:tc>
          <w:tcPr>
            <w:tcW w:w="1540" w:type="dxa"/>
            <w:gridSpan w:val="3"/>
            <w:vMerge/>
            <w:tcBorders>
              <w:left w:val="single" w:sz="4" w:space="0" w:color="auto"/>
              <w:bottom w:val="single" w:sz="4" w:space="0" w:color="auto"/>
              <w:right w:val="single" w:sz="4" w:space="0" w:color="auto"/>
            </w:tcBorders>
            <w:vAlign w:val="center"/>
          </w:tcPr>
          <w:p w14:paraId="1CF96E2F" w14:textId="77777777" w:rsidR="00F77C9B" w:rsidRPr="003445FB" w:rsidDel="00041F77" w:rsidRDefault="00F77C9B" w:rsidP="00635F6D">
            <w:pPr>
              <w:pStyle w:val="TAC"/>
              <w:rPr>
                <w:rFonts w:cs="Arial"/>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2804C08A" w14:textId="77777777" w:rsidR="00F77C9B" w:rsidRPr="003445FB" w:rsidRDefault="00F77C9B" w:rsidP="00635F6D">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595B4233"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18CB6592" w14:textId="77777777" w:rsidTr="00635F6D">
        <w:trPr>
          <w:trHeight w:val="424"/>
          <w:jc w:val="center"/>
        </w:trPr>
        <w:tc>
          <w:tcPr>
            <w:tcW w:w="957" w:type="dxa"/>
            <w:vMerge w:val="restart"/>
            <w:tcBorders>
              <w:top w:val="single" w:sz="4" w:space="0" w:color="auto"/>
              <w:left w:val="single" w:sz="4" w:space="0" w:color="auto"/>
              <w:right w:val="single" w:sz="4" w:space="0" w:color="auto"/>
            </w:tcBorders>
            <w:vAlign w:val="center"/>
          </w:tcPr>
          <w:p w14:paraId="473C0ACC" w14:textId="77777777" w:rsidR="00F77C9B" w:rsidRPr="003445FB" w:rsidRDefault="00F77C9B" w:rsidP="00635F6D">
            <w:pPr>
              <w:pStyle w:val="TAL"/>
              <w:rPr>
                <w:rFonts w:eastAsia="Calibri" w:cs="Arial"/>
                <w:i/>
                <w:szCs w:val="22"/>
                <w:lang w:val="en-US"/>
              </w:rPr>
            </w:pPr>
            <w:r w:rsidRPr="003445FB">
              <w:rPr>
                <w:rFonts w:eastAsia="Calibri" w:cs="Arial"/>
                <w:position w:val="-12"/>
                <w:szCs w:val="22"/>
                <w:lang w:val="en-US"/>
              </w:rPr>
              <w:object w:dxaOrig="405" w:dyaOrig="345" w14:anchorId="7963B74B">
                <v:shape id="_x0000_i1045" type="#_x0000_t75" style="width:24pt;height:12pt" o:ole="" fillcolor="window">
                  <v:imagedata r:id="rId16" o:title=""/>
                </v:shape>
                <o:OLEObject Type="Embed" ProgID="Equation.3" ShapeID="_x0000_i1045" DrawAspect="Content" ObjectID="_1615649188" r:id="rId39"/>
              </w:object>
            </w:r>
            <w:r w:rsidRPr="003445FB">
              <w:rPr>
                <w:rFonts w:cs="Arial"/>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65770BD9" w14:textId="77777777" w:rsidR="00F77C9B" w:rsidRPr="003445FB" w:rsidRDefault="00F77C9B" w:rsidP="00635F6D">
            <w:pPr>
              <w:pStyle w:val="TAL"/>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3</w:t>
            </w:r>
          </w:p>
        </w:tc>
        <w:tc>
          <w:tcPr>
            <w:tcW w:w="1628" w:type="dxa"/>
            <w:tcBorders>
              <w:top w:val="single" w:sz="4" w:space="0" w:color="auto"/>
              <w:left w:val="single" w:sz="4" w:space="0" w:color="auto"/>
              <w:right w:val="single" w:sz="4" w:space="0" w:color="auto"/>
            </w:tcBorders>
          </w:tcPr>
          <w:p w14:paraId="230E7893" w14:textId="77777777" w:rsidR="00F77C9B" w:rsidRPr="003445FB" w:rsidRDefault="00F77C9B" w:rsidP="00635F6D">
            <w:pPr>
              <w:pStyle w:val="TAL"/>
              <w:rPr>
                <w:rFonts w:cs="Arial"/>
                <w:lang w:eastAsia="zh-CN"/>
              </w:rPr>
            </w:pPr>
            <w:r w:rsidRPr="003445FB">
              <w:rPr>
                <w:rFonts w:cs="Arial"/>
              </w:rPr>
              <w:t>NR_FDD_FR1_A</w:t>
            </w:r>
          </w:p>
          <w:p w14:paraId="378FF331" w14:textId="77777777" w:rsidR="00F77C9B" w:rsidRDefault="00F77C9B" w:rsidP="00635F6D">
            <w:pPr>
              <w:pStyle w:val="TAL"/>
              <w:rPr>
                <w:rFonts w:cs="Arial"/>
                <w:lang w:val="en-US" w:eastAsia="zh-CN"/>
              </w:rPr>
            </w:pPr>
            <w:r w:rsidRPr="003445FB">
              <w:rPr>
                <w:rFonts w:cs="Arial"/>
                <w:lang w:val="en-US" w:eastAsia="zh-CN"/>
              </w:rPr>
              <w:t>NR_TDD_FR1_A</w:t>
            </w:r>
          </w:p>
          <w:p w14:paraId="7D3452BA" w14:textId="287180A9" w:rsidR="00DB3C75" w:rsidRPr="003445FB" w:rsidRDefault="00DB3C75" w:rsidP="00635F6D">
            <w:pPr>
              <w:pStyle w:val="TAL"/>
              <w:rPr>
                <w:rFonts w:eastAsia="Calibri" w:cs="Arial"/>
                <w:i/>
                <w:szCs w:val="22"/>
                <w:lang w:val="en-US"/>
              </w:rPr>
            </w:pPr>
            <w:ins w:id="71" w:author="Iana Siomina" w:date="2019-03-27T11:27:00Z">
              <w:r w:rsidRPr="00691ED9">
                <w:rPr>
                  <w:rFonts w:cs="Arial"/>
                </w:rPr>
                <w:t>NR_SDL_FR1_A</w:t>
              </w:r>
            </w:ins>
          </w:p>
        </w:tc>
        <w:tc>
          <w:tcPr>
            <w:tcW w:w="1258" w:type="dxa"/>
            <w:vMerge w:val="restart"/>
            <w:tcBorders>
              <w:top w:val="single" w:sz="4" w:space="0" w:color="auto"/>
              <w:left w:val="single" w:sz="4" w:space="0" w:color="auto"/>
              <w:right w:val="single" w:sz="4" w:space="0" w:color="auto"/>
            </w:tcBorders>
            <w:vAlign w:val="center"/>
          </w:tcPr>
          <w:p w14:paraId="5B5693AB" w14:textId="77777777" w:rsidR="00F77C9B" w:rsidRPr="003445FB" w:rsidRDefault="00F77C9B" w:rsidP="00635F6D">
            <w:pPr>
              <w:pStyle w:val="TAL"/>
              <w:rPr>
                <w:rFonts w:cs="Arial"/>
                <w:lang w:val="en-US"/>
              </w:rPr>
            </w:pPr>
            <w:r w:rsidRPr="003445FB">
              <w:rPr>
                <w:rFonts w:cs="Arial"/>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14:paraId="236BE8C1" w14:textId="77777777" w:rsidR="00F77C9B" w:rsidRPr="003445FB" w:rsidDel="00041F77" w:rsidRDefault="00F77C9B" w:rsidP="00635F6D">
            <w:pPr>
              <w:pStyle w:val="TAC"/>
              <w:rPr>
                <w:rFonts w:cs="Arial"/>
                <w:lang w:val="en-US" w:eastAsia="zh-CN"/>
              </w:rPr>
            </w:pPr>
            <w:r w:rsidRPr="003445FB">
              <w:rPr>
                <w:rFonts w:cs="Arial"/>
                <w:lang w:val="en-US" w:eastAsia="zh-CN"/>
              </w:rPr>
              <w:t>-86.27</w:t>
            </w:r>
          </w:p>
        </w:tc>
        <w:tc>
          <w:tcPr>
            <w:tcW w:w="1621" w:type="dxa"/>
            <w:gridSpan w:val="3"/>
            <w:vMerge w:val="restart"/>
            <w:tcBorders>
              <w:top w:val="single" w:sz="4" w:space="0" w:color="auto"/>
              <w:left w:val="single" w:sz="4" w:space="0" w:color="auto"/>
              <w:right w:val="single" w:sz="4" w:space="0" w:color="auto"/>
            </w:tcBorders>
            <w:vAlign w:val="center"/>
          </w:tcPr>
          <w:p w14:paraId="7DCD0196" w14:textId="77777777" w:rsidR="00F77C9B" w:rsidRPr="003445FB" w:rsidRDefault="00F77C9B" w:rsidP="00635F6D">
            <w:pPr>
              <w:pStyle w:val="TAC"/>
              <w:rPr>
                <w:rFonts w:cs="Arial"/>
                <w:lang w:val="en-US" w:eastAsia="zh-CN"/>
              </w:rPr>
            </w:pPr>
            <w:r w:rsidRPr="003445FB">
              <w:rPr>
                <w:rFonts w:cs="Arial"/>
                <w:lang w:val="en-US" w:eastAsia="zh-CN"/>
              </w:rPr>
              <w:t>TBD</w:t>
            </w:r>
          </w:p>
        </w:tc>
        <w:tc>
          <w:tcPr>
            <w:tcW w:w="1482" w:type="dxa"/>
            <w:gridSpan w:val="4"/>
            <w:tcBorders>
              <w:top w:val="single" w:sz="4" w:space="0" w:color="auto"/>
              <w:left w:val="single" w:sz="4" w:space="0" w:color="auto"/>
              <w:right w:val="single" w:sz="4" w:space="0" w:color="auto"/>
            </w:tcBorders>
            <w:vAlign w:val="center"/>
          </w:tcPr>
          <w:p w14:paraId="3CC2D0A7"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232127B4" w14:textId="77777777" w:rsidTr="00635F6D">
        <w:trPr>
          <w:jc w:val="center"/>
        </w:trPr>
        <w:tc>
          <w:tcPr>
            <w:tcW w:w="957" w:type="dxa"/>
            <w:vMerge/>
            <w:tcBorders>
              <w:left w:val="single" w:sz="4" w:space="0" w:color="auto"/>
              <w:right w:val="single" w:sz="4" w:space="0" w:color="auto"/>
            </w:tcBorders>
            <w:vAlign w:val="center"/>
          </w:tcPr>
          <w:p w14:paraId="4E044FC8"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167578E9"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3AC4089" w14:textId="77777777" w:rsidR="00F77C9B" w:rsidRPr="003445FB" w:rsidRDefault="00F77C9B" w:rsidP="00635F6D">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7234A2F4" w14:textId="77777777" w:rsidR="00F77C9B" w:rsidRPr="003445FB" w:rsidRDefault="00F77C9B" w:rsidP="00635F6D">
            <w:pPr>
              <w:pStyle w:val="TAL"/>
              <w:rPr>
                <w:rFonts w:cs="Arial"/>
                <w:lang w:val="en-US"/>
              </w:rPr>
            </w:pPr>
          </w:p>
        </w:tc>
        <w:tc>
          <w:tcPr>
            <w:tcW w:w="1540" w:type="dxa"/>
            <w:gridSpan w:val="3"/>
            <w:vMerge/>
            <w:tcBorders>
              <w:left w:val="single" w:sz="4" w:space="0" w:color="auto"/>
              <w:right w:val="single" w:sz="4" w:space="0" w:color="auto"/>
            </w:tcBorders>
            <w:vAlign w:val="center"/>
          </w:tcPr>
          <w:p w14:paraId="685C6D04" w14:textId="77777777" w:rsidR="00F77C9B" w:rsidRPr="003445FB" w:rsidDel="00041F77" w:rsidRDefault="00F77C9B" w:rsidP="00635F6D">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3CCF0E64" w14:textId="77777777" w:rsidR="00F77C9B" w:rsidRPr="003445FB" w:rsidRDefault="00F77C9B" w:rsidP="00635F6D">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6E67E74B"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494EF9FD" w14:textId="77777777" w:rsidTr="00635F6D">
        <w:trPr>
          <w:jc w:val="center"/>
        </w:trPr>
        <w:tc>
          <w:tcPr>
            <w:tcW w:w="957" w:type="dxa"/>
            <w:vMerge/>
            <w:tcBorders>
              <w:left w:val="single" w:sz="4" w:space="0" w:color="auto"/>
              <w:right w:val="single" w:sz="4" w:space="0" w:color="auto"/>
            </w:tcBorders>
            <w:vAlign w:val="center"/>
          </w:tcPr>
          <w:p w14:paraId="49FCD6D1"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03C9F323"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58125B5" w14:textId="77777777" w:rsidR="00F77C9B" w:rsidRPr="003445FB" w:rsidRDefault="00F77C9B" w:rsidP="00635F6D">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76908018" w14:textId="77777777" w:rsidR="00F77C9B" w:rsidRPr="003445FB" w:rsidRDefault="00F77C9B" w:rsidP="00635F6D">
            <w:pPr>
              <w:pStyle w:val="TAL"/>
              <w:rPr>
                <w:rFonts w:cs="Arial"/>
                <w:lang w:val="en-US"/>
              </w:rPr>
            </w:pPr>
          </w:p>
        </w:tc>
        <w:tc>
          <w:tcPr>
            <w:tcW w:w="1540" w:type="dxa"/>
            <w:gridSpan w:val="3"/>
            <w:vMerge/>
            <w:tcBorders>
              <w:left w:val="single" w:sz="4" w:space="0" w:color="auto"/>
              <w:right w:val="single" w:sz="4" w:space="0" w:color="auto"/>
            </w:tcBorders>
            <w:vAlign w:val="center"/>
          </w:tcPr>
          <w:p w14:paraId="208F15ED" w14:textId="77777777" w:rsidR="00F77C9B" w:rsidRPr="003445FB" w:rsidDel="00041F77" w:rsidRDefault="00F77C9B" w:rsidP="00635F6D">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2C48ECA8" w14:textId="77777777" w:rsidR="00F77C9B" w:rsidRPr="003445FB" w:rsidRDefault="00F77C9B" w:rsidP="00635F6D">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04ABAE6B" w14:textId="77777777" w:rsidR="00F77C9B" w:rsidRPr="003445FB" w:rsidRDefault="00F77C9B" w:rsidP="00635F6D">
            <w:pPr>
              <w:pStyle w:val="TAC"/>
              <w:rPr>
                <w:rFonts w:cs="Arial"/>
                <w:lang w:val="en-US" w:eastAsia="zh-CN"/>
              </w:rPr>
            </w:pPr>
            <w:r w:rsidRPr="003445FB">
              <w:rPr>
                <w:rFonts w:cs="Arial"/>
                <w:lang w:val="en-US" w:eastAsia="zh-CN"/>
              </w:rPr>
              <w:t>TBD</w:t>
            </w:r>
          </w:p>
        </w:tc>
      </w:tr>
      <w:tr w:rsidR="00F77C9B" w:rsidRPr="003445FB" w14:paraId="1BCABAC8" w14:textId="77777777" w:rsidTr="00635F6D">
        <w:trPr>
          <w:trHeight w:val="424"/>
          <w:jc w:val="center"/>
        </w:trPr>
        <w:tc>
          <w:tcPr>
            <w:tcW w:w="957" w:type="dxa"/>
            <w:vMerge/>
            <w:tcBorders>
              <w:left w:val="single" w:sz="4" w:space="0" w:color="auto"/>
              <w:right w:val="single" w:sz="4" w:space="0" w:color="auto"/>
            </w:tcBorders>
            <w:vAlign w:val="center"/>
          </w:tcPr>
          <w:p w14:paraId="75D944CF"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2B31BA9A"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2DD07419" w14:textId="77777777" w:rsidR="00F77C9B" w:rsidRPr="003445FB" w:rsidRDefault="00F77C9B" w:rsidP="00635F6D">
            <w:pPr>
              <w:pStyle w:val="TAL"/>
              <w:rPr>
                <w:rFonts w:cs="Arial"/>
                <w:lang w:val="sv-SE" w:eastAsia="zh-CN"/>
              </w:rPr>
            </w:pPr>
            <w:r w:rsidRPr="003445FB">
              <w:rPr>
                <w:rFonts w:cs="Arial"/>
                <w:lang w:val="sv-SE"/>
              </w:rPr>
              <w:t>NR_FDD_FR1_D</w:t>
            </w:r>
          </w:p>
          <w:p w14:paraId="3102A7DE" w14:textId="77777777" w:rsidR="00F77C9B" w:rsidRPr="00F77C9B" w:rsidRDefault="00F77C9B" w:rsidP="00635F6D">
            <w:pPr>
              <w:pStyle w:val="TAL"/>
              <w:rPr>
                <w:rFonts w:eastAsia="Calibri" w:cs="Arial"/>
                <w:i/>
                <w:szCs w:val="22"/>
                <w:lang w:val="sv-SE"/>
              </w:rPr>
            </w:pPr>
            <w:r w:rsidRPr="00F77C9B">
              <w:rPr>
                <w:rFonts w:cs="Arial"/>
                <w:lang w:val="sv-SE" w:eastAsia="zh-CN"/>
              </w:rPr>
              <w:t>NR_TDD_FR1_D</w:t>
            </w:r>
          </w:p>
        </w:tc>
        <w:tc>
          <w:tcPr>
            <w:tcW w:w="1258" w:type="dxa"/>
            <w:vMerge/>
            <w:tcBorders>
              <w:left w:val="single" w:sz="4" w:space="0" w:color="auto"/>
              <w:right w:val="single" w:sz="4" w:space="0" w:color="auto"/>
            </w:tcBorders>
            <w:vAlign w:val="center"/>
          </w:tcPr>
          <w:p w14:paraId="4DEEBFBF" w14:textId="77777777" w:rsidR="00F77C9B" w:rsidRPr="00F77C9B" w:rsidRDefault="00F77C9B" w:rsidP="00635F6D">
            <w:pPr>
              <w:pStyle w:val="TAL"/>
              <w:rPr>
                <w:rFonts w:cs="Arial"/>
                <w:lang w:val="sv-SE"/>
              </w:rPr>
            </w:pPr>
          </w:p>
        </w:tc>
        <w:tc>
          <w:tcPr>
            <w:tcW w:w="1540" w:type="dxa"/>
            <w:gridSpan w:val="3"/>
            <w:vMerge/>
            <w:tcBorders>
              <w:left w:val="single" w:sz="4" w:space="0" w:color="auto"/>
              <w:right w:val="single" w:sz="4" w:space="0" w:color="auto"/>
            </w:tcBorders>
            <w:vAlign w:val="center"/>
          </w:tcPr>
          <w:p w14:paraId="5B3EE2E5" w14:textId="77777777" w:rsidR="00F77C9B" w:rsidRPr="00F77C9B" w:rsidDel="00041F77" w:rsidRDefault="00F77C9B" w:rsidP="00635F6D">
            <w:pPr>
              <w:pStyle w:val="TAC"/>
              <w:rPr>
                <w:rFonts w:cs="Arial"/>
                <w:lang w:val="sv-SE" w:eastAsia="zh-CN"/>
              </w:rPr>
            </w:pPr>
          </w:p>
        </w:tc>
        <w:tc>
          <w:tcPr>
            <w:tcW w:w="1621" w:type="dxa"/>
            <w:gridSpan w:val="3"/>
            <w:vMerge/>
            <w:tcBorders>
              <w:left w:val="single" w:sz="4" w:space="0" w:color="auto"/>
              <w:right w:val="single" w:sz="4" w:space="0" w:color="auto"/>
            </w:tcBorders>
            <w:vAlign w:val="center"/>
          </w:tcPr>
          <w:p w14:paraId="1693433C" w14:textId="77777777" w:rsidR="00F77C9B" w:rsidRPr="00F77C9B" w:rsidRDefault="00F77C9B" w:rsidP="00635F6D">
            <w:pPr>
              <w:pStyle w:val="TAC"/>
              <w:rPr>
                <w:rFonts w:cs="Arial"/>
                <w:lang w:val="sv-SE" w:eastAsia="zh-CN"/>
              </w:rPr>
            </w:pPr>
          </w:p>
        </w:tc>
        <w:tc>
          <w:tcPr>
            <w:tcW w:w="1482" w:type="dxa"/>
            <w:gridSpan w:val="4"/>
            <w:tcBorders>
              <w:top w:val="single" w:sz="4" w:space="0" w:color="auto"/>
              <w:left w:val="single" w:sz="4" w:space="0" w:color="auto"/>
              <w:right w:val="single" w:sz="4" w:space="0" w:color="auto"/>
            </w:tcBorders>
          </w:tcPr>
          <w:p w14:paraId="2A8718AF"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775D45E4" w14:textId="77777777" w:rsidTr="00635F6D">
        <w:trPr>
          <w:trHeight w:val="424"/>
          <w:jc w:val="center"/>
        </w:trPr>
        <w:tc>
          <w:tcPr>
            <w:tcW w:w="957" w:type="dxa"/>
            <w:vMerge/>
            <w:tcBorders>
              <w:left w:val="single" w:sz="4" w:space="0" w:color="auto"/>
              <w:right w:val="single" w:sz="4" w:space="0" w:color="auto"/>
            </w:tcBorders>
            <w:vAlign w:val="center"/>
          </w:tcPr>
          <w:p w14:paraId="4B6C4FE4"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1541B160"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143E77A9" w14:textId="77777777" w:rsidR="00F77C9B" w:rsidRPr="003445FB" w:rsidRDefault="00F77C9B" w:rsidP="00635F6D">
            <w:pPr>
              <w:pStyle w:val="TAL"/>
              <w:rPr>
                <w:rFonts w:cs="Arial"/>
                <w:lang w:val="sv-SE" w:eastAsia="zh-CN"/>
              </w:rPr>
            </w:pPr>
            <w:r w:rsidRPr="003445FB">
              <w:rPr>
                <w:rFonts w:cs="Arial"/>
                <w:lang w:val="sv-SE"/>
              </w:rPr>
              <w:t>NR_FDD_FR1_E</w:t>
            </w:r>
          </w:p>
          <w:p w14:paraId="3B814252" w14:textId="77777777" w:rsidR="00F77C9B" w:rsidRPr="00F77C9B" w:rsidRDefault="00F77C9B" w:rsidP="00635F6D">
            <w:pPr>
              <w:pStyle w:val="TAL"/>
              <w:rPr>
                <w:rFonts w:eastAsia="Calibri" w:cs="Arial"/>
                <w:i/>
                <w:szCs w:val="22"/>
                <w:lang w:val="sv-SE"/>
              </w:rPr>
            </w:pPr>
            <w:r w:rsidRPr="00F77C9B">
              <w:rPr>
                <w:rFonts w:cs="Arial"/>
                <w:lang w:val="sv-SE" w:eastAsia="zh-CN"/>
              </w:rPr>
              <w:t>NR_TDD_FR1_E</w:t>
            </w:r>
          </w:p>
        </w:tc>
        <w:tc>
          <w:tcPr>
            <w:tcW w:w="1258" w:type="dxa"/>
            <w:vMerge/>
            <w:tcBorders>
              <w:left w:val="single" w:sz="4" w:space="0" w:color="auto"/>
              <w:right w:val="single" w:sz="4" w:space="0" w:color="auto"/>
            </w:tcBorders>
            <w:vAlign w:val="center"/>
          </w:tcPr>
          <w:p w14:paraId="68DA18E8" w14:textId="77777777" w:rsidR="00F77C9B" w:rsidRPr="00F77C9B" w:rsidRDefault="00F77C9B" w:rsidP="00635F6D">
            <w:pPr>
              <w:pStyle w:val="TAL"/>
              <w:rPr>
                <w:rFonts w:cs="Arial"/>
                <w:lang w:val="sv-SE"/>
              </w:rPr>
            </w:pPr>
          </w:p>
        </w:tc>
        <w:tc>
          <w:tcPr>
            <w:tcW w:w="1540" w:type="dxa"/>
            <w:gridSpan w:val="3"/>
            <w:vMerge/>
            <w:tcBorders>
              <w:left w:val="single" w:sz="4" w:space="0" w:color="auto"/>
              <w:right w:val="single" w:sz="4" w:space="0" w:color="auto"/>
            </w:tcBorders>
            <w:vAlign w:val="center"/>
          </w:tcPr>
          <w:p w14:paraId="11FA6350" w14:textId="77777777" w:rsidR="00F77C9B" w:rsidRPr="00F77C9B" w:rsidDel="00041F77" w:rsidRDefault="00F77C9B" w:rsidP="00635F6D">
            <w:pPr>
              <w:pStyle w:val="TAC"/>
              <w:rPr>
                <w:rFonts w:cs="Arial"/>
                <w:lang w:val="sv-SE" w:eastAsia="zh-CN"/>
              </w:rPr>
            </w:pPr>
          </w:p>
        </w:tc>
        <w:tc>
          <w:tcPr>
            <w:tcW w:w="1621" w:type="dxa"/>
            <w:gridSpan w:val="3"/>
            <w:vMerge/>
            <w:tcBorders>
              <w:left w:val="single" w:sz="4" w:space="0" w:color="auto"/>
              <w:right w:val="single" w:sz="4" w:space="0" w:color="auto"/>
            </w:tcBorders>
            <w:vAlign w:val="center"/>
          </w:tcPr>
          <w:p w14:paraId="4DC09E2C" w14:textId="77777777" w:rsidR="00F77C9B" w:rsidRPr="00F77C9B" w:rsidRDefault="00F77C9B" w:rsidP="00635F6D">
            <w:pPr>
              <w:pStyle w:val="TAC"/>
              <w:rPr>
                <w:rFonts w:cs="Arial"/>
                <w:lang w:val="sv-SE" w:eastAsia="zh-CN"/>
              </w:rPr>
            </w:pPr>
          </w:p>
        </w:tc>
        <w:tc>
          <w:tcPr>
            <w:tcW w:w="1482" w:type="dxa"/>
            <w:gridSpan w:val="4"/>
            <w:tcBorders>
              <w:top w:val="single" w:sz="4" w:space="0" w:color="auto"/>
              <w:left w:val="single" w:sz="4" w:space="0" w:color="auto"/>
              <w:right w:val="single" w:sz="4" w:space="0" w:color="auto"/>
            </w:tcBorders>
          </w:tcPr>
          <w:p w14:paraId="7180DAF8"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16A24AFA" w14:textId="77777777" w:rsidTr="00635F6D">
        <w:trPr>
          <w:jc w:val="center"/>
        </w:trPr>
        <w:tc>
          <w:tcPr>
            <w:tcW w:w="957" w:type="dxa"/>
            <w:vMerge/>
            <w:tcBorders>
              <w:left w:val="single" w:sz="4" w:space="0" w:color="auto"/>
              <w:right w:val="single" w:sz="4" w:space="0" w:color="auto"/>
            </w:tcBorders>
            <w:vAlign w:val="center"/>
          </w:tcPr>
          <w:p w14:paraId="504F27F3"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07BC7351"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3A09C54" w14:textId="77777777" w:rsidR="00F77C9B" w:rsidRPr="003445FB" w:rsidRDefault="00F77C9B" w:rsidP="00635F6D">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239A1B4F" w14:textId="77777777" w:rsidR="00F77C9B" w:rsidRPr="003445FB" w:rsidRDefault="00F77C9B" w:rsidP="00635F6D">
            <w:pPr>
              <w:pStyle w:val="TAL"/>
              <w:rPr>
                <w:rFonts w:cs="Arial"/>
                <w:lang w:val="en-US"/>
              </w:rPr>
            </w:pPr>
          </w:p>
        </w:tc>
        <w:tc>
          <w:tcPr>
            <w:tcW w:w="1540" w:type="dxa"/>
            <w:gridSpan w:val="3"/>
            <w:vMerge/>
            <w:tcBorders>
              <w:left w:val="single" w:sz="4" w:space="0" w:color="auto"/>
              <w:right w:val="single" w:sz="4" w:space="0" w:color="auto"/>
            </w:tcBorders>
            <w:vAlign w:val="center"/>
          </w:tcPr>
          <w:p w14:paraId="6A16628A" w14:textId="77777777" w:rsidR="00F77C9B" w:rsidRPr="003445FB" w:rsidDel="00041F77" w:rsidRDefault="00F77C9B" w:rsidP="00635F6D">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77CF34DA" w14:textId="77777777" w:rsidR="00F77C9B" w:rsidRPr="003445FB" w:rsidRDefault="00F77C9B" w:rsidP="00635F6D">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632B7E89"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1CFD5E12" w14:textId="77777777" w:rsidTr="00635F6D">
        <w:trPr>
          <w:jc w:val="center"/>
        </w:trPr>
        <w:tc>
          <w:tcPr>
            <w:tcW w:w="957" w:type="dxa"/>
            <w:vMerge/>
            <w:tcBorders>
              <w:left w:val="single" w:sz="4" w:space="0" w:color="auto"/>
              <w:bottom w:val="single" w:sz="4" w:space="0" w:color="auto"/>
              <w:right w:val="single" w:sz="4" w:space="0" w:color="auto"/>
            </w:tcBorders>
            <w:vAlign w:val="center"/>
          </w:tcPr>
          <w:p w14:paraId="6B23204D"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3D9B0EC0"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091C16F" w14:textId="77777777" w:rsidR="00F77C9B" w:rsidRPr="003445FB" w:rsidRDefault="00F77C9B" w:rsidP="00635F6D">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bottom w:val="single" w:sz="4" w:space="0" w:color="auto"/>
              <w:right w:val="single" w:sz="4" w:space="0" w:color="auto"/>
            </w:tcBorders>
            <w:vAlign w:val="center"/>
          </w:tcPr>
          <w:p w14:paraId="72B65F17" w14:textId="77777777" w:rsidR="00F77C9B" w:rsidRPr="003445FB" w:rsidRDefault="00F77C9B" w:rsidP="00635F6D">
            <w:pPr>
              <w:pStyle w:val="TAL"/>
              <w:rPr>
                <w:rFonts w:cs="Arial"/>
                <w:lang w:val="en-US"/>
              </w:rPr>
            </w:pPr>
          </w:p>
        </w:tc>
        <w:tc>
          <w:tcPr>
            <w:tcW w:w="1540" w:type="dxa"/>
            <w:gridSpan w:val="3"/>
            <w:vMerge/>
            <w:tcBorders>
              <w:left w:val="single" w:sz="4" w:space="0" w:color="auto"/>
              <w:bottom w:val="single" w:sz="4" w:space="0" w:color="auto"/>
              <w:right w:val="single" w:sz="4" w:space="0" w:color="auto"/>
            </w:tcBorders>
            <w:vAlign w:val="center"/>
          </w:tcPr>
          <w:p w14:paraId="596AF628" w14:textId="77777777" w:rsidR="00F77C9B" w:rsidRPr="003445FB" w:rsidDel="00041F77" w:rsidRDefault="00F77C9B" w:rsidP="00635F6D">
            <w:pPr>
              <w:pStyle w:val="TAC"/>
              <w:rPr>
                <w:rFonts w:cs="Arial"/>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77724B33" w14:textId="77777777" w:rsidR="00F77C9B" w:rsidRPr="003445FB" w:rsidRDefault="00F77C9B" w:rsidP="00635F6D">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76BBC83A"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32A68015" w14:textId="77777777" w:rsidTr="00635F6D">
        <w:trPr>
          <w:trHeight w:val="424"/>
          <w:jc w:val="center"/>
        </w:trPr>
        <w:tc>
          <w:tcPr>
            <w:tcW w:w="957" w:type="dxa"/>
            <w:vMerge w:val="restart"/>
            <w:tcBorders>
              <w:top w:val="single" w:sz="4" w:space="0" w:color="auto"/>
              <w:left w:val="single" w:sz="4" w:space="0" w:color="auto"/>
              <w:right w:val="single" w:sz="4" w:space="0" w:color="auto"/>
            </w:tcBorders>
            <w:vAlign w:val="center"/>
          </w:tcPr>
          <w:p w14:paraId="3F0E9BE6" w14:textId="77777777" w:rsidR="00F77C9B" w:rsidRPr="003445FB" w:rsidRDefault="00F77C9B" w:rsidP="00635F6D">
            <w:pPr>
              <w:pStyle w:val="TAL"/>
              <w:rPr>
                <w:rFonts w:eastAsia="Calibri" w:cs="Arial"/>
                <w:i/>
                <w:szCs w:val="22"/>
                <w:lang w:val="en-US"/>
              </w:rPr>
            </w:pPr>
            <w:r w:rsidRPr="003445FB">
              <w:rPr>
                <w:rFonts w:eastAsia="Calibri" w:cs="Arial"/>
                <w:position w:val="-12"/>
                <w:szCs w:val="22"/>
                <w:lang w:val="en-US"/>
              </w:rPr>
              <w:object w:dxaOrig="405" w:dyaOrig="345" w14:anchorId="017BB861">
                <v:shape id="_x0000_i1046" type="#_x0000_t75" style="width:24pt;height:12pt" o:ole="" fillcolor="window">
                  <v:imagedata r:id="rId16" o:title=""/>
                </v:shape>
                <o:OLEObject Type="Embed" ProgID="Equation.3" ShapeID="_x0000_i1046" DrawAspect="Content" ObjectID="_1615649189" r:id="rId40"/>
              </w:object>
            </w:r>
            <w:r w:rsidRPr="003445FB">
              <w:rPr>
                <w:rFonts w:cs="Arial"/>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2E7FABB6" w14:textId="77777777" w:rsidR="00F77C9B" w:rsidRPr="003445FB" w:rsidRDefault="00F77C9B" w:rsidP="00635F6D">
            <w:pPr>
              <w:pStyle w:val="TAL"/>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1,2</w:t>
            </w:r>
          </w:p>
        </w:tc>
        <w:tc>
          <w:tcPr>
            <w:tcW w:w="1628" w:type="dxa"/>
            <w:tcBorders>
              <w:top w:val="single" w:sz="4" w:space="0" w:color="auto"/>
              <w:left w:val="single" w:sz="4" w:space="0" w:color="auto"/>
              <w:right w:val="single" w:sz="4" w:space="0" w:color="auto"/>
            </w:tcBorders>
          </w:tcPr>
          <w:p w14:paraId="72EB20D5" w14:textId="77777777" w:rsidR="00F77C9B" w:rsidRPr="003445FB" w:rsidRDefault="00F77C9B" w:rsidP="00635F6D">
            <w:pPr>
              <w:pStyle w:val="TAL"/>
              <w:rPr>
                <w:rFonts w:cs="Arial"/>
                <w:lang w:eastAsia="zh-CN"/>
              </w:rPr>
            </w:pPr>
            <w:r w:rsidRPr="003445FB">
              <w:rPr>
                <w:rFonts w:cs="Arial"/>
              </w:rPr>
              <w:t>NR_FDD_FR1_A</w:t>
            </w:r>
          </w:p>
          <w:p w14:paraId="2AC79BF1" w14:textId="77777777" w:rsidR="00F77C9B" w:rsidRDefault="00F77C9B" w:rsidP="00635F6D">
            <w:pPr>
              <w:pStyle w:val="TAL"/>
              <w:rPr>
                <w:rFonts w:cs="Arial"/>
                <w:lang w:val="en-US" w:eastAsia="zh-CN"/>
              </w:rPr>
            </w:pPr>
            <w:r w:rsidRPr="003445FB">
              <w:rPr>
                <w:rFonts w:cs="Arial"/>
                <w:lang w:val="en-US" w:eastAsia="zh-CN"/>
              </w:rPr>
              <w:t>NR_TDD_FR1_A</w:t>
            </w:r>
          </w:p>
          <w:p w14:paraId="415782AA" w14:textId="46B63C80" w:rsidR="00DB3C75" w:rsidRPr="003445FB" w:rsidRDefault="00DB3C75" w:rsidP="00635F6D">
            <w:pPr>
              <w:pStyle w:val="TAL"/>
              <w:rPr>
                <w:rFonts w:eastAsia="Calibri" w:cs="Arial"/>
                <w:i/>
                <w:szCs w:val="22"/>
                <w:lang w:val="en-US"/>
              </w:rPr>
            </w:pPr>
            <w:ins w:id="72" w:author="Iana Siomina" w:date="2019-03-27T11:27:00Z">
              <w:r w:rsidRPr="00691ED9">
                <w:rPr>
                  <w:rFonts w:cs="Arial"/>
                </w:rPr>
                <w:t>NR_SDL_FR1_A</w:t>
              </w:r>
            </w:ins>
          </w:p>
        </w:tc>
        <w:tc>
          <w:tcPr>
            <w:tcW w:w="1258" w:type="dxa"/>
            <w:vMerge w:val="restart"/>
            <w:tcBorders>
              <w:top w:val="single" w:sz="4" w:space="0" w:color="auto"/>
              <w:left w:val="single" w:sz="4" w:space="0" w:color="auto"/>
              <w:right w:val="single" w:sz="4" w:space="0" w:color="auto"/>
            </w:tcBorders>
            <w:vAlign w:val="center"/>
          </w:tcPr>
          <w:p w14:paraId="553C9431" w14:textId="77777777" w:rsidR="00F77C9B" w:rsidRPr="003445FB" w:rsidRDefault="00F77C9B" w:rsidP="00635F6D">
            <w:pPr>
              <w:pStyle w:val="TAL"/>
              <w:rPr>
                <w:rFonts w:cs="Arial"/>
                <w:lang w:val="en-US"/>
              </w:rPr>
            </w:pPr>
            <w:r w:rsidRPr="003445FB">
              <w:rPr>
                <w:rFonts w:cs="Arial"/>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14:paraId="100DECE0" w14:textId="77777777" w:rsidR="00F77C9B" w:rsidRPr="003445FB" w:rsidDel="00041F77" w:rsidRDefault="00F77C9B" w:rsidP="00635F6D">
            <w:pPr>
              <w:pStyle w:val="TAC"/>
              <w:rPr>
                <w:rFonts w:cs="Arial"/>
                <w:lang w:val="en-US" w:eastAsia="zh-CN"/>
              </w:rPr>
            </w:pPr>
            <w:r w:rsidRPr="003445FB">
              <w:rPr>
                <w:rFonts w:cs="Arial"/>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14:paraId="01451563" w14:textId="77777777" w:rsidR="00F77C9B" w:rsidRPr="003445FB" w:rsidRDefault="00F77C9B" w:rsidP="00635F6D">
            <w:pPr>
              <w:pStyle w:val="TAC"/>
              <w:rPr>
                <w:rFonts w:cs="Arial"/>
                <w:lang w:val="en-US" w:eastAsia="zh-CN"/>
              </w:rPr>
            </w:pPr>
            <w:r w:rsidRPr="003445FB">
              <w:rPr>
                <w:rFonts w:cs="Arial"/>
                <w:lang w:val="en-US" w:eastAsia="zh-CN"/>
              </w:rPr>
              <w:t>TBD</w:t>
            </w:r>
          </w:p>
        </w:tc>
        <w:tc>
          <w:tcPr>
            <w:tcW w:w="1482" w:type="dxa"/>
            <w:gridSpan w:val="4"/>
            <w:tcBorders>
              <w:top w:val="single" w:sz="4" w:space="0" w:color="auto"/>
              <w:left w:val="single" w:sz="4" w:space="0" w:color="auto"/>
              <w:right w:val="single" w:sz="4" w:space="0" w:color="auto"/>
            </w:tcBorders>
            <w:vAlign w:val="center"/>
          </w:tcPr>
          <w:p w14:paraId="5252196E"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112406B1" w14:textId="77777777" w:rsidTr="00635F6D">
        <w:trPr>
          <w:jc w:val="center"/>
        </w:trPr>
        <w:tc>
          <w:tcPr>
            <w:tcW w:w="957" w:type="dxa"/>
            <w:vMerge/>
            <w:tcBorders>
              <w:left w:val="single" w:sz="4" w:space="0" w:color="auto"/>
              <w:right w:val="single" w:sz="4" w:space="0" w:color="auto"/>
            </w:tcBorders>
            <w:vAlign w:val="center"/>
          </w:tcPr>
          <w:p w14:paraId="388C72E1"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7F2005FD"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A92BC77" w14:textId="77777777" w:rsidR="00F77C9B" w:rsidRPr="003445FB" w:rsidRDefault="00F77C9B" w:rsidP="00635F6D">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3A54D6F4" w14:textId="77777777" w:rsidR="00F77C9B" w:rsidRPr="003445FB" w:rsidRDefault="00F77C9B" w:rsidP="00635F6D">
            <w:pPr>
              <w:pStyle w:val="TAL"/>
              <w:rPr>
                <w:rFonts w:cs="Arial"/>
                <w:lang w:val="en-US"/>
              </w:rPr>
            </w:pPr>
          </w:p>
        </w:tc>
        <w:tc>
          <w:tcPr>
            <w:tcW w:w="1540" w:type="dxa"/>
            <w:gridSpan w:val="3"/>
            <w:vMerge/>
            <w:tcBorders>
              <w:left w:val="single" w:sz="4" w:space="0" w:color="auto"/>
              <w:right w:val="single" w:sz="4" w:space="0" w:color="auto"/>
            </w:tcBorders>
            <w:vAlign w:val="center"/>
          </w:tcPr>
          <w:p w14:paraId="63C7318B" w14:textId="77777777" w:rsidR="00F77C9B" w:rsidRPr="003445FB" w:rsidDel="00041F77" w:rsidRDefault="00F77C9B" w:rsidP="00635F6D">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6BC498B4" w14:textId="77777777" w:rsidR="00F77C9B" w:rsidRPr="003445FB" w:rsidRDefault="00F77C9B" w:rsidP="00635F6D">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70233137"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370CAFEE" w14:textId="77777777" w:rsidTr="00635F6D">
        <w:trPr>
          <w:jc w:val="center"/>
        </w:trPr>
        <w:tc>
          <w:tcPr>
            <w:tcW w:w="957" w:type="dxa"/>
            <w:vMerge/>
            <w:tcBorders>
              <w:left w:val="single" w:sz="4" w:space="0" w:color="auto"/>
              <w:right w:val="single" w:sz="4" w:space="0" w:color="auto"/>
            </w:tcBorders>
            <w:vAlign w:val="center"/>
          </w:tcPr>
          <w:p w14:paraId="2E216395"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51F61635"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8BEC93E" w14:textId="77777777" w:rsidR="00F77C9B" w:rsidRPr="003445FB" w:rsidRDefault="00F77C9B" w:rsidP="00635F6D">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7A3B2F21" w14:textId="77777777" w:rsidR="00F77C9B" w:rsidRPr="003445FB" w:rsidRDefault="00F77C9B" w:rsidP="00635F6D">
            <w:pPr>
              <w:pStyle w:val="TAL"/>
              <w:rPr>
                <w:rFonts w:cs="Arial"/>
                <w:lang w:val="en-US"/>
              </w:rPr>
            </w:pPr>
          </w:p>
        </w:tc>
        <w:tc>
          <w:tcPr>
            <w:tcW w:w="1540" w:type="dxa"/>
            <w:gridSpan w:val="3"/>
            <w:vMerge/>
            <w:tcBorders>
              <w:left w:val="single" w:sz="4" w:space="0" w:color="auto"/>
              <w:right w:val="single" w:sz="4" w:space="0" w:color="auto"/>
            </w:tcBorders>
            <w:vAlign w:val="center"/>
          </w:tcPr>
          <w:p w14:paraId="4B8BFC80" w14:textId="77777777" w:rsidR="00F77C9B" w:rsidRPr="003445FB" w:rsidDel="00041F77" w:rsidRDefault="00F77C9B" w:rsidP="00635F6D">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5462898C" w14:textId="77777777" w:rsidR="00F77C9B" w:rsidRPr="003445FB" w:rsidRDefault="00F77C9B" w:rsidP="00635F6D">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6343B1E6" w14:textId="77777777" w:rsidR="00F77C9B" w:rsidRPr="003445FB" w:rsidRDefault="00F77C9B" w:rsidP="00635F6D">
            <w:pPr>
              <w:pStyle w:val="TAC"/>
              <w:rPr>
                <w:rFonts w:cs="Arial"/>
                <w:lang w:val="en-US" w:eastAsia="zh-CN"/>
              </w:rPr>
            </w:pPr>
            <w:r w:rsidRPr="003445FB">
              <w:rPr>
                <w:rFonts w:cs="Arial"/>
                <w:lang w:val="en-US" w:eastAsia="zh-CN"/>
              </w:rPr>
              <w:t>TBD</w:t>
            </w:r>
          </w:p>
        </w:tc>
      </w:tr>
      <w:tr w:rsidR="00F77C9B" w:rsidRPr="003445FB" w14:paraId="69DAC3B0" w14:textId="77777777" w:rsidTr="00635F6D">
        <w:trPr>
          <w:trHeight w:val="424"/>
          <w:jc w:val="center"/>
        </w:trPr>
        <w:tc>
          <w:tcPr>
            <w:tcW w:w="957" w:type="dxa"/>
            <w:vMerge/>
            <w:tcBorders>
              <w:left w:val="single" w:sz="4" w:space="0" w:color="auto"/>
              <w:right w:val="single" w:sz="4" w:space="0" w:color="auto"/>
            </w:tcBorders>
            <w:vAlign w:val="center"/>
          </w:tcPr>
          <w:p w14:paraId="7CC5FC19"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52654597"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122B8B19" w14:textId="77777777" w:rsidR="00F77C9B" w:rsidRPr="003445FB" w:rsidRDefault="00F77C9B" w:rsidP="00635F6D">
            <w:pPr>
              <w:pStyle w:val="TAL"/>
              <w:rPr>
                <w:rFonts w:cs="Arial"/>
                <w:lang w:val="sv-SE" w:eastAsia="zh-CN"/>
              </w:rPr>
            </w:pPr>
            <w:r w:rsidRPr="003445FB">
              <w:rPr>
                <w:rFonts w:cs="Arial"/>
                <w:lang w:val="sv-SE"/>
              </w:rPr>
              <w:t>NR_FDD_FR1_D</w:t>
            </w:r>
          </w:p>
          <w:p w14:paraId="2B83FE5F" w14:textId="77777777" w:rsidR="00F77C9B" w:rsidRPr="00F77C9B" w:rsidRDefault="00F77C9B" w:rsidP="00635F6D">
            <w:pPr>
              <w:pStyle w:val="TAL"/>
              <w:rPr>
                <w:rFonts w:eastAsia="Calibri" w:cs="Arial"/>
                <w:i/>
                <w:szCs w:val="22"/>
                <w:lang w:val="sv-SE"/>
              </w:rPr>
            </w:pPr>
            <w:r w:rsidRPr="00F77C9B">
              <w:rPr>
                <w:rFonts w:cs="Arial"/>
                <w:lang w:val="sv-SE" w:eastAsia="zh-CN"/>
              </w:rPr>
              <w:t>NR_TDD_FR1_D</w:t>
            </w:r>
          </w:p>
        </w:tc>
        <w:tc>
          <w:tcPr>
            <w:tcW w:w="1258" w:type="dxa"/>
            <w:vMerge/>
            <w:tcBorders>
              <w:left w:val="single" w:sz="4" w:space="0" w:color="auto"/>
              <w:right w:val="single" w:sz="4" w:space="0" w:color="auto"/>
            </w:tcBorders>
            <w:vAlign w:val="center"/>
          </w:tcPr>
          <w:p w14:paraId="01C25683" w14:textId="77777777" w:rsidR="00F77C9B" w:rsidRPr="00F77C9B" w:rsidRDefault="00F77C9B" w:rsidP="00635F6D">
            <w:pPr>
              <w:pStyle w:val="TAL"/>
              <w:rPr>
                <w:rFonts w:cs="Arial"/>
                <w:lang w:val="sv-SE"/>
              </w:rPr>
            </w:pPr>
          </w:p>
        </w:tc>
        <w:tc>
          <w:tcPr>
            <w:tcW w:w="1540" w:type="dxa"/>
            <w:gridSpan w:val="3"/>
            <w:vMerge/>
            <w:tcBorders>
              <w:left w:val="single" w:sz="4" w:space="0" w:color="auto"/>
              <w:right w:val="single" w:sz="4" w:space="0" w:color="auto"/>
            </w:tcBorders>
            <w:vAlign w:val="center"/>
          </w:tcPr>
          <w:p w14:paraId="177D8475" w14:textId="77777777" w:rsidR="00F77C9B" w:rsidRPr="00F77C9B" w:rsidDel="00041F77" w:rsidRDefault="00F77C9B" w:rsidP="00635F6D">
            <w:pPr>
              <w:pStyle w:val="TAC"/>
              <w:rPr>
                <w:rFonts w:cs="Arial"/>
                <w:lang w:val="sv-SE" w:eastAsia="zh-CN"/>
              </w:rPr>
            </w:pPr>
          </w:p>
        </w:tc>
        <w:tc>
          <w:tcPr>
            <w:tcW w:w="1621" w:type="dxa"/>
            <w:gridSpan w:val="3"/>
            <w:vMerge/>
            <w:tcBorders>
              <w:left w:val="single" w:sz="4" w:space="0" w:color="auto"/>
              <w:right w:val="single" w:sz="4" w:space="0" w:color="auto"/>
            </w:tcBorders>
            <w:vAlign w:val="center"/>
          </w:tcPr>
          <w:p w14:paraId="454F3E12" w14:textId="77777777" w:rsidR="00F77C9B" w:rsidRPr="00F77C9B" w:rsidRDefault="00F77C9B" w:rsidP="00635F6D">
            <w:pPr>
              <w:pStyle w:val="TAC"/>
              <w:rPr>
                <w:rFonts w:cs="Arial"/>
                <w:lang w:val="sv-SE" w:eastAsia="zh-CN"/>
              </w:rPr>
            </w:pPr>
          </w:p>
        </w:tc>
        <w:tc>
          <w:tcPr>
            <w:tcW w:w="1482" w:type="dxa"/>
            <w:gridSpan w:val="4"/>
            <w:tcBorders>
              <w:top w:val="single" w:sz="4" w:space="0" w:color="auto"/>
              <w:left w:val="single" w:sz="4" w:space="0" w:color="auto"/>
              <w:right w:val="single" w:sz="4" w:space="0" w:color="auto"/>
            </w:tcBorders>
          </w:tcPr>
          <w:p w14:paraId="0C0D008C"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0899785E" w14:textId="77777777" w:rsidTr="00635F6D">
        <w:trPr>
          <w:trHeight w:val="424"/>
          <w:jc w:val="center"/>
        </w:trPr>
        <w:tc>
          <w:tcPr>
            <w:tcW w:w="957" w:type="dxa"/>
            <w:vMerge/>
            <w:tcBorders>
              <w:left w:val="single" w:sz="4" w:space="0" w:color="auto"/>
              <w:right w:val="single" w:sz="4" w:space="0" w:color="auto"/>
            </w:tcBorders>
            <w:vAlign w:val="center"/>
          </w:tcPr>
          <w:p w14:paraId="0892260F"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69CACF3C"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247D1D12" w14:textId="77777777" w:rsidR="00F77C9B" w:rsidRPr="003445FB" w:rsidRDefault="00F77C9B" w:rsidP="00635F6D">
            <w:pPr>
              <w:pStyle w:val="TAL"/>
              <w:rPr>
                <w:rFonts w:cs="Arial"/>
                <w:lang w:val="sv-SE" w:eastAsia="zh-CN"/>
              </w:rPr>
            </w:pPr>
            <w:r w:rsidRPr="003445FB">
              <w:rPr>
                <w:rFonts w:cs="Arial"/>
                <w:lang w:val="sv-SE"/>
              </w:rPr>
              <w:t>NR_FDD_FR1_E</w:t>
            </w:r>
          </w:p>
          <w:p w14:paraId="6ED10112" w14:textId="77777777" w:rsidR="00F77C9B" w:rsidRPr="00F77C9B" w:rsidRDefault="00F77C9B" w:rsidP="00635F6D">
            <w:pPr>
              <w:pStyle w:val="TAL"/>
              <w:rPr>
                <w:rFonts w:eastAsia="Calibri" w:cs="Arial"/>
                <w:i/>
                <w:szCs w:val="22"/>
                <w:lang w:val="sv-SE"/>
              </w:rPr>
            </w:pPr>
            <w:r w:rsidRPr="00F77C9B">
              <w:rPr>
                <w:rFonts w:cs="Arial"/>
                <w:lang w:val="sv-SE" w:eastAsia="zh-CN"/>
              </w:rPr>
              <w:t>NR_TDD_FR1_E</w:t>
            </w:r>
          </w:p>
        </w:tc>
        <w:tc>
          <w:tcPr>
            <w:tcW w:w="1258" w:type="dxa"/>
            <w:vMerge/>
            <w:tcBorders>
              <w:left w:val="single" w:sz="4" w:space="0" w:color="auto"/>
              <w:right w:val="single" w:sz="4" w:space="0" w:color="auto"/>
            </w:tcBorders>
            <w:vAlign w:val="center"/>
          </w:tcPr>
          <w:p w14:paraId="6322FEF5" w14:textId="77777777" w:rsidR="00F77C9B" w:rsidRPr="00F77C9B" w:rsidRDefault="00F77C9B" w:rsidP="00635F6D">
            <w:pPr>
              <w:pStyle w:val="TAL"/>
              <w:rPr>
                <w:rFonts w:cs="Arial"/>
                <w:lang w:val="sv-SE"/>
              </w:rPr>
            </w:pPr>
          </w:p>
        </w:tc>
        <w:tc>
          <w:tcPr>
            <w:tcW w:w="1540" w:type="dxa"/>
            <w:gridSpan w:val="3"/>
            <w:vMerge/>
            <w:tcBorders>
              <w:left w:val="single" w:sz="4" w:space="0" w:color="auto"/>
              <w:right w:val="single" w:sz="4" w:space="0" w:color="auto"/>
            </w:tcBorders>
            <w:vAlign w:val="center"/>
          </w:tcPr>
          <w:p w14:paraId="509BDABD" w14:textId="77777777" w:rsidR="00F77C9B" w:rsidRPr="00F77C9B" w:rsidDel="00041F77" w:rsidRDefault="00F77C9B" w:rsidP="00635F6D">
            <w:pPr>
              <w:pStyle w:val="TAC"/>
              <w:rPr>
                <w:rFonts w:cs="Arial"/>
                <w:lang w:val="sv-SE" w:eastAsia="zh-CN"/>
              </w:rPr>
            </w:pPr>
          </w:p>
        </w:tc>
        <w:tc>
          <w:tcPr>
            <w:tcW w:w="1621" w:type="dxa"/>
            <w:gridSpan w:val="3"/>
            <w:vMerge/>
            <w:tcBorders>
              <w:left w:val="single" w:sz="4" w:space="0" w:color="auto"/>
              <w:right w:val="single" w:sz="4" w:space="0" w:color="auto"/>
            </w:tcBorders>
            <w:vAlign w:val="center"/>
          </w:tcPr>
          <w:p w14:paraId="0623676B" w14:textId="77777777" w:rsidR="00F77C9B" w:rsidRPr="00F77C9B" w:rsidRDefault="00F77C9B" w:rsidP="00635F6D">
            <w:pPr>
              <w:pStyle w:val="TAC"/>
              <w:rPr>
                <w:rFonts w:cs="Arial"/>
                <w:lang w:val="sv-SE" w:eastAsia="zh-CN"/>
              </w:rPr>
            </w:pPr>
          </w:p>
        </w:tc>
        <w:tc>
          <w:tcPr>
            <w:tcW w:w="1482" w:type="dxa"/>
            <w:gridSpan w:val="4"/>
            <w:tcBorders>
              <w:top w:val="single" w:sz="4" w:space="0" w:color="auto"/>
              <w:left w:val="single" w:sz="4" w:space="0" w:color="auto"/>
              <w:right w:val="single" w:sz="4" w:space="0" w:color="auto"/>
            </w:tcBorders>
          </w:tcPr>
          <w:p w14:paraId="174336C9"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5293B6B8" w14:textId="77777777" w:rsidTr="00635F6D">
        <w:trPr>
          <w:jc w:val="center"/>
        </w:trPr>
        <w:tc>
          <w:tcPr>
            <w:tcW w:w="957" w:type="dxa"/>
            <w:vMerge/>
            <w:tcBorders>
              <w:left w:val="single" w:sz="4" w:space="0" w:color="auto"/>
              <w:right w:val="single" w:sz="4" w:space="0" w:color="auto"/>
            </w:tcBorders>
            <w:vAlign w:val="center"/>
          </w:tcPr>
          <w:p w14:paraId="02AB5C3C"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02FE121D"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8098B5F" w14:textId="77777777" w:rsidR="00F77C9B" w:rsidRPr="003445FB" w:rsidRDefault="00F77C9B" w:rsidP="00635F6D">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5134AC20" w14:textId="77777777" w:rsidR="00F77C9B" w:rsidRPr="003445FB" w:rsidRDefault="00F77C9B" w:rsidP="00635F6D">
            <w:pPr>
              <w:pStyle w:val="TAL"/>
              <w:rPr>
                <w:rFonts w:cs="Arial"/>
                <w:lang w:val="en-US"/>
              </w:rPr>
            </w:pPr>
          </w:p>
        </w:tc>
        <w:tc>
          <w:tcPr>
            <w:tcW w:w="1540" w:type="dxa"/>
            <w:gridSpan w:val="3"/>
            <w:vMerge/>
            <w:tcBorders>
              <w:left w:val="single" w:sz="4" w:space="0" w:color="auto"/>
              <w:right w:val="single" w:sz="4" w:space="0" w:color="auto"/>
            </w:tcBorders>
            <w:vAlign w:val="center"/>
          </w:tcPr>
          <w:p w14:paraId="6CBC1A0B" w14:textId="77777777" w:rsidR="00F77C9B" w:rsidRPr="003445FB" w:rsidDel="00041F77" w:rsidRDefault="00F77C9B" w:rsidP="00635F6D">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074010B6" w14:textId="77777777" w:rsidR="00F77C9B" w:rsidRPr="003445FB" w:rsidRDefault="00F77C9B" w:rsidP="00635F6D">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3FCDBB35"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53FAA8B1" w14:textId="77777777" w:rsidTr="00635F6D">
        <w:trPr>
          <w:jc w:val="center"/>
        </w:trPr>
        <w:tc>
          <w:tcPr>
            <w:tcW w:w="957" w:type="dxa"/>
            <w:vMerge/>
            <w:tcBorders>
              <w:left w:val="single" w:sz="4" w:space="0" w:color="auto"/>
              <w:right w:val="single" w:sz="4" w:space="0" w:color="auto"/>
            </w:tcBorders>
            <w:vAlign w:val="center"/>
          </w:tcPr>
          <w:p w14:paraId="07D5A237"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29BCC4A4"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9D084F2" w14:textId="77777777" w:rsidR="00F77C9B" w:rsidRPr="003445FB" w:rsidRDefault="00F77C9B" w:rsidP="00635F6D">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right w:val="single" w:sz="4" w:space="0" w:color="auto"/>
            </w:tcBorders>
            <w:vAlign w:val="center"/>
          </w:tcPr>
          <w:p w14:paraId="5F8908AF" w14:textId="77777777" w:rsidR="00F77C9B" w:rsidRPr="003445FB" w:rsidRDefault="00F77C9B" w:rsidP="00635F6D">
            <w:pPr>
              <w:pStyle w:val="TAL"/>
              <w:rPr>
                <w:rFonts w:cs="Arial"/>
                <w:lang w:val="en-US"/>
              </w:rPr>
            </w:pPr>
          </w:p>
        </w:tc>
        <w:tc>
          <w:tcPr>
            <w:tcW w:w="1540" w:type="dxa"/>
            <w:gridSpan w:val="3"/>
            <w:vMerge/>
            <w:tcBorders>
              <w:left w:val="single" w:sz="4" w:space="0" w:color="auto"/>
              <w:bottom w:val="single" w:sz="4" w:space="0" w:color="auto"/>
              <w:right w:val="single" w:sz="4" w:space="0" w:color="auto"/>
            </w:tcBorders>
            <w:vAlign w:val="center"/>
          </w:tcPr>
          <w:p w14:paraId="271F1A6F" w14:textId="77777777" w:rsidR="00F77C9B" w:rsidRPr="003445FB" w:rsidDel="00041F77" w:rsidRDefault="00F77C9B" w:rsidP="00635F6D">
            <w:pPr>
              <w:pStyle w:val="TAC"/>
              <w:rPr>
                <w:rFonts w:cs="Arial"/>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6F45EDA3" w14:textId="77777777" w:rsidR="00F77C9B" w:rsidRPr="003445FB" w:rsidRDefault="00F77C9B" w:rsidP="00635F6D">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68BA73D5"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556190AD" w14:textId="77777777" w:rsidTr="00635F6D">
        <w:trPr>
          <w:trHeight w:val="424"/>
          <w:jc w:val="center"/>
        </w:trPr>
        <w:tc>
          <w:tcPr>
            <w:tcW w:w="957" w:type="dxa"/>
            <w:vMerge/>
            <w:tcBorders>
              <w:left w:val="single" w:sz="4" w:space="0" w:color="auto"/>
              <w:right w:val="single" w:sz="4" w:space="0" w:color="auto"/>
            </w:tcBorders>
            <w:vAlign w:val="center"/>
          </w:tcPr>
          <w:p w14:paraId="522660DF" w14:textId="77777777" w:rsidR="00F77C9B" w:rsidRPr="003445FB" w:rsidRDefault="00F77C9B" w:rsidP="00635F6D">
            <w:pPr>
              <w:pStyle w:val="TAL"/>
              <w:rPr>
                <w:rFonts w:eastAsia="Calibri" w:cs="Arial"/>
                <w:i/>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255F2B4C" w14:textId="77777777" w:rsidR="00F77C9B" w:rsidRPr="003445FB" w:rsidRDefault="00F77C9B" w:rsidP="00635F6D">
            <w:pPr>
              <w:pStyle w:val="TAL"/>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3</w:t>
            </w:r>
          </w:p>
        </w:tc>
        <w:tc>
          <w:tcPr>
            <w:tcW w:w="1628" w:type="dxa"/>
            <w:tcBorders>
              <w:top w:val="single" w:sz="4" w:space="0" w:color="auto"/>
              <w:left w:val="single" w:sz="4" w:space="0" w:color="auto"/>
              <w:right w:val="single" w:sz="4" w:space="0" w:color="auto"/>
            </w:tcBorders>
          </w:tcPr>
          <w:p w14:paraId="4F0CC5BF" w14:textId="77777777" w:rsidR="00F77C9B" w:rsidRPr="003445FB" w:rsidRDefault="00F77C9B" w:rsidP="00635F6D">
            <w:pPr>
              <w:pStyle w:val="TAL"/>
              <w:rPr>
                <w:rFonts w:cs="Arial"/>
                <w:lang w:eastAsia="zh-CN"/>
              </w:rPr>
            </w:pPr>
            <w:r w:rsidRPr="003445FB">
              <w:rPr>
                <w:rFonts w:cs="Arial"/>
              </w:rPr>
              <w:t>NR_FDD_FR1_A</w:t>
            </w:r>
          </w:p>
          <w:p w14:paraId="09370BD3" w14:textId="77777777" w:rsidR="00F77C9B" w:rsidRDefault="00F77C9B" w:rsidP="00635F6D">
            <w:pPr>
              <w:pStyle w:val="TAL"/>
              <w:rPr>
                <w:rFonts w:cs="Arial"/>
                <w:lang w:val="en-US" w:eastAsia="zh-CN"/>
              </w:rPr>
            </w:pPr>
            <w:r w:rsidRPr="003445FB">
              <w:rPr>
                <w:rFonts w:cs="Arial"/>
                <w:lang w:val="en-US" w:eastAsia="zh-CN"/>
              </w:rPr>
              <w:t>NR_TDD_FR1_A</w:t>
            </w:r>
          </w:p>
          <w:p w14:paraId="380B00A3" w14:textId="1FCD60CA" w:rsidR="00DB3C75" w:rsidRPr="003445FB" w:rsidRDefault="00DB3C75" w:rsidP="00635F6D">
            <w:pPr>
              <w:pStyle w:val="TAL"/>
              <w:rPr>
                <w:rFonts w:eastAsia="Calibri" w:cs="Arial"/>
                <w:i/>
                <w:szCs w:val="22"/>
                <w:lang w:val="en-US"/>
              </w:rPr>
            </w:pPr>
            <w:ins w:id="73" w:author="Iana Siomina" w:date="2019-03-27T11:27:00Z">
              <w:r w:rsidRPr="00691ED9">
                <w:rPr>
                  <w:rFonts w:cs="Arial"/>
                </w:rPr>
                <w:t>NR_SDL_FR1_A</w:t>
              </w:r>
            </w:ins>
          </w:p>
        </w:tc>
        <w:tc>
          <w:tcPr>
            <w:tcW w:w="1258" w:type="dxa"/>
            <w:vMerge/>
            <w:tcBorders>
              <w:left w:val="single" w:sz="4" w:space="0" w:color="auto"/>
              <w:right w:val="single" w:sz="4" w:space="0" w:color="auto"/>
            </w:tcBorders>
            <w:vAlign w:val="center"/>
          </w:tcPr>
          <w:p w14:paraId="1924354C" w14:textId="77777777" w:rsidR="00F77C9B" w:rsidRPr="003445FB" w:rsidRDefault="00F77C9B" w:rsidP="00635F6D">
            <w:pPr>
              <w:pStyle w:val="TAL"/>
              <w:rPr>
                <w:rFonts w:cs="Arial"/>
                <w:lang w:val="en-US"/>
              </w:rPr>
            </w:pPr>
          </w:p>
        </w:tc>
        <w:tc>
          <w:tcPr>
            <w:tcW w:w="1540" w:type="dxa"/>
            <w:gridSpan w:val="3"/>
            <w:vMerge w:val="restart"/>
            <w:tcBorders>
              <w:top w:val="single" w:sz="4" w:space="0" w:color="auto"/>
              <w:left w:val="single" w:sz="4" w:space="0" w:color="auto"/>
              <w:right w:val="single" w:sz="4" w:space="0" w:color="auto"/>
            </w:tcBorders>
            <w:vAlign w:val="center"/>
          </w:tcPr>
          <w:p w14:paraId="1D1D7469" w14:textId="77777777" w:rsidR="00F77C9B" w:rsidRPr="003445FB" w:rsidDel="00041F77" w:rsidRDefault="00F77C9B" w:rsidP="00635F6D">
            <w:pPr>
              <w:pStyle w:val="TAC"/>
              <w:rPr>
                <w:rFonts w:cs="Arial"/>
                <w:lang w:val="en-US" w:eastAsia="zh-CN"/>
              </w:rPr>
            </w:pPr>
            <w:r w:rsidRPr="003445FB">
              <w:rPr>
                <w:rFonts w:cs="Arial"/>
                <w:lang w:val="en-US" w:eastAsia="zh-CN"/>
              </w:rPr>
              <w:t>-83.27</w:t>
            </w:r>
          </w:p>
        </w:tc>
        <w:tc>
          <w:tcPr>
            <w:tcW w:w="1621" w:type="dxa"/>
            <w:gridSpan w:val="3"/>
            <w:vMerge w:val="restart"/>
            <w:tcBorders>
              <w:top w:val="single" w:sz="4" w:space="0" w:color="auto"/>
              <w:left w:val="single" w:sz="4" w:space="0" w:color="auto"/>
              <w:right w:val="single" w:sz="4" w:space="0" w:color="auto"/>
            </w:tcBorders>
            <w:vAlign w:val="center"/>
          </w:tcPr>
          <w:p w14:paraId="0E07A4C8" w14:textId="77777777" w:rsidR="00F77C9B" w:rsidRPr="003445FB" w:rsidRDefault="00F77C9B" w:rsidP="00635F6D">
            <w:pPr>
              <w:pStyle w:val="TAC"/>
              <w:rPr>
                <w:rFonts w:cs="Arial"/>
                <w:lang w:val="en-US" w:eastAsia="zh-CN"/>
              </w:rPr>
            </w:pPr>
            <w:r w:rsidRPr="003445FB">
              <w:rPr>
                <w:rFonts w:cs="Arial"/>
                <w:lang w:val="en-US" w:eastAsia="zh-CN"/>
              </w:rPr>
              <w:t>TBD</w:t>
            </w:r>
          </w:p>
        </w:tc>
        <w:tc>
          <w:tcPr>
            <w:tcW w:w="1482" w:type="dxa"/>
            <w:gridSpan w:val="4"/>
            <w:tcBorders>
              <w:top w:val="single" w:sz="4" w:space="0" w:color="auto"/>
              <w:left w:val="single" w:sz="4" w:space="0" w:color="auto"/>
              <w:right w:val="single" w:sz="4" w:space="0" w:color="auto"/>
            </w:tcBorders>
            <w:vAlign w:val="center"/>
          </w:tcPr>
          <w:p w14:paraId="56494ED1"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2F356276" w14:textId="77777777" w:rsidTr="00635F6D">
        <w:trPr>
          <w:jc w:val="center"/>
        </w:trPr>
        <w:tc>
          <w:tcPr>
            <w:tcW w:w="957" w:type="dxa"/>
            <w:vMerge/>
            <w:tcBorders>
              <w:left w:val="single" w:sz="4" w:space="0" w:color="auto"/>
              <w:right w:val="single" w:sz="4" w:space="0" w:color="auto"/>
            </w:tcBorders>
            <w:vAlign w:val="center"/>
          </w:tcPr>
          <w:p w14:paraId="1AF81424"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3A297402"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3543CC7" w14:textId="77777777" w:rsidR="00F77C9B" w:rsidRPr="003445FB" w:rsidRDefault="00F77C9B" w:rsidP="00635F6D">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31AC8625" w14:textId="77777777" w:rsidR="00F77C9B" w:rsidRPr="003445FB" w:rsidRDefault="00F77C9B" w:rsidP="00635F6D">
            <w:pPr>
              <w:pStyle w:val="TAL"/>
              <w:rPr>
                <w:rFonts w:cs="Arial"/>
                <w:lang w:val="en-US"/>
              </w:rPr>
            </w:pPr>
          </w:p>
        </w:tc>
        <w:tc>
          <w:tcPr>
            <w:tcW w:w="1540" w:type="dxa"/>
            <w:gridSpan w:val="3"/>
            <w:vMerge/>
            <w:tcBorders>
              <w:left w:val="single" w:sz="4" w:space="0" w:color="auto"/>
              <w:right w:val="single" w:sz="4" w:space="0" w:color="auto"/>
            </w:tcBorders>
            <w:vAlign w:val="center"/>
          </w:tcPr>
          <w:p w14:paraId="42A309D7" w14:textId="77777777" w:rsidR="00F77C9B" w:rsidRPr="003445FB" w:rsidDel="00041F77" w:rsidRDefault="00F77C9B" w:rsidP="00635F6D">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03BD5321" w14:textId="77777777" w:rsidR="00F77C9B" w:rsidRPr="003445FB" w:rsidRDefault="00F77C9B" w:rsidP="00635F6D">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112ABA2F"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73E18F2F" w14:textId="77777777" w:rsidTr="00635F6D">
        <w:trPr>
          <w:jc w:val="center"/>
        </w:trPr>
        <w:tc>
          <w:tcPr>
            <w:tcW w:w="957" w:type="dxa"/>
            <w:vMerge/>
            <w:tcBorders>
              <w:left w:val="single" w:sz="4" w:space="0" w:color="auto"/>
              <w:right w:val="single" w:sz="4" w:space="0" w:color="auto"/>
            </w:tcBorders>
            <w:vAlign w:val="center"/>
          </w:tcPr>
          <w:p w14:paraId="2E0F03FD"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1118C074"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D9BD6D0" w14:textId="77777777" w:rsidR="00F77C9B" w:rsidRPr="003445FB" w:rsidRDefault="00F77C9B" w:rsidP="00635F6D">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5E8CDE00" w14:textId="77777777" w:rsidR="00F77C9B" w:rsidRPr="003445FB" w:rsidRDefault="00F77C9B" w:rsidP="00635F6D">
            <w:pPr>
              <w:pStyle w:val="TAL"/>
              <w:rPr>
                <w:rFonts w:cs="Arial"/>
                <w:lang w:val="en-US"/>
              </w:rPr>
            </w:pPr>
          </w:p>
        </w:tc>
        <w:tc>
          <w:tcPr>
            <w:tcW w:w="1540" w:type="dxa"/>
            <w:gridSpan w:val="3"/>
            <w:vMerge/>
            <w:tcBorders>
              <w:left w:val="single" w:sz="4" w:space="0" w:color="auto"/>
              <w:right w:val="single" w:sz="4" w:space="0" w:color="auto"/>
            </w:tcBorders>
            <w:vAlign w:val="center"/>
          </w:tcPr>
          <w:p w14:paraId="5D2D8A54" w14:textId="77777777" w:rsidR="00F77C9B" w:rsidRPr="003445FB" w:rsidDel="00041F77" w:rsidRDefault="00F77C9B" w:rsidP="00635F6D">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37209AAC" w14:textId="77777777" w:rsidR="00F77C9B" w:rsidRPr="003445FB" w:rsidRDefault="00F77C9B" w:rsidP="00635F6D">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78DA905F" w14:textId="77777777" w:rsidR="00F77C9B" w:rsidRPr="003445FB" w:rsidRDefault="00F77C9B" w:rsidP="00635F6D">
            <w:pPr>
              <w:pStyle w:val="TAC"/>
              <w:rPr>
                <w:rFonts w:cs="Arial"/>
                <w:lang w:val="en-US" w:eastAsia="zh-CN"/>
              </w:rPr>
            </w:pPr>
            <w:r w:rsidRPr="003445FB">
              <w:rPr>
                <w:rFonts w:cs="Arial"/>
                <w:lang w:val="en-US" w:eastAsia="zh-CN"/>
              </w:rPr>
              <w:t>TBD</w:t>
            </w:r>
          </w:p>
        </w:tc>
      </w:tr>
      <w:tr w:rsidR="00F77C9B" w:rsidRPr="003445FB" w14:paraId="6D4EBAA4" w14:textId="77777777" w:rsidTr="00635F6D">
        <w:trPr>
          <w:trHeight w:val="424"/>
          <w:jc w:val="center"/>
        </w:trPr>
        <w:tc>
          <w:tcPr>
            <w:tcW w:w="957" w:type="dxa"/>
            <w:vMerge/>
            <w:tcBorders>
              <w:left w:val="single" w:sz="4" w:space="0" w:color="auto"/>
              <w:right w:val="single" w:sz="4" w:space="0" w:color="auto"/>
            </w:tcBorders>
            <w:vAlign w:val="center"/>
          </w:tcPr>
          <w:p w14:paraId="2F3EF5E3"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1D6BCA07"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4B3229BC" w14:textId="77777777" w:rsidR="00F77C9B" w:rsidRPr="003445FB" w:rsidRDefault="00F77C9B" w:rsidP="00635F6D">
            <w:pPr>
              <w:pStyle w:val="TAL"/>
              <w:rPr>
                <w:rFonts w:cs="Arial"/>
                <w:lang w:val="sv-SE" w:eastAsia="zh-CN"/>
              </w:rPr>
            </w:pPr>
            <w:r w:rsidRPr="003445FB">
              <w:rPr>
                <w:rFonts w:cs="Arial"/>
                <w:lang w:val="sv-SE"/>
              </w:rPr>
              <w:t>NR_FDD_FR1_D</w:t>
            </w:r>
          </w:p>
          <w:p w14:paraId="5E77FE2B" w14:textId="77777777" w:rsidR="00F77C9B" w:rsidRPr="00F77C9B" w:rsidRDefault="00F77C9B" w:rsidP="00635F6D">
            <w:pPr>
              <w:pStyle w:val="TAL"/>
              <w:rPr>
                <w:rFonts w:eastAsia="Calibri" w:cs="Arial"/>
                <w:i/>
                <w:szCs w:val="22"/>
                <w:lang w:val="sv-SE"/>
              </w:rPr>
            </w:pPr>
            <w:r w:rsidRPr="00F77C9B">
              <w:rPr>
                <w:rFonts w:cs="Arial"/>
                <w:lang w:val="sv-SE" w:eastAsia="zh-CN"/>
              </w:rPr>
              <w:t>NR_TDD_FR1_D</w:t>
            </w:r>
          </w:p>
        </w:tc>
        <w:tc>
          <w:tcPr>
            <w:tcW w:w="1258" w:type="dxa"/>
            <w:vMerge/>
            <w:tcBorders>
              <w:left w:val="single" w:sz="4" w:space="0" w:color="auto"/>
              <w:right w:val="single" w:sz="4" w:space="0" w:color="auto"/>
            </w:tcBorders>
            <w:vAlign w:val="center"/>
          </w:tcPr>
          <w:p w14:paraId="3C5E8E8A" w14:textId="77777777" w:rsidR="00F77C9B" w:rsidRPr="00F77C9B" w:rsidRDefault="00F77C9B" w:rsidP="00635F6D">
            <w:pPr>
              <w:pStyle w:val="TAL"/>
              <w:rPr>
                <w:rFonts w:cs="Arial"/>
                <w:lang w:val="sv-SE"/>
              </w:rPr>
            </w:pPr>
          </w:p>
        </w:tc>
        <w:tc>
          <w:tcPr>
            <w:tcW w:w="1540" w:type="dxa"/>
            <w:gridSpan w:val="3"/>
            <w:vMerge/>
            <w:tcBorders>
              <w:left w:val="single" w:sz="4" w:space="0" w:color="auto"/>
              <w:right w:val="single" w:sz="4" w:space="0" w:color="auto"/>
            </w:tcBorders>
            <w:vAlign w:val="center"/>
          </w:tcPr>
          <w:p w14:paraId="128F1296" w14:textId="77777777" w:rsidR="00F77C9B" w:rsidRPr="00F77C9B" w:rsidDel="00041F77" w:rsidRDefault="00F77C9B" w:rsidP="00635F6D">
            <w:pPr>
              <w:pStyle w:val="TAC"/>
              <w:rPr>
                <w:rFonts w:cs="Arial"/>
                <w:lang w:val="sv-SE" w:eastAsia="zh-CN"/>
              </w:rPr>
            </w:pPr>
          </w:p>
        </w:tc>
        <w:tc>
          <w:tcPr>
            <w:tcW w:w="1621" w:type="dxa"/>
            <w:gridSpan w:val="3"/>
            <w:vMerge/>
            <w:tcBorders>
              <w:left w:val="single" w:sz="4" w:space="0" w:color="auto"/>
              <w:right w:val="single" w:sz="4" w:space="0" w:color="auto"/>
            </w:tcBorders>
            <w:vAlign w:val="center"/>
          </w:tcPr>
          <w:p w14:paraId="15C8BECA" w14:textId="77777777" w:rsidR="00F77C9B" w:rsidRPr="00F77C9B" w:rsidRDefault="00F77C9B" w:rsidP="00635F6D">
            <w:pPr>
              <w:pStyle w:val="TAC"/>
              <w:rPr>
                <w:rFonts w:cs="Arial"/>
                <w:lang w:val="sv-SE" w:eastAsia="zh-CN"/>
              </w:rPr>
            </w:pPr>
          </w:p>
        </w:tc>
        <w:tc>
          <w:tcPr>
            <w:tcW w:w="1482" w:type="dxa"/>
            <w:gridSpan w:val="4"/>
            <w:tcBorders>
              <w:top w:val="single" w:sz="4" w:space="0" w:color="auto"/>
              <w:left w:val="single" w:sz="4" w:space="0" w:color="auto"/>
              <w:right w:val="single" w:sz="4" w:space="0" w:color="auto"/>
            </w:tcBorders>
          </w:tcPr>
          <w:p w14:paraId="514C0AFF"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42E03EEB" w14:textId="77777777" w:rsidTr="00635F6D">
        <w:trPr>
          <w:trHeight w:val="424"/>
          <w:jc w:val="center"/>
        </w:trPr>
        <w:tc>
          <w:tcPr>
            <w:tcW w:w="957" w:type="dxa"/>
            <w:vMerge/>
            <w:tcBorders>
              <w:left w:val="single" w:sz="4" w:space="0" w:color="auto"/>
              <w:right w:val="single" w:sz="4" w:space="0" w:color="auto"/>
            </w:tcBorders>
            <w:vAlign w:val="center"/>
          </w:tcPr>
          <w:p w14:paraId="005B15E6"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4163D6D2"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2E350DF5" w14:textId="77777777" w:rsidR="00F77C9B" w:rsidRPr="003445FB" w:rsidRDefault="00F77C9B" w:rsidP="00635F6D">
            <w:pPr>
              <w:pStyle w:val="TAL"/>
              <w:rPr>
                <w:rFonts w:cs="Arial"/>
                <w:lang w:val="sv-SE" w:eastAsia="zh-CN"/>
              </w:rPr>
            </w:pPr>
            <w:r w:rsidRPr="003445FB">
              <w:rPr>
                <w:rFonts w:cs="Arial"/>
                <w:lang w:val="sv-SE"/>
              </w:rPr>
              <w:t>NR_FDD_FR1_E</w:t>
            </w:r>
          </w:p>
          <w:p w14:paraId="446545CC" w14:textId="77777777" w:rsidR="00F77C9B" w:rsidRPr="00F77C9B" w:rsidRDefault="00F77C9B" w:rsidP="00635F6D">
            <w:pPr>
              <w:pStyle w:val="TAL"/>
              <w:rPr>
                <w:rFonts w:eastAsia="Calibri" w:cs="Arial"/>
                <w:i/>
                <w:szCs w:val="22"/>
                <w:lang w:val="sv-SE"/>
              </w:rPr>
            </w:pPr>
            <w:r w:rsidRPr="00F77C9B">
              <w:rPr>
                <w:rFonts w:cs="Arial"/>
                <w:lang w:val="sv-SE" w:eastAsia="zh-CN"/>
              </w:rPr>
              <w:t>NR_TDD_FR1_E</w:t>
            </w:r>
          </w:p>
        </w:tc>
        <w:tc>
          <w:tcPr>
            <w:tcW w:w="1258" w:type="dxa"/>
            <w:vMerge/>
            <w:tcBorders>
              <w:left w:val="single" w:sz="4" w:space="0" w:color="auto"/>
              <w:right w:val="single" w:sz="4" w:space="0" w:color="auto"/>
            </w:tcBorders>
            <w:vAlign w:val="center"/>
          </w:tcPr>
          <w:p w14:paraId="7C337C1F" w14:textId="77777777" w:rsidR="00F77C9B" w:rsidRPr="00F77C9B" w:rsidRDefault="00F77C9B" w:rsidP="00635F6D">
            <w:pPr>
              <w:pStyle w:val="TAL"/>
              <w:rPr>
                <w:rFonts w:cs="Arial"/>
                <w:lang w:val="sv-SE"/>
              </w:rPr>
            </w:pPr>
          </w:p>
        </w:tc>
        <w:tc>
          <w:tcPr>
            <w:tcW w:w="1540" w:type="dxa"/>
            <w:gridSpan w:val="3"/>
            <w:vMerge/>
            <w:tcBorders>
              <w:left w:val="single" w:sz="4" w:space="0" w:color="auto"/>
              <w:right w:val="single" w:sz="4" w:space="0" w:color="auto"/>
            </w:tcBorders>
            <w:vAlign w:val="center"/>
          </w:tcPr>
          <w:p w14:paraId="5E2DA95F" w14:textId="77777777" w:rsidR="00F77C9B" w:rsidRPr="00F77C9B" w:rsidDel="00041F77" w:rsidRDefault="00F77C9B" w:rsidP="00635F6D">
            <w:pPr>
              <w:pStyle w:val="TAC"/>
              <w:rPr>
                <w:rFonts w:cs="Arial"/>
                <w:lang w:val="sv-SE" w:eastAsia="zh-CN"/>
              </w:rPr>
            </w:pPr>
          </w:p>
        </w:tc>
        <w:tc>
          <w:tcPr>
            <w:tcW w:w="1621" w:type="dxa"/>
            <w:gridSpan w:val="3"/>
            <w:vMerge/>
            <w:tcBorders>
              <w:left w:val="single" w:sz="4" w:space="0" w:color="auto"/>
              <w:right w:val="single" w:sz="4" w:space="0" w:color="auto"/>
            </w:tcBorders>
            <w:vAlign w:val="center"/>
          </w:tcPr>
          <w:p w14:paraId="18C781F2" w14:textId="77777777" w:rsidR="00F77C9B" w:rsidRPr="00F77C9B" w:rsidRDefault="00F77C9B" w:rsidP="00635F6D">
            <w:pPr>
              <w:pStyle w:val="TAC"/>
              <w:rPr>
                <w:rFonts w:cs="Arial"/>
                <w:lang w:val="sv-SE" w:eastAsia="zh-CN"/>
              </w:rPr>
            </w:pPr>
          </w:p>
        </w:tc>
        <w:tc>
          <w:tcPr>
            <w:tcW w:w="1482" w:type="dxa"/>
            <w:gridSpan w:val="4"/>
            <w:tcBorders>
              <w:top w:val="single" w:sz="4" w:space="0" w:color="auto"/>
              <w:left w:val="single" w:sz="4" w:space="0" w:color="auto"/>
              <w:right w:val="single" w:sz="4" w:space="0" w:color="auto"/>
            </w:tcBorders>
          </w:tcPr>
          <w:p w14:paraId="38D0F1FD"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7AE39807" w14:textId="77777777" w:rsidTr="00635F6D">
        <w:trPr>
          <w:jc w:val="center"/>
        </w:trPr>
        <w:tc>
          <w:tcPr>
            <w:tcW w:w="957" w:type="dxa"/>
            <w:vMerge/>
            <w:tcBorders>
              <w:left w:val="single" w:sz="4" w:space="0" w:color="auto"/>
              <w:right w:val="single" w:sz="4" w:space="0" w:color="auto"/>
            </w:tcBorders>
            <w:vAlign w:val="center"/>
          </w:tcPr>
          <w:p w14:paraId="2FDA8634"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6D5B41A5"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0F23F17" w14:textId="77777777" w:rsidR="00F77C9B" w:rsidRPr="003445FB" w:rsidRDefault="00F77C9B" w:rsidP="00635F6D">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486B41C7" w14:textId="77777777" w:rsidR="00F77C9B" w:rsidRPr="003445FB" w:rsidRDefault="00F77C9B" w:rsidP="00635F6D">
            <w:pPr>
              <w:pStyle w:val="TAL"/>
              <w:rPr>
                <w:rFonts w:cs="Arial"/>
                <w:lang w:val="en-US"/>
              </w:rPr>
            </w:pPr>
          </w:p>
        </w:tc>
        <w:tc>
          <w:tcPr>
            <w:tcW w:w="1540" w:type="dxa"/>
            <w:gridSpan w:val="3"/>
            <w:vMerge/>
            <w:tcBorders>
              <w:left w:val="single" w:sz="4" w:space="0" w:color="auto"/>
              <w:right w:val="single" w:sz="4" w:space="0" w:color="auto"/>
            </w:tcBorders>
            <w:vAlign w:val="center"/>
          </w:tcPr>
          <w:p w14:paraId="55C742C3" w14:textId="77777777" w:rsidR="00F77C9B" w:rsidRPr="003445FB" w:rsidDel="00041F77" w:rsidRDefault="00F77C9B" w:rsidP="00635F6D">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58591A04" w14:textId="77777777" w:rsidR="00F77C9B" w:rsidRPr="003445FB" w:rsidRDefault="00F77C9B" w:rsidP="00635F6D">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6D47E9DC"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7B297AE4" w14:textId="77777777" w:rsidTr="00635F6D">
        <w:trPr>
          <w:jc w:val="center"/>
        </w:trPr>
        <w:tc>
          <w:tcPr>
            <w:tcW w:w="957" w:type="dxa"/>
            <w:vMerge/>
            <w:tcBorders>
              <w:left w:val="single" w:sz="4" w:space="0" w:color="auto"/>
              <w:bottom w:val="single" w:sz="4" w:space="0" w:color="auto"/>
              <w:right w:val="single" w:sz="4" w:space="0" w:color="auto"/>
            </w:tcBorders>
            <w:vAlign w:val="center"/>
          </w:tcPr>
          <w:p w14:paraId="084C2F2B"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6DBA4A60"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EC44933" w14:textId="77777777" w:rsidR="00F77C9B" w:rsidRPr="003445FB" w:rsidRDefault="00F77C9B" w:rsidP="00635F6D">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bottom w:val="single" w:sz="4" w:space="0" w:color="auto"/>
              <w:right w:val="single" w:sz="4" w:space="0" w:color="auto"/>
            </w:tcBorders>
            <w:vAlign w:val="center"/>
          </w:tcPr>
          <w:p w14:paraId="6B38FAF9" w14:textId="77777777" w:rsidR="00F77C9B" w:rsidRPr="003445FB" w:rsidRDefault="00F77C9B" w:rsidP="00635F6D">
            <w:pPr>
              <w:pStyle w:val="TAL"/>
              <w:rPr>
                <w:rFonts w:cs="Arial"/>
                <w:lang w:val="en-US"/>
              </w:rPr>
            </w:pPr>
          </w:p>
        </w:tc>
        <w:tc>
          <w:tcPr>
            <w:tcW w:w="1540" w:type="dxa"/>
            <w:gridSpan w:val="3"/>
            <w:vMerge/>
            <w:tcBorders>
              <w:left w:val="single" w:sz="4" w:space="0" w:color="auto"/>
              <w:bottom w:val="single" w:sz="4" w:space="0" w:color="auto"/>
              <w:right w:val="single" w:sz="4" w:space="0" w:color="auto"/>
            </w:tcBorders>
            <w:vAlign w:val="center"/>
          </w:tcPr>
          <w:p w14:paraId="04010D4F" w14:textId="77777777" w:rsidR="00F77C9B" w:rsidRPr="003445FB" w:rsidDel="00041F77" w:rsidRDefault="00F77C9B" w:rsidP="00635F6D">
            <w:pPr>
              <w:pStyle w:val="TAC"/>
              <w:rPr>
                <w:rFonts w:cs="Arial"/>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37684413" w14:textId="77777777" w:rsidR="00F77C9B" w:rsidRPr="003445FB" w:rsidRDefault="00F77C9B" w:rsidP="00635F6D">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36086578"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14825E61" w14:textId="77777777" w:rsidTr="00635F6D">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015C75EB" w14:textId="77777777" w:rsidR="00F77C9B" w:rsidRPr="003445FB" w:rsidRDefault="00F77C9B" w:rsidP="00635F6D">
            <w:pPr>
              <w:pStyle w:val="TAL"/>
              <w:rPr>
                <w:rFonts w:cs="Arial"/>
                <w:i/>
                <w:lang w:val="en-US"/>
              </w:rPr>
            </w:pPr>
            <w:r w:rsidRPr="003445FB">
              <w:rPr>
                <w:rFonts w:eastAsia="Calibri" w:cs="Arial"/>
                <w:i/>
                <w:position w:val="-12"/>
                <w:szCs w:val="22"/>
                <w:lang w:val="en-US"/>
              </w:rPr>
              <w:object w:dxaOrig="615" w:dyaOrig="390" w14:anchorId="025D05BC">
                <v:shape id="_x0000_i1047" type="#_x0000_t75" style="width:30pt;height:24pt" o:ole="" fillcolor="window">
                  <v:imagedata r:id="rId20" o:title=""/>
                </v:shape>
                <o:OLEObject Type="Embed" ProgID="Equation.3" ShapeID="_x0000_i1047" DrawAspect="Content" ObjectID="_1615649190" r:id="rId41"/>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532459DD" w14:textId="77777777" w:rsidR="00F77C9B" w:rsidRPr="003445FB" w:rsidRDefault="00F77C9B" w:rsidP="00635F6D">
            <w:pPr>
              <w:pStyle w:val="TAC"/>
              <w:rPr>
                <w:rFonts w:cs="Arial"/>
                <w:lang w:val="en-US"/>
              </w:rPr>
            </w:pPr>
            <w:r w:rsidRPr="003445FB">
              <w:rPr>
                <w:rFonts w:cs="Arial"/>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3498548B" w14:textId="77777777" w:rsidR="00F77C9B" w:rsidRPr="003445FB" w:rsidRDefault="00F77C9B" w:rsidP="00635F6D">
            <w:pPr>
              <w:pStyle w:val="TAC"/>
              <w:rPr>
                <w:rFonts w:cs="Arial"/>
                <w:lang w:val="en-US"/>
              </w:rPr>
            </w:pPr>
            <w:r w:rsidRPr="003445FB">
              <w:rPr>
                <w:rFonts w:cs="Arial"/>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tcPr>
          <w:p w14:paraId="52F034F5" w14:textId="77777777" w:rsidR="00F77C9B" w:rsidRPr="003445FB" w:rsidRDefault="00F77C9B" w:rsidP="00635F6D">
            <w:pPr>
              <w:pStyle w:val="TAC"/>
              <w:rPr>
                <w:rFonts w:cs="Arial"/>
                <w:lang w:val="en-US"/>
              </w:rPr>
            </w:pPr>
            <w:r w:rsidRPr="003445FB">
              <w:rPr>
                <w:rFonts w:cs="Arial"/>
                <w:lang w:val="en-US" w:eastAsia="zh-CN"/>
              </w:rPr>
              <w:t>TBD</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642C7A63" w14:textId="77777777" w:rsidR="00F77C9B" w:rsidRPr="003445FB" w:rsidRDefault="00F77C9B" w:rsidP="00635F6D">
            <w:pPr>
              <w:pStyle w:val="TAC"/>
              <w:rPr>
                <w:rFonts w:cs="Arial"/>
                <w:lang w:val="en-US"/>
              </w:rPr>
            </w:pPr>
            <w:r w:rsidRPr="003445FB">
              <w:rPr>
                <w:rFonts w:cs="Arial"/>
                <w:lang w:val="en-US" w:eastAsia="zh-CN"/>
              </w:rPr>
              <w:t>TBD</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19600A93" w14:textId="77777777" w:rsidR="00F77C9B" w:rsidRPr="003445FB" w:rsidRDefault="00F77C9B" w:rsidP="00635F6D">
            <w:pPr>
              <w:pStyle w:val="TAC"/>
              <w:rPr>
                <w:rFonts w:cs="Arial"/>
                <w:lang w:val="en-US"/>
              </w:rPr>
            </w:pPr>
            <w:r w:rsidRPr="003445FB">
              <w:rPr>
                <w:rFonts w:cs="Arial"/>
                <w:lang w:val="en-US" w:eastAsia="zh-CN"/>
              </w:rPr>
              <w:t>TBD</w:t>
            </w:r>
          </w:p>
        </w:tc>
      </w:tr>
      <w:tr w:rsidR="00F77C9B" w:rsidRPr="003445FB" w14:paraId="084E0717" w14:textId="77777777" w:rsidTr="00635F6D">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686B72D2" w14:textId="77777777" w:rsidR="00F77C9B" w:rsidRPr="003445FB" w:rsidRDefault="00F77C9B" w:rsidP="00635F6D">
            <w:pPr>
              <w:pStyle w:val="TAL"/>
              <w:rPr>
                <w:rFonts w:cs="Arial"/>
                <w:lang w:val="en-US"/>
              </w:rPr>
            </w:pPr>
            <w:r w:rsidRPr="003445FB">
              <w:rPr>
                <w:rFonts w:eastAsia="Calibri" w:cs="Arial"/>
                <w:position w:val="-12"/>
                <w:szCs w:val="22"/>
                <w:lang w:val="en-US"/>
              </w:rPr>
              <w:object w:dxaOrig="810" w:dyaOrig="390" w14:anchorId="45B19C05">
                <v:shape id="_x0000_i1048" type="#_x0000_t75" style="width:42pt;height:24pt" o:ole="" fillcolor="window">
                  <v:imagedata r:id="rId22" o:title=""/>
                </v:shape>
                <o:OLEObject Type="Embed" ProgID="Equation.3" ShapeID="_x0000_i1048" DrawAspect="Content" ObjectID="_1615649191" r:id="rId42"/>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7D20DC58" w14:textId="77777777" w:rsidR="00F77C9B" w:rsidRPr="003445FB" w:rsidRDefault="00F77C9B" w:rsidP="00635F6D">
            <w:pPr>
              <w:pStyle w:val="TAC"/>
              <w:rPr>
                <w:rFonts w:cs="Arial"/>
                <w:lang w:val="en-US"/>
              </w:rPr>
            </w:pPr>
            <w:r w:rsidRPr="003445FB">
              <w:rPr>
                <w:rFonts w:cs="Arial"/>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70B2180C" w14:textId="77777777" w:rsidR="00F77C9B" w:rsidRPr="003445FB" w:rsidRDefault="00F77C9B" w:rsidP="00635F6D">
            <w:pPr>
              <w:pStyle w:val="TAC"/>
              <w:rPr>
                <w:rFonts w:cs="Arial"/>
                <w:lang w:val="en-US"/>
              </w:rPr>
            </w:pPr>
            <w:r w:rsidRPr="003445FB">
              <w:rPr>
                <w:rFonts w:cs="Arial"/>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7B517CC4" w14:textId="77777777" w:rsidR="00F77C9B" w:rsidRPr="003445FB" w:rsidRDefault="00F77C9B" w:rsidP="00635F6D">
            <w:pPr>
              <w:pStyle w:val="TAC"/>
              <w:rPr>
                <w:rFonts w:cs="Arial"/>
                <w:lang w:val="en-US"/>
              </w:rPr>
            </w:pPr>
            <w:r w:rsidRPr="003445FB">
              <w:rPr>
                <w:rFonts w:cs="Arial"/>
                <w:lang w:val="en-US" w:eastAsia="zh-CN"/>
              </w:rPr>
              <w:t>TBD</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002C6783" w14:textId="77777777" w:rsidR="00F77C9B" w:rsidRPr="003445FB" w:rsidRDefault="00F77C9B" w:rsidP="00635F6D">
            <w:pPr>
              <w:pStyle w:val="TAC"/>
              <w:rPr>
                <w:rFonts w:cs="Arial"/>
                <w:lang w:val="en-US"/>
              </w:rPr>
            </w:pPr>
            <w:r w:rsidRPr="003445FB">
              <w:rPr>
                <w:rFonts w:cs="Arial"/>
                <w:lang w:val="en-US" w:eastAsia="zh-CN"/>
              </w:rPr>
              <w:t>TBD</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428BCD41" w14:textId="77777777" w:rsidR="00F77C9B" w:rsidRPr="003445FB" w:rsidRDefault="00F77C9B" w:rsidP="00635F6D">
            <w:pPr>
              <w:pStyle w:val="TAC"/>
              <w:rPr>
                <w:rFonts w:cs="Arial"/>
                <w:lang w:val="en-US"/>
              </w:rPr>
            </w:pPr>
            <w:r w:rsidRPr="003445FB">
              <w:rPr>
                <w:rFonts w:cs="Arial"/>
                <w:lang w:val="en-US" w:eastAsia="zh-CN"/>
              </w:rPr>
              <w:t>TBD</w:t>
            </w:r>
          </w:p>
        </w:tc>
      </w:tr>
      <w:tr w:rsidR="00F77C9B" w:rsidRPr="003445FB" w14:paraId="20C1B561" w14:textId="77777777" w:rsidTr="00635F6D">
        <w:trPr>
          <w:trHeight w:val="424"/>
          <w:jc w:val="center"/>
        </w:trPr>
        <w:tc>
          <w:tcPr>
            <w:tcW w:w="957" w:type="dxa"/>
            <w:vMerge w:val="restart"/>
            <w:tcBorders>
              <w:top w:val="single" w:sz="4" w:space="0" w:color="auto"/>
              <w:left w:val="single" w:sz="4" w:space="0" w:color="auto"/>
              <w:right w:val="single" w:sz="4" w:space="0" w:color="auto"/>
            </w:tcBorders>
            <w:vAlign w:val="center"/>
          </w:tcPr>
          <w:p w14:paraId="3472C25E" w14:textId="77777777" w:rsidR="00F77C9B" w:rsidRPr="003445FB" w:rsidRDefault="00F77C9B" w:rsidP="00635F6D">
            <w:pPr>
              <w:pStyle w:val="TAL"/>
              <w:rPr>
                <w:rFonts w:eastAsia="Calibri" w:cs="Arial"/>
                <w:i/>
                <w:szCs w:val="22"/>
                <w:lang w:val="en-US"/>
              </w:rPr>
            </w:pPr>
            <w:r w:rsidRPr="003445FB">
              <w:rPr>
                <w:rFonts w:eastAsia="Calibri" w:cs="Arial"/>
                <w:szCs w:val="22"/>
                <w:lang w:val="en-US"/>
              </w:rPr>
              <w:t>SS-RSRP</w:t>
            </w:r>
            <w:r w:rsidRPr="003445FB">
              <w:rPr>
                <w:rFonts w:cs="Arial"/>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14:paraId="31974ECA" w14:textId="77777777" w:rsidR="00F77C9B" w:rsidRPr="003445FB" w:rsidRDefault="00F77C9B" w:rsidP="00635F6D">
            <w:pPr>
              <w:pStyle w:val="TAL"/>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1,2</w:t>
            </w:r>
          </w:p>
        </w:tc>
        <w:tc>
          <w:tcPr>
            <w:tcW w:w="1628" w:type="dxa"/>
            <w:tcBorders>
              <w:top w:val="single" w:sz="4" w:space="0" w:color="auto"/>
              <w:left w:val="single" w:sz="4" w:space="0" w:color="auto"/>
              <w:right w:val="single" w:sz="4" w:space="0" w:color="auto"/>
            </w:tcBorders>
          </w:tcPr>
          <w:p w14:paraId="14B66F88" w14:textId="77777777" w:rsidR="00F77C9B" w:rsidRPr="003445FB" w:rsidRDefault="00F77C9B" w:rsidP="00635F6D">
            <w:pPr>
              <w:pStyle w:val="TAL"/>
              <w:rPr>
                <w:rFonts w:cs="Arial"/>
                <w:lang w:eastAsia="zh-CN"/>
              </w:rPr>
            </w:pPr>
            <w:r w:rsidRPr="003445FB">
              <w:rPr>
                <w:rFonts w:cs="Arial"/>
              </w:rPr>
              <w:t>NR_FDD_FR1_A</w:t>
            </w:r>
          </w:p>
          <w:p w14:paraId="170A0FEF" w14:textId="77777777" w:rsidR="00F77C9B" w:rsidRDefault="00F77C9B" w:rsidP="00635F6D">
            <w:pPr>
              <w:pStyle w:val="TAL"/>
              <w:rPr>
                <w:rFonts w:cs="Arial"/>
                <w:lang w:val="en-US" w:eastAsia="zh-CN"/>
              </w:rPr>
            </w:pPr>
            <w:r w:rsidRPr="003445FB">
              <w:rPr>
                <w:rFonts w:cs="Arial"/>
                <w:lang w:val="en-US" w:eastAsia="zh-CN"/>
              </w:rPr>
              <w:t>NR_TDD_FR1_A</w:t>
            </w:r>
          </w:p>
          <w:p w14:paraId="35E16735" w14:textId="7812139F" w:rsidR="00DB3C75" w:rsidRPr="003445FB" w:rsidRDefault="00DB3C75" w:rsidP="00635F6D">
            <w:pPr>
              <w:pStyle w:val="TAL"/>
              <w:rPr>
                <w:rFonts w:eastAsia="Calibri" w:cs="Arial"/>
                <w:i/>
                <w:szCs w:val="22"/>
                <w:lang w:val="en-US"/>
              </w:rPr>
            </w:pPr>
            <w:ins w:id="74" w:author="Iana Siomina" w:date="2019-03-27T11:27:00Z">
              <w:r w:rsidRPr="00691ED9">
                <w:rPr>
                  <w:rFonts w:cs="Arial"/>
                </w:rPr>
                <w:t>NR_SDL_FR1_A</w:t>
              </w:r>
            </w:ins>
          </w:p>
        </w:tc>
        <w:tc>
          <w:tcPr>
            <w:tcW w:w="1258" w:type="dxa"/>
            <w:vMerge w:val="restart"/>
            <w:tcBorders>
              <w:top w:val="single" w:sz="4" w:space="0" w:color="auto"/>
              <w:left w:val="single" w:sz="4" w:space="0" w:color="auto"/>
              <w:right w:val="single" w:sz="4" w:space="0" w:color="auto"/>
            </w:tcBorders>
            <w:vAlign w:val="center"/>
          </w:tcPr>
          <w:p w14:paraId="23413BF0" w14:textId="77777777" w:rsidR="00F77C9B" w:rsidRPr="003445FB" w:rsidRDefault="00F77C9B" w:rsidP="00635F6D">
            <w:pPr>
              <w:pStyle w:val="TAL"/>
              <w:rPr>
                <w:rFonts w:cs="Arial"/>
                <w:lang w:val="en-US"/>
              </w:rPr>
            </w:pPr>
            <w:r w:rsidRPr="003445FB">
              <w:rPr>
                <w:rFonts w:cs="Arial"/>
                <w:lang w:val="en-US"/>
              </w:rPr>
              <w:t>dBm/SCS</w:t>
            </w:r>
          </w:p>
        </w:tc>
        <w:tc>
          <w:tcPr>
            <w:tcW w:w="740" w:type="dxa"/>
            <w:vMerge w:val="restart"/>
            <w:tcBorders>
              <w:top w:val="single" w:sz="4" w:space="0" w:color="auto"/>
              <w:left w:val="single" w:sz="4" w:space="0" w:color="auto"/>
              <w:right w:val="single" w:sz="4" w:space="0" w:color="auto"/>
            </w:tcBorders>
            <w:vAlign w:val="center"/>
          </w:tcPr>
          <w:p w14:paraId="18A53E4E" w14:textId="77777777" w:rsidR="00F77C9B" w:rsidRPr="003445FB" w:rsidDel="00041F77" w:rsidRDefault="00F77C9B" w:rsidP="00635F6D">
            <w:pPr>
              <w:pStyle w:val="TAC"/>
              <w:rPr>
                <w:rFonts w:cs="Arial"/>
                <w:lang w:val="en-US" w:eastAsia="zh-CN"/>
              </w:rPr>
            </w:pPr>
            <w:r w:rsidRPr="003445FB">
              <w:rPr>
                <w:rFonts w:cs="Arial"/>
                <w:lang w:val="en-US" w:eastAsia="zh-CN"/>
              </w:rPr>
              <w:t>-81.93</w:t>
            </w:r>
          </w:p>
        </w:tc>
        <w:tc>
          <w:tcPr>
            <w:tcW w:w="800" w:type="dxa"/>
            <w:gridSpan w:val="2"/>
            <w:vMerge w:val="restart"/>
            <w:tcBorders>
              <w:top w:val="single" w:sz="4" w:space="0" w:color="auto"/>
              <w:left w:val="single" w:sz="4" w:space="0" w:color="auto"/>
              <w:right w:val="single" w:sz="4" w:space="0" w:color="auto"/>
            </w:tcBorders>
            <w:vAlign w:val="center"/>
          </w:tcPr>
          <w:p w14:paraId="16540131" w14:textId="77777777" w:rsidR="00F77C9B" w:rsidRPr="003445FB" w:rsidDel="00041F77" w:rsidRDefault="00F77C9B" w:rsidP="00635F6D">
            <w:pPr>
              <w:pStyle w:val="TAC"/>
              <w:rPr>
                <w:rFonts w:cs="Arial"/>
                <w:lang w:val="en-US" w:eastAsia="zh-CN"/>
              </w:rPr>
            </w:pPr>
            <w:r w:rsidRPr="003445FB">
              <w:rPr>
                <w:rFonts w:cs="Arial"/>
                <w:lang w:val="en-US" w:eastAsia="zh-CN"/>
              </w:rPr>
              <w:t>-81.93</w:t>
            </w:r>
          </w:p>
        </w:tc>
        <w:tc>
          <w:tcPr>
            <w:tcW w:w="826" w:type="dxa"/>
            <w:vMerge w:val="restart"/>
            <w:tcBorders>
              <w:top w:val="single" w:sz="4" w:space="0" w:color="auto"/>
              <w:left w:val="single" w:sz="4" w:space="0" w:color="auto"/>
              <w:right w:val="single" w:sz="4" w:space="0" w:color="auto"/>
            </w:tcBorders>
            <w:vAlign w:val="center"/>
          </w:tcPr>
          <w:p w14:paraId="2FBE79E3" w14:textId="77777777" w:rsidR="00F77C9B" w:rsidRPr="003445FB" w:rsidRDefault="00F77C9B" w:rsidP="00635F6D">
            <w:pPr>
              <w:pStyle w:val="TAC"/>
              <w:rPr>
                <w:rFonts w:cs="Arial"/>
                <w:lang w:val="en-US" w:eastAsia="zh-CN"/>
              </w:rPr>
            </w:pPr>
            <w:r w:rsidRPr="003445FB">
              <w:rPr>
                <w:rFonts w:cs="Arial"/>
                <w:lang w:val="en-US" w:eastAsia="zh-CN"/>
              </w:rPr>
              <w:t>TBD</w:t>
            </w:r>
          </w:p>
        </w:tc>
        <w:tc>
          <w:tcPr>
            <w:tcW w:w="795" w:type="dxa"/>
            <w:gridSpan w:val="2"/>
            <w:vMerge w:val="restart"/>
            <w:tcBorders>
              <w:top w:val="single" w:sz="4" w:space="0" w:color="auto"/>
              <w:left w:val="single" w:sz="4" w:space="0" w:color="auto"/>
              <w:right w:val="single" w:sz="4" w:space="0" w:color="auto"/>
            </w:tcBorders>
            <w:vAlign w:val="center"/>
          </w:tcPr>
          <w:p w14:paraId="3956BF13" w14:textId="77777777" w:rsidR="00F77C9B" w:rsidRPr="003445FB" w:rsidRDefault="00F77C9B" w:rsidP="00635F6D">
            <w:pPr>
              <w:pStyle w:val="TAC"/>
              <w:rPr>
                <w:rFonts w:cs="Arial"/>
                <w:lang w:val="en-US" w:eastAsia="zh-CN"/>
              </w:rPr>
            </w:pPr>
            <w:r w:rsidRPr="003445FB">
              <w:rPr>
                <w:rFonts w:cs="Arial"/>
                <w:lang w:val="en-US" w:eastAsia="zh-CN"/>
              </w:rPr>
              <w:t>TBD</w:t>
            </w:r>
          </w:p>
        </w:tc>
        <w:tc>
          <w:tcPr>
            <w:tcW w:w="780" w:type="dxa"/>
            <w:gridSpan w:val="3"/>
            <w:tcBorders>
              <w:top w:val="single" w:sz="4" w:space="0" w:color="auto"/>
              <w:left w:val="single" w:sz="4" w:space="0" w:color="auto"/>
              <w:right w:val="single" w:sz="4" w:space="0" w:color="auto"/>
            </w:tcBorders>
            <w:vAlign w:val="center"/>
          </w:tcPr>
          <w:p w14:paraId="4FED0BED"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vAlign w:val="center"/>
          </w:tcPr>
          <w:p w14:paraId="53EF5CA3"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568EA641" w14:textId="77777777" w:rsidTr="00635F6D">
        <w:trPr>
          <w:jc w:val="center"/>
        </w:trPr>
        <w:tc>
          <w:tcPr>
            <w:tcW w:w="957" w:type="dxa"/>
            <w:vMerge/>
            <w:tcBorders>
              <w:left w:val="single" w:sz="4" w:space="0" w:color="auto"/>
              <w:right w:val="single" w:sz="4" w:space="0" w:color="auto"/>
            </w:tcBorders>
            <w:vAlign w:val="center"/>
          </w:tcPr>
          <w:p w14:paraId="42580DC0"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47144B7A"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0A06128" w14:textId="77777777" w:rsidR="00F77C9B" w:rsidRPr="003445FB" w:rsidRDefault="00F77C9B" w:rsidP="00635F6D">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53BC3391" w14:textId="77777777" w:rsidR="00F77C9B" w:rsidRPr="003445FB" w:rsidRDefault="00F77C9B" w:rsidP="00635F6D">
            <w:pPr>
              <w:pStyle w:val="TAL"/>
              <w:rPr>
                <w:rFonts w:cs="Arial"/>
                <w:lang w:val="en-US"/>
              </w:rPr>
            </w:pPr>
          </w:p>
        </w:tc>
        <w:tc>
          <w:tcPr>
            <w:tcW w:w="740" w:type="dxa"/>
            <w:vMerge/>
            <w:tcBorders>
              <w:left w:val="single" w:sz="4" w:space="0" w:color="auto"/>
              <w:right w:val="single" w:sz="4" w:space="0" w:color="auto"/>
            </w:tcBorders>
            <w:vAlign w:val="center"/>
          </w:tcPr>
          <w:p w14:paraId="76131B36" w14:textId="77777777" w:rsidR="00F77C9B" w:rsidRPr="003445FB" w:rsidDel="00041F77" w:rsidRDefault="00F77C9B" w:rsidP="00635F6D">
            <w:pPr>
              <w:pStyle w:val="TAC"/>
              <w:rPr>
                <w:rFonts w:cs="Arial"/>
                <w:lang w:val="en-US" w:eastAsia="zh-CN"/>
              </w:rPr>
            </w:pPr>
          </w:p>
        </w:tc>
        <w:tc>
          <w:tcPr>
            <w:tcW w:w="800" w:type="dxa"/>
            <w:gridSpan w:val="2"/>
            <w:vMerge/>
            <w:tcBorders>
              <w:left w:val="single" w:sz="4" w:space="0" w:color="auto"/>
              <w:right w:val="single" w:sz="4" w:space="0" w:color="auto"/>
            </w:tcBorders>
            <w:vAlign w:val="center"/>
          </w:tcPr>
          <w:p w14:paraId="5607E924" w14:textId="77777777" w:rsidR="00F77C9B" w:rsidRPr="003445FB" w:rsidDel="00041F77" w:rsidRDefault="00F77C9B" w:rsidP="00635F6D">
            <w:pPr>
              <w:pStyle w:val="TAC"/>
              <w:rPr>
                <w:rFonts w:cs="Arial"/>
                <w:lang w:val="en-US" w:eastAsia="zh-CN"/>
              </w:rPr>
            </w:pPr>
          </w:p>
        </w:tc>
        <w:tc>
          <w:tcPr>
            <w:tcW w:w="826" w:type="dxa"/>
            <w:vMerge/>
            <w:tcBorders>
              <w:left w:val="single" w:sz="4" w:space="0" w:color="auto"/>
              <w:right w:val="single" w:sz="4" w:space="0" w:color="auto"/>
            </w:tcBorders>
            <w:vAlign w:val="center"/>
          </w:tcPr>
          <w:p w14:paraId="0887F41B" w14:textId="77777777" w:rsidR="00F77C9B" w:rsidRPr="003445FB" w:rsidRDefault="00F77C9B" w:rsidP="00635F6D">
            <w:pPr>
              <w:pStyle w:val="TAC"/>
              <w:rPr>
                <w:rFonts w:cs="Arial"/>
                <w:lang w:val="en-US" w:eastAsia="zh-CN"/>
              </w:rPr>
            </w:pPr>
          </w:p>
        </w:tc>
        <w:tc>
          <w:tcPr>
            <w:tcW w:w="795" w:type="dxa"/>
            <w:gridSpan w:val="2"/>
            <w:vMerge/>
            <w:tcBorders>
              <w:left w:val="single" w:sz="4" w:space="0" w:color="auto"/>
              <w:right w:val="single" w:sz="4" w:space="0" w:color="auto"/>
            </w:tcBorders>
            <w:vAlign w:val="center"/>
          </w:tcPr>
          <w:p w14:paraId="62AC641B"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0A8957C6"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51F8F2FD"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37166C60" w14:textId="77777777" w:rsidTr="00635F6D">
        <w:trPr>
          <w:jc w:val="center"/>
        </w:trPr>
        <w:tc>
          <w:tcPr>
            <w:tcW w:w="957" w:type="dxa"/>
            <w:vMerge/>
            <w:tcBorders>
              <w:left w:val="single" w:sz="4" w:space="0" w:color="auto"/>
              <w:right w:val="single" w:sz="4" w:space="0" w:color="auto"/>
            </w:tcBorders>
            <w:vAlign w:val="center"/>
          </w:tcPr>
          <w:p w14:paraId="398CFD5B"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70E05B8E"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A254C12" w14:textId="77777777" w:rsidR="00F77C9B" w:rsidRPr="003445FB" w:rsidRDefault="00F77C9B" w:rsidP="00635F6D">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33E4478D" w14:textId="77777777" w:rsidR="00F77C9B" w:rsidRPr="003445FB" w:rsidRDefault="00F77C9B" w:rsidP="00635F6D">
            <w:pPr>
              <w:pStyle w:val="TAL"/>
              <w:rPr>
                <w:rFonts w:cs="Arial"/>
                <w:lang w:val="en-US"/>
              </w:rPr>
            </w:pPr>
          </w:p>
        </w:tc>
        <w:tc>
          <w:tcPr>
            <w:tcW w:w="740" w:type="dxa"/>
            <w:vMerge/>
            <w:tcBorders>
              <w:left w:val="single" w:sz="4" w:space="0" w:color="auto"/>
              <w:right w:val="single" w:sz="4" w:space="0" w:color="auto"/>
            </w:tcBorders>
            <w:vAlign w:val="center"/>
          </w:tcPr>
          <w:p w14:paraId="5799AD1C" w14:textId="77777777" w:rsidR="00F77C9B" w:rsidRPr="003445FB" w:rsidDel="00041F77" w:rsidRDefault="00F77C9B" w:rsidP="00635F6D">
            <w:pPr>
              <w:pStyle w:val="TAC"/>
              <w:rPr>
                <w:rFonts w:cs="Arial"/>
                <w:lang w:val="en-US" w:eastAsia="zh-CN"/>
              </w:rPr>
            </w:pPr>
          </w:p>
        </w:tc>
        <w:tc>
          <w:tcPr>
            <w:tcW w:w="800" w:type="dxa"/>
            <w:gridSpan w:val="2"/>
            <w:vMerge/>
            <w:tcBorders>
              <w:left w:val="single" w:sz="4" w:space="0" w:color="auto"/>
              <w:right w:val="single" w:sz="4" w:space="0" w:color="auto"/>
            </w:tcBorders>
            <w:vAlign w:val="center"/>
          </w:tcPr>
          <w:p w14:paraId="3D92F08D" w14:textId="77777777" w:rsidR="00F77C9B" w:rsidRPr="003445FB" w:rsidDel="00041F77" w:rsidRDefault="00F77C9B" w:rsidP="00635F6D">
            <w:pPr>
              <w:pStyle w:val="TAC"/>
              <w:rPr>
                <w:rFonts w:cs="Arial"/>
                <w:lang w:val="en-US" w:eastAsia="zh-CN"/>
              </w:rPr>
            </w:pPr>
          </w:p>
        </w:tc>
        <w:tc>
          <w:tcPr>
            <w:tcW w:w="826" w:type="dxa"/>
            <w:vMerge/>
            <w:tcBorders>
              <w:left w:val="single" w:sz="4" w:space="0" w:color="auto"/>
              <w:right w:val="single" w:sz="4" w:space="0" w:color="auto"/>
            </w:tcBorders>
            <w:vAlign w:val="center"/>
          </w:tcPr>
          <w:p w14:paraId="492321D8" w14:textId="77777777" w:rsidR="00F77C9B" w:rsidRPr="003445FB" w:rsidRDefault="00F77C9B" w:rsidP="00635F6D">
            <w:pPr>
              <w:pStyle w:val="TAC"/>
              <w:rPr>
                <w:rFonts w:cs="Arial"/>
                <w:lang w:val="en-US" w:eastAsia="zh-CN"/>
              </w:rPr>
            </w:pPr>
          </w:p>
        </w:tc>
        <w:tc>
          <w:tcPr>
            <w:tcW w:w="795" w:type="dxa"/>
            <w:gridSpan w:val="2"/>
            <w:vMerge/>
            <w:tcBorders>
              <w:left w:val="single" w:sz="4" w:space="0" w:color="auto"/>
              <w:right w:val="single" w:sz="4" w:space="0" w:color="auto"/>
            </w:tcBorders>
            <w:vAlign w:val="center"/>
          </w:tcPr>
          <w:p w14:paraId="63D64664"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2E574BE3" w14:textId="77777777" w:rsidR="00F77C9B" w:rsidRPr="003445FB" w:rsidRDefault="00F77C9B" w:rsidP="00635F6D">
            <w:pPr>
              <w:pStyle w:val="TAC"/>
              <w:rPr>
                <w:rFonts w:cs="Arial"/>
                <w:lang w:val="en-US" w:eastAsia="zh-CN"/>
              </w:rPr>
            </w:pPr>
            <w:r w:rsidRPr="003445FB">
              <w:rPr>
                <w:rFonts w:cs="Arial"/>
                <w:lang w:val="en-US" w:eastAsia="zh-CN"/>
              </w:rPr>
              <w:t>TBD</w:t>
            </w:r>
          </w:p>
        </w:tc>
        <w:tc>
          <w:tcPr>
            <w:tcW w:w="702" w:type="dxa"/>
            <w:tcBorders>
              <w:top w:val="single" w:sz="4" w:space="0" w:color="auto"/>
              <w:left w:val="single" w:sz="4" w:space="0" w:color="auto"/>
              <w:bottom w:val="single" w:sz="4" w:space="0" w:color="auto"/>
              <w:right w:val="single" w:sz="4" w:space="0" w:color="auto"/>
            </w:tcBorders>
          </w:tcPr>
          <w:p w14:paraId="660709F8" w14:textId="77777777" w:rsidR="00F77C9B" w:rsidRPr="003445FB" w:rsidRDefault="00F77C9B" w:rsidP="00635F6D">
            <w:pPr>
              <w:pStyle w:val="TAC"/>
              <w:rPr>
                <w:rFonts w:cs="Arial"/>
                <w:lang w:val="en-US" w:eastAsia="zh-CN"/>
              </w:rPr>
            </w:pPr>
            <w:r w:rsidRPr="003445FB">
              <w:rPr>
                <w:rFonts w:cs="Arial"/>
                <w:lang w:val="en-US" w:eastAsia="zh-CN"/>
              </w:rPr>
              <w:t>TBD</w:t>
            </w:r>
          </w:p>
        </w:tc>
      </w:tr>
      <w:tr w:rsidR="00F77C9B" w:rsidRPr="003445FB" w14:paraId="616692E5" w14:textId="77777777" w:rsidTr="00635F6D">
        <w:trPr>
          <w:trHeight w:val="424"/>
          <w:jc w:val="center"/>
        </w:trPr>
        <w:tc>
          <w:tcPr>
            <w:tcW w:w="957" w:type="dxa"/>
            <w:vMerge/>
            <w:tcBorders>
              <w:left w:val="single" w:sz="4" w:space="0" w:color="auto"/>
              <w:right w:val="single" w:sz="4" w:space="0" w:color="auto"/>
            </w:tcBorders>
            <w:vAlign w:val="center"/>
          </w:tcPr>
          <w:p w14:paraId="72486D52"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5F96E9CF"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3B949054" w14:textId="77777777" w:rsidR="00F77C9B" w:rsidRPr="003445FB" w:rsidRDefault="00F77C9B" w:rsidP="00635F6D">
            <w:pPr>
              <w:pStyle w:val="TAL"/>
              <w:rPr>
                <w:rFonts w:cs="Arial"/>
                <w:lang w:val="sv-SE" w:eastAsia="zh-CN"/>
              </w:rPr>
            </w:pPr>
            <w:r w:rsidRPr="003445FB">
              <w:rPr>
                <w:rFonts w:cs="Arial"/>
                <w:lang w:val="sv-SE"/>
              </w:rPr>
              <w:t>NR_FDD_FR1_D</w:t>
            </w:r>
          </w:p>
          <w:p w14:paraId="4D71B018" w14:textId="77777777" w:rsidR="00F77C9B" w:rsidRPr="00F77C9B" w:rsidRDefault="00F77C9B" w:rsidP="00635F6D">
            <w:pPr>
              <w:pStyle w:val="TAL"/>
              <w:rPr>
                <w:rFonts w:eastAsia="Calibri" w:cs="Arial"/>
                <w:i/>
                <w:szCs w:val="22"/>
                <w:lang w:val="sv-SE"/>
              </w:rPr>
            </w:pPr>
            <w:r w:rsidRPr="00F77C9B">
              <w:rPr>
                <w:rFonts w:cs="Arial"/>
                <w:lang w:val="sv-SE" w:eastAsia="zh-CN"/>
              </w:rPr>
              <w:t>NR_TDD_FR1_D</w:t>
            </w:r>
          </w:p>
        </w:tc>
        <w:tc>
          <w:tcPr>
            <w:tcW w:w="1258" w:type="dxa"/>
            <w:vMerge/>
            <w:tcBorders>
              <w:left w:val="single" w:sz="4" w:space="0" w:color="auto"/>
              <w:right w:val="single" w:sz="4" w:space="0" w:color="auto"/>
            </w:tcBorders>
            <w:vAlign w:val="center"/>
          </w:tcPr>
          <w:p w14:paraId="1D7D70CC" w14:textId="77777777" w:rsidR="00F77C9B" w:rsidRPr="00F77C9B" w:rsidRDefault="00F77C9B" w:rsidP="00635F6D">
            <w:pPr>
              <w:pStyle w:val="TAL"/>
              <w:rPr>
                <w:rFonts w:cs="Arial"/>
                <w:lang w:val="sv-SE"/>
              </w:rPr>
            </w:pPr>
          </w:p>
        </w:tc>
        <w:tc>
          <w:tcPr>
            <w:tcW w:w="740" w:type="dxa"/>
            <w:vMerge/>
            <w:tcBorders>
              <w:left w:val="single" w:sz="4" w:space="0" w:color="auto"/>
              <w:right w:val="single" w:sz="4" w:space="0" w:color="auto"/>
            </w:tcBorders>
            <w:vAlign w:val="center"/>
          </w:tcPr>
          <w:p w14:paraId="705D010C" w14:textId="77777777" w:rsidR="00F77C9B" w:rsidRPr="00F77C9B" w:rsidDel="00041F77" w:rsidRDefault="00F77C9B" w:rsidP="00635F6D">
            <w:pPr>
              <w:pStyle w:val="TAC"/>
              <w:rPr>
                <w:rFonts w:cs="Arial"/>
                <w:lang w:val="sv-SE" w:eastAsia="zh-CN"/>
              </w:rPr>
            </w:pPr>
          </w:p>
        </w:tc>
        <w:tc>
          <w:tcPr>
            <w:tcW w:w="800" w:type="dxa"/>
            <w:gridSpan w:val="2"/>
            <w:vMerge/>
            <w:tcBorders>
              <w:left w:val="single" w:sz="4" w:space="0" w:color="auto"/>
              <w:right w:val="single" w:sz="4" w:space="0" w:color="auto"/>
            </w:tcBorders>
            <w:vAlign w:val="center"/>
          </w:tcPr>
          <w:p w14:paraId="3AFE1961" w14:textId="77777777" w:rsidR="00F77C9B" w:rsidRPr="00F77C9B" w:rsidDel="00041F77" w:rsidRDefault="00F77C9B" w:rsidP="00635F6D">
            <w:pPr>
              <w:pStyle w:val="TAC"/>
              <w:rPr>
                <w:rFonts w:cs="Arial"/>
                <w:lang w:val="sv-SE" w:eastAsia="zh-CN"/>
              </w:rPr>
            </w:pPr>
          </w:p>
        </w:tc>
        <w:tc>
          <w:tcPr>
            <w:tcW w:w="826" w:type="dxa"/>
            <w:vMerge/>
            <w:tcBorders>
              <w:left w:val="single" w:sz="4" w:space="0" w:color="auto"/>
              <w:right w:val="single" w:sz="4" w:space="0" w:color="auto"/>
            </w:tcBorders>
            <w:vAlign w:val="center"/>
          </w:tcPr>
          <w:p w14:paraId="412066FE" w14:textId="77777777" w:rsidR="00F77C9B" w:rsidRPr="00F77C9B" w:rsidRDefault="00F77C9B" w:rsidP="00635F6D">
            <w:pPr>
              <w:pStyle w:val="TAC"/>
              <w:rPr>
                <w:rFonts w:cs="Arial"/>
                <w:lang w:val="sv-SE" w:eastAsia="zh-CN"/>
              </w:rPr>
            </w:pPr>
          </w:p>
        </w:tc>
        <w:tc>
          <w:tcPr>
            <w:tcW w:w="795" w:type="dxa"/>
            <w:gridSpan w:val="2"/>
            <w:vMerge/>
            <w:tcBorders>
              <w:left w:val="single" w:sz="4" w:space="0" w:color="auto"/>
              <w:right w:val="single" w:sz="4" w:space="0" w:color="auto"/>
            </w:tcBorders>
            <w:vAlign w:val="center"/>
          </w:tcPr>
          <w:p w14:paraId="131C066D" w14:textId="77777777" w:rsidR="00F77C9B" w:rsidRPr="00F77C9B" w:rsidRDefault="00F77C9B" w:rsidP="00635F6D">
            <w:pPr>
              <w:pStyle w:val="TAC"/>
              <w:rPr>
                <w:rFonts w:cs="Arial"/>
                <w:lang w:val="sv-SE" w:eastAsia="zh-CN"/>
              </w:rPr>
            </w:pPr>
          </w:p>
        </w:tc>
        <w:tc>
          <w:tcPr>
            <w:tcW w:w="780" w:type="dxa"/>
            <w:gridSpan w:val="3"/>
            <w:tcBorders>
              <w:top w:val="single" w:sz="4" w:space="0" w:color="auto"/>
              <w:left w:val="single" w:sz="4" w:space="0" w:color="auto"/>
              <w:right w:val="single" w:sz="4" w:space="0" w:color="auto"/>
            </w:tcBorders>
          </w:tcPr>
          <w:p w14:paraId="352F4982"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7223C5C2"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3E0ED9BF" w14:textId="77777777" w:rsidTr="00635F6D">
        <w:trPr>
          <w:trHeight w:val="424"/>
          <w:jc w:val="center"/>
        </w:trPr>
        <w:tc>
          <w:tcPr>
            <w:tcW w:w="957" w:type="dxa"/>
            <w:vMerge/>
            <w:tcBorders>
              <w:left w:val="single" w:sz="4" w:space="0" w:color="auto"/>
              <w:right w:val="single" w:sz="4" w:space="0" w:color="auto"/>
            </w:tcBorders>
            <w:vAlign w:val="center"/>
          </w:tcPr>
          <w:p w14:paraId="371E38ED"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1D7ABEDB"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08F89A79" w14:textId="77777777" w:rsidR="00F77C9B" w:rsidRPr="003445FB" w:rsidRDefault="00F77C9B" w:rsidP="00635F6D">
            <w:pPr>
              <w:pStyle w:val="TAL"/>
              <w:rPr>
                <w:rFonts w:cs="Arial"/>
                <w:lang w:val="sv-SE" w:eastAsia="zh-CN"/>
              </w:rPr>
            </w:pPr>
            <w:r w:rsidRPr="003445FB">
              <w:rPr>
                <w:rFonts w:cs="Arial"/>
                <w:lang w:val="sv-SE"/>
              </w:rPr>
              <w:t>NR_FDD_FR1_E</w:t>
            </w:r>
          </w:p>
          <w:p w14:paraId="444ACF4D" w14:textId="77777777" w:rsidR="00F77C9B" w:rsidRPr="00F77C9B" w:rsidRDefault="00F77C9B" w:rsidP="00635F6D">
            <w:pPr>
              <w:pStyle w:val="TAL"/>
              <w:rPr>
                <w:rFonts w:eastAsia="Calibri" w:cs="Arial"/>
                <w:i/>
                <w:szCs w:val="22"/>
                <w:lang w:val="sv-SE"/>
              </w:rPr>
            </w:pPr>
            <w:r w:rsidRPr="00F77C9B">
              <w:rPr>
                <w:rFonts w:cs="Arial"/>
                <w:lang w:val="sv-SE" w:eastAsia="zh-CN"/>
              </w:rPr>
              <w:t>NR_TDD_FR1_E</w:t>
            </w:r>
          </w:p>
        </w:tc>
        <w:tc>
          <w:tcPr>
            <w:tcW w:w="1258" w:type="dxa"/>
            <w:vMerge/>
            <w:tcBorders>
              <w:left w:val="single" w:sz="4" w:space="0" w:color="auto"/>
              <w:right w:val="single" w:sz="4" w:space="0" w:color="auto"/>
            </w:tcBorders>
            <w:vAlign w:val="center"/>
          </w:tcPr>
          <w:p w14:paraId="04FF916C" w14:textId="77777777" w:rsidR="00F77C9B" w:rsidRPr="00F77C9B" w:rsidRDefault="00F77C9B" w:rsidP="00635F6D">
            <w:pPr>
              <w:pStyle w:val="TAL"/>
              <w:rPr>
                <w:rFonts w:cs="Arial"/>
                <w:lang w:val="sv-SE"/>
              </w:rPr>
            </w:pPr>
          </w:p>
        </w:tc>
        <w:tc>
          <w:tcPr>
            <w:tcW w:w="740" w:type="dxa"/>
            <w:vMerge/>
            <w:tcBorders>
              <w:left w:val="single" w:sz="4" w:space="0" w:color="auto"/>
              <w:right w:val="single" w:sz="4" w:space="0" w:color="auto"/>
            </w:tcBorders>
            <w:vAlign w:val="center"/>
          </w:tcPr>
          <w:p w14:paraId="5B7A848B" w14:textId="77777777" w:rsidR="00F77C9B" w:rsidRPr="00F77C9B" w:rsidDel="00041F77" w:rsidRDefault="00F77C9B" w:rsidP="00635F6D">
            <w:pPr>
              <w:pStyle w:val="TAC"/>
              <w:rPr>
                <w:rFonts w:cs="Arial"/>
                <w:lang w:val="sv-SE" w:eastAsia="zh-CN"/>
              </w:rPr>
            </w:pPr>
          </w:p>
        </w:tc>
        <w:tc>
          <w:tcPr>
            <w:tcW w:w="800" w:type="dxa"/>
            <w:gridSpan w:val="2"/>
            <w:vMerge/>
            <w:tcBorders>
              <w:left w:val="single" w:sz="4" w:space="0" w:color="auto"/>
              <w:right w:val="single" w:sz="4" w:space="0" w:color="auto"/>
            </w:tcBorders>
            <w:vAlign w:val="center"/>
          </w:tcPr>
          <w:p w14:paraId="063BBE10" w14:textId="77777777" w:rsidR="00F77C9B" w:rsidRPr="00F77C9B" w:rsidDel="00041F77" w:rsidRDefault="00F77C9B" w:rsidP="00635F6D">
            <w:pPr>
              <w:pStyle w:val="TAC"/>
              <w:rPr>
                <w:rFonts w:cs="Arial"/>
                <w:lang w:val="sv-SE" w:eastAsia="zh-CN"/>
              </w:rPr>
            </w:pPr>
          </w:p>
        </w:tc>
        <w:tc>
          <w:tcPr>
            <w:tcW w:w="826" w:type="dxa"/>
            <w:vMerge/>
            <w:tcBorders>
              <w:left w:val="single" w:sz="4" w:space="0" w:color="auto"/>
              <w:right w:val="single" w:sz="4" w:space="0" w:color="auto"/>
            </w:tcBorders>
            <w:vAlign w:val="center"/>
          </w:tcPr>
          <w:p w14:paraId="3CF71F10" w14:textId="77777777" w:rsidR="00F77C9B" w:rsidRPr="00F77C9B" w:rsidRDefault="00F77C9B" w:rsidP="00635F6D">
            <w:pPr>
              <w:pStyle w:val="TAC"/>
              <w:rPr>
                <w:rFonts w:cs="Arial"/>
                <w:lang w:val="sv-SE" w:eastAsia="zh-CN"/>
              </w:rPr>
            </w:pPr>
          </w:p>
        </w:tc>
        <w:tc>
          <w:tcPr>
            <w:tcW w:w="795" w:type="dxa"/>
            <w:gridSpan w:val="2"/>
            <w:vMerge/>
            <w:tcBorders>
              <w:left w:val="single" w:sz="4" w:space="0" w:color="auto"/>
              <w:right w:val="single" w:sz="4" w:space="0" w:color="auto"/>
            </w:tcBorders>
            <w:vAlign w:val="center"/>
          </w:tcPr>
          <w:p w14:paraId="6F6F8BF1" w14:textId="77777777" w:rsidR="00F77C9B" w:rsidRPr="00F77C9B" w:rsidRDefault="00F77C9B" w:rsidP="00635F6D">
            <w:pPr>
              <w:pStyle w:val="TAC"/>
              <w:rPr>
                <w:rFonts w:cs="Arial"/>
                <w:lang w:val="sv-SE" w:eastAsia="zh-CN"/>
              </w:rPr>
            </w:pPr>
          </w:p>
        </w:tc>
        <w:tc>
          <w:tcPr>
            <w:tcW w:w="780" w:type="dxa"/>
            <w:gridSpan w:val="3"/>
            <w:tcBorders>
              <w:top w:val="single" w:sz="4" w:space="0" w:color="auto"/>
              <w:left w:val="single" w:sz="4" w:space="0" w:color="auto"/>
              <w:right w:val="single" w:sz="4" w:space="0" w:color="auto"/>
            </w:tcBorders>
          </w:tcPr>
          <w:p w14:paraId="2558824E"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4F8BB796"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51B6C7DC" w14:textId="77777777" w:rsidTr="00635F6D">
        <w:trPr>
          <w:jc w:val="center"/>
        </w:trPr>
        <w:tc>
          <w:tcPr>
            <w:tcW w:w="957" w:type="dxa"/>
            <w:vMerge/>
            <w:tcBorders>
              <w:left w:val="single" w:sz="4" w:space="0" w:color="auto"/>
              <w:right w:val="single" w:sz="4" w:space="0" w:color="auto"/>
            </w:tcBorders>
            <w:vAlign w:val="center"/>
          </w:tcPr>
          <w:p w14:paraId="5AC44F93"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382D966A"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7F03C72" w14:textId="77777777" w:rsidR="00F77C9B" w:rsidRPr="003445FB" w:rsidRDefault="00F77C9B" w:rsidP="00635F6D">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664BB661" w14:textId="77777777" w:rsidR="00F77C9B" w:rsidRPr="003445FB" w:rsidRDefault="00F77C9B" w:rsidP="00635F6D">
            <w:pPr>
              <w:pStyle w:val="TAL"/>
              <w:rPr>
                <w:rFonts w:cs="Arial"/>
                <w:lang w:val="en-US"/>
              </w:rPr>
            </w:pPr>
          </w:p>
        </w:tc>
        <w:tc>
          <w:tcPr>
            <w:tcW w:w="740" w:type="dxa"/>
            <w:vMerge/>
            <w:tcBorders>
              <w:left w:val="single" w:sz="4" w:space="0" w:color="auto"/>
              <w:right w:val="single" w:sz="4" w:space="0" w:color="auto"/>
            </w:tcBorders>
            <w:vAlign w:val="center"/>
          </w:tcPr>
          <w:p w14:paraId="01A0A6B2" w14:textId="77777777" w:rsidR="00F77C9B" w:rsidRPr="003445FB" w:rsidDel="00041F77" w:rsidRDefault="00F77C9B" w:rsidP="00635F6D">
            <w:pPr>
              <w:pStyle w:val="TAC"/>
              <w:rPr>
                <w:rFonts w:cs="Arial"/>
                <w:lang w:val="en-US" w:eastAsia="zh-CN"/>
              </w:rPr>
            </w:pPr>
          </w:p>
        </w:tc>
        <w:tc>
          <w:tcPr>
            <w:tcW w:w="800" w:type="dxa"/>
            <w:gridSpan w:val="2"/>
            <w:vMerge/>
            <w:tcBorders>
              <w:left w:val="single" w:sz="4" w:space="0" w:color="auto"/>
              <w:right w:val="single" w:sz="4" w:space="0" w:color="auto"/>
            </w:tcBorders>
            <w:vAlign w:val="center"/>
          </w:tcPr>
          <w:p w14:paraId="0B27AD05" w14:textId="77777777" w:rsidR="00F77C9B" w:rsidRPr="003445FB" w:rsidDel="00041F77" w:rsidRDefault="00F77C9B" w:rsidP="00635F6D">
            <w:pPr>
              <w:pStyle w:val="TAC"/>
              <w:rPr>
                <w:rFonts w:cs="Arial"/>
                <w:lang w:val="en-US" w:eastAsia="zh-CN"/>
              </w:rPr>
            </w:pPr>
          </w:p>
        </w:tc>
        <w:tc>
          <w:tcPr>
            <w:tcW w:w="826" w:type="dxa"/>
            <w:vMerge/>
            <w:tcBorders>
              <w:left w:val="single" w:sz="4" w:space="0" w:color="auto"/>
              <w:right w:val="single" w:sz="4" w:space="0" w:color="auto"/>
            </w:tcBorders>
            <w:vAlign w:val="center"/>
          </w:tcPr>
          <w:p w14:paraId="0C254EB2" w14:textId="77777777" w:rsidR="00F77C9B" w:rsidRPr="003445FB" w:rsidRDefault="00F77C9B" w:rsidP="00635F6D">
            <w:pPr>
              <w:pStyle w:val="TAC"/>
              <w:rPr>
                <w:rFonts w:cs="Arial"/>
                <w:lang w:val="en-US" w:eastAsia="zh-CN"/>
              </w:rPr>
            </w:pPr>
          </w:p>
        </w:tc>
        <w:tc>
          <w:tcPr>
            <w:tcW w:w="795" w:type="dxa"/>
            <w:gridSpan w:val="2"/>
            <w:vMerge/>
            <w:tcBorders>
              <w:left w:val="single" w:sz="4" w:space="0" w:color="auto"/>
              <w:right w:val="single" w:sz="4" w:space="0" w:color="auto"/>
            </w:tcBorders>
            <w:vAlign w:val="center"/>
          </w:tcPr>
          <w:p w14:paraId="0E48B249"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15EC4B6A"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2515D5C6"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31A5EF37" w14:textId="77777777" w:rsidTr="00635F6D">
        <w:trPr>
          <w:jc w:val="center"/>
        </w:trPr>
        <w:tc>
          <w:tcPr>
            <w:tcW w:w="957" w:type="dxa"/>
            <w:vMerge/>
            <w:tcBorders>
              <w:left w:val="single" w:sz="4" w:space="0" w:color="auto"/>
              <w:right w:val="single" w:sz="4" w:space="0" w:color="auto"/>
            </w:tcBorders>
            <w:vAlign w:val="center"/>
          </w:tcPr>
          <w:p w14:paraId="6C1E2A95"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5C548E9D"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2EFF9DF" w14:textId="77777777" w:rsidR="00F77C9B" w:rsidRPr="003445FB" w:rsidRDefault="00F77C9B" w:rsidP="00635F6D">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right w:val="single" w:sz="4" w:space="0" w:color="auto"/>
            </w:tcBorders>
            <w:vAlign w:val="center"/>
          </w:tcPr>
          <w:p w14:paraId="3B51BBE0" w14:textId="77777777" w:rsidR="00F77C9B" w:rsidRPr="003445FB" w:rsidRDefault="00F77C9B" w:rsidP="00635F6D">
            <w:pPr>
              <w:pStyle w:val="TAL"/>
              <w:rPr>
                <w:rFonts w:cs="Arial"/>
                <w:lang w:val="en-US"/>
              </w:rPr>
            </w:pPr>
          </w:p>
        </w:tc>
        <w:tc>
          <w:tcPr>
            <w:tcW w:w="740" w:type="dxa"/>
            <w:vMerge/>
            <w:tcBorders>
              <w:left w:val="single" w:sz="4" w:space="0" w:color="auto"/>
              <w:bottom w:val="single" w:sz="4" w:space="0" w:color="auto"/>
              <w:right w:val="single" w:sz="4" w:space="0" w:color="auto"/>
            </w:tcBorders>
            <w:vAlign w:val="center"/>
          </w:tcPr>
          <w:p w14:paraId="49A14E60" w14:textId="77777777" w:rsidR="00F77C9B" w:rsidRPr="003445FB" w:rsidDel="00041F77" w:rsidRDefault="00F77C9B" w:rsidP="00635F6D">
            <w:pPr>
              <w:pStyle w:val="TAC"/>
              <w:rPr>
                <w:rFonts w:cs="Arial"/>
                <w:lang w:val="en-US" w:eastAsia="zh-CN"/>
              </w:rPr>
            </w:pPr>
          </w:p>
        </w:tc>
        <w:tc>
          <w:tcPr>
            <w:tcW w:w="800" w:type="dxa"/>
            <w:gridSpan w:val="2"/>
            <w:vMerge/>
            <w:tcBorders>
              <w:left w:val="single" w:sz="4" w:space="0" w:color="auto"/>
              <w:bottom w:val="single" w:sz="4" w:space="0" w:color="auto"/>
              <w:right w:val="single" w:sz="4" w:space="0" w:color="auto"/>
            </w:tcBorders>
            <w:vAlign w:val="center"/>
          </w:tcPr>
          <w:p w14:paraId="4C489616" w14:textId="77777777" w:rsidR="00F77C9B" w:rsidRPr="003445FB" w:rsidDel="00041F77" w:rsidRDefault="00F77C9B" w:rsidP="00635F6D">
            <w:pPr>
              <w:pStyle w:val="TAC"/>
              <w:rPr>
                <w:rFonts w:cs="Arial"/>
                <w:lang w:val="en-US" w:eastAsia="zh-CN"/>
              </w:rPr>
            </w:pPr>
          </w:p>
        </w:tc>
        <w:tc>
          <w:tcPr>
            <w:tcW w:w="826" w:type="dxa"/>
            <w:vMerge/>
            <w:tcBorders>
              <w:left w:val="single" w:sz="4" w:space="0" w:color="auto"/>
              <w:bottom w:val="single" w:sz="4" w:space="0" w:color="auto"/>
              <w:right w:val="single" w:sz="4" w:space="0" w:color="auto"/>
            </w:tcBorders>
            <w:vAlign w:val="center"/>
          </w:tcPr>
          <w:p w14:paraId="17B2A256" w14:textId="77777777" w:rsidR="00F77C9B" w:rsidRPr="003445FB" w:rsidRDefault="00F77C9B" w:rsidP="00635F6D">
            <w:pPr>
              <w:pStyle w:val="TAC"/>
              <w:rPr>
                <w:rFonts w:cs="Arial"/>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3B0A76A3"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1B762A4D"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1F4192B5"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6C7F1C0F" w14:textId="77777777" w:rsidTr="00635F6D">
        <w:trPr>
          <w:trHeight w:val="424"/>
          <w:jc w:val="center"/>
        </w:trPr>
        <w:tc>
          <w:tcPr>
            <w:tcW w:w="957" w:type="dxa"/>
            <w:vMerge/>
            <w:tcBorders>
              <w:left w:val="single" w:sz="4" w:space="0" w:color="auto"/>
              <w:right w:val="single" w:sz="4" w:space="0" w:color="auto"/>
            </w:tcBorders>
            <w:vAlign w:val="center"/>
          </w:tcPr>
          <w:p w14:paraId="45D6D311" w14:textId="77777777" w:rsidR="00F77C9B" w:rsidRPr="003445FB" w:rsidRDefault="00F77C9B" w:rsidP="00635F6D">
            <w:pPr>
              <w:pStyle w:val="TAL"/>
              <w:rPr>
                <w:rFonts w:eastAsia="Calibri" w:cs="Arial"/>
                <w:i/>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5D6C14F5" w14:textId="77777777" w:rsidR="00F77C9B" w:rsidRPr="003445FB" w:rsidRDefault="00F77C9B" w:rsidP="00635F6D">
            <w:pPr>
              <w:pStyle w:val="TAL"/>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3</w:t>
            </w:r>
          </w:p>
        </w:tc>
        <w:tc>
          <w:tcPr>
            <w:tcW w:w="1628" w:type="dxa"/>
            <w:tcBorders>
              <w:top w:val="single" w:sz="4" w:space="0" w:color="auto"/>
              <w:left w:val="single" w:sz="4" w:space="0" w:color="auto"/>
              <w:right w:val="single" w:sz="4" w:space="0" w:color="auto"/>
            </w:tcBorders>
          </w:tcPr>
          <w:p w14:paraId="166CD66B" w14:textId="77777777" w:rsidR="00F77C9B" w:rsidRPr="003445FB" w:rsidRDefault="00F77C9B" w:rsidP="00635F6D">
            <w:pPr>
              <w:pStyle w:val="TAL"/>
              <w:rPr>
                <w:rFonts w:cs="Arial"/>
                <w:lang w:eastAsia="zh-CN"/>
              </w:rPr>
            </w:pPr>
            <w:r w:rsidRPr="003445FB">
              <w:rPr>
                <w:rFonts w:cs="Arial"/>
              </w:rPr>
              <w:t>NR_FDD_FR1_A</w:t>
            </w:r>
          </w:p>
          <w:p w14:paraId="36EEEC01" w14:textId="77777777" w:rsidR="00F77C9B" w:rsidRDefault="00F77C9B" w:rsidP="00635F6D">
            <w:pPr>
              <w:pStyle w:val="TAL"/>
              <w:rPr>
                <w:rFonts w:cs="Arial"/>
                <w:lang w:val="en-US" w:eastAsia="zh-CN"/>
              </w:rPr>
            </w:pPr>
            <w:r w:rsidRPr="003445FB">
              <w:rPr>
                <w:rFonts w:cs="Arial"/>
                <w:lang w:val="en-US" w:eastAsia="zh-CN"/>
              </w:rPr>
              <w:t>NR_TDD_FR1_A</w:t>
            </w:r>
          </w:p>
          <w:p w14:paraId="686A916C" w14:textId="06E0A4C1" w:rsidR="00DB3C75" w:rsidRPr="003445FB" w:rsidRDefault="00DB3C75" w:rsidP="00635F6D">
            <w:pPr>
              <w:pStyle w:val="TAL"/>
              <w:rPr>
                <w:rFonts w:eastAsia="Calibri" w:cs="Arial"/>
                <w:i/>
                <w:szCs w:val="22"/>
                <w:lang w:val="en-US"/>
              </w:rPr>
            </w:pPr>
            <w:ins w:id="75" w:author="Iana Siomina" w:date="2019-03-27T11:27:00Z">
              <w:r w:rsidRPr="00691ED9">
                <w:rPr>
                  <w:rFonts w:cs="Arial"/>
                </w:rPr>
                <w:t>NR_SDL_FR1_A</w:t>
              </w:r>
            </w:ins>
          </w:p>
        </w:tc>
        <w:tc>
          <w:tcPr>
            <w:tcW w:w="1258" w:type="dxa"/>
            <w:vMerge/>
            <w:tcBorders>
              <w:left w:val="single" w:sz="4" w:space="0" w:color="auto"/>
              <w:right w:val="single" w:sz="4" w:space="0" w:color="auto"/>
            </w:tcBorders>
            <w:vAlign w:val="center"/>
          </w:tcPr>
          <w:p w14:paraId="5B59D22C" w14:textId="77777777" w:rsidR="00F77C9B" w:rsidRPr="003445FB" w:rsidRDefault="00F77C9B" w:rsidP="00635F6D">
            <w:pPr>
              <w:pStyle w:val="TAL"/>
              <w:rPr>
                <w:rFonts w:cs="Arial"/>
                <w:lang w:val="en-US"/>
              </w:rPr>
            </w:pPr>
          </w:p>
        </w:tc>
        <w:tc>
          <w:tcPr>
            <w:tcW w:w="740" w:type="dxa"/>
            <w:vMerge w:val="restart"/>
            <w:tcBorders>
              <w:top w:val="single" w:sz="4" w:space="0" w:color="auto"/>
              <w:left w:val="single" w:sz="4" w:space="0" w:color="auto"/>
              <w:right w:val="single" w:sz="4" w:space="0" w:color="auto"/>
            </w:tcBorders>
            <w:vAlign w:val="center"/>
          </w:tcPr>
          <w:p w14:paraId="1FE0B814" w14:textId="77777777" w:rsidR="00F77C9B" w:rsidRPr="003445FB" w:rsidDel="00041F77" w:rsidRDefault="00F77C9B" w:rsidP="00635F6D">
            <w:pPr>
              <w:pStyle w:val="TAC"/>
              <w:rPr>
                <w:rFonts w:cs="Arial"/>
                <w:lang w:val="en-US" w:eastAsia="zh-CN"/>
              </w:rPr>
            </w:pPr>
            <w:r w:rsidRPr="003445FB">
              <w:rPr>
                <w:rFonts w:cs="Arial"/>
                <w:lang w:val="en-US" w:eastAsia="zh-CN"/>
              </w:rPr>
              <w:t>-85.02</w:t>
            </w:r>
          </w:p>
        </w:tc>
        <w:tc>
          <w:tcPr>
            <w:tcW w:w="800" w:type="dxa"/>
            <w:gridSpan w:val="2"/>
            <w:vMerge w:val="restart"/>
            <w:tcBorders>
              <w:top w:val="single" w:sz="4" w:space="0" w:color="auto"/>
              <w:left w:val="single" w:sz="4" w:space="0" w:color="auto"/>
              <w:right w:val="single" w:sz="4" w:space="0" w:color="auto"/>
            </w:tcBorders>
            <w:vAlign w:val="center"/>
          </w:tcPr>
          <w:p w14:paraId="0B02A5CB" w14:textId="77777777" w:rsidR="00F77C9B" w:rsidRPr="003445FB" w:rsidDel="00041F77" w:rsidRDefault="00F77C9B" w:rsidP="00635F6D">
            <w:pPr>
              <w:pStyle w:val="TAC"/>
              <w:rPr>
                <w:rFonts w:cs="Arial"/>
                <w:lang w:val="en-US" w:eastAsia="zh-CN"/>
              </w:rPr>
            </w:pPr>
            <w:r w:rsidRPr="003445FB">
              <w:rPr>
                <w:rFonts w:cs="Arial"/>
                <w:lang w:val="en-US" w:eastAsia="zh-CN"/>
              </w:rPr>
              <w:t>-85.02</w:t>
            </w:r>
          </w:p>
        </w:tc>
        <w:tc>
          <w:tcPr>
            <w:tcW w:w="826" w:type="dxa"/>
            <w:vMerge w:val="restart"/>
            <w:tcBorders>
              <w:top w:val="single" w:sz="4" w:space="0" w:color="auto"/>
              <w:left w:val="single" w:sz="4" w:space="0" w:color="auto"/>
              <w:right w:val="single" w:sz="4" w:space="0" w:color="auto"/>
            </w:tcBorders>
            <w:vAlign w:val="center"/>
          </w:tcPr>
          <w:p w14:paraId="7F9F1E01" w14:textId="77777777" w:rsidR="00F77C9B" w:rsidRPr="003445FB" w:rsidRDefault="00F77C9B" w:rsidP="00635F6D">
            <w:pPr>
              <w:pStyle w:val="TAC"/>
              <w:rPr>
                <w:rFonts w:cs="Arial"/>
                <w:lang w:val="en-US" w:eastAsia="zh-CN"/>
              </w:rPr>
            </w:pPr>
            <w:r w:rsidRPr="003445FB">
              <w:rPr>
                <w:rFonts w:cs="Arial"/>
                <w:lang w:val="en-US" w:eastAsia="zh-CN"/>
              </w:rPr>
              <w:t>TBD</w:t>
            </w:r>
          </w:p>
        </w:tc>
        <w:tc>
          <w:tcPr>
            <w:tcW w:w="795" w:type="dxa"/>
            <w:gridSpan w:val="2"/>
            <w:vMerge w:val="restart"/>
            <w:tcBorders>
              <w:top w:val="single" w:sz="4" w:space="0" w:color="auto"/>
              <w:left w:val="single" w:sz="4" w:space="0" w:color="auto"/>
              <w:right w:val="single" w:sz="4" w:space="0" w:color="auto"/>
            </w:tcBorders>
            <w:vAlign w:val="center"/>
          </w:tcPr>
          <w:p w14:paraId="164F1496" w14:textId="77777777" w:rsidR="00F77C9B" w:rsidRPr="003445FB" w:rsidRDefault="00F77C9B" w:rsidP="00635F6D">
            <w:pPr>
              <w:pStyle w:val="TAC"/>
              <w:rPr>
                <w:rFonts w:cs="Arial"/>
                <w:lang w:val="en-US" w:eastAsia="zh-CN"/>
              </w:rPr>
            </w:pPr>
            <w:r w:rsidRPr="003445FB">
              <w:rPr>
                <w:rFonts w:cs="Arial"/>
                <w:lang w:val="en-US" w:eastAsia="zh-CN"/>
              </w:rPr>
              <w:t>TBD</w:t>
            </w:r>
          </w:p>
        </w:tc>
        <w:tc>
          <w:tcPr>
            <w:tcW w:w="780" w:type="dxa"/>
            <w:gridSpan w:val="3"/>
            <w:tcBorders>
              <w:top w:val="single" w:sz="4" w:space="0" w:color="auto"/>
              <w:left w:val="single" w:sz="4" w:space="0" w:color="auto"/>
              <w:right w:val="single" w:sz="4" w:space="0" w:color="auto"/>
            </w:tcBorders>
            <w:vAlign w:val="center"/>
          </w:tcPr>
          <w:p w14:paraId="72D57AA8"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vAlign w:val="center"/>
          </w:tcPr>
          <w:p w14:paraId="02CF79C5"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25C66239" w14:textId="77777777" w:rsidTr="00635F6D">
        <w:trPr>
          <w:jc w:val="center"/>
        </w:trPr>
        <w:tc>
          <w:tcPr>
            <w:tcW w:w="957" w:type="dxa"/>
            <w:vMerge/>
            <w:tcBorders>
              <w:left w:val="single" w:sz="4" w:space="0" w:color="auto"/>
              <w:right w:val="single" w:sz="4" w:space="0" w:color="auto"/>
            </w:tcBorders>
            <w:vAlign w:val="center"/>
          </w:tcPr>
          <w:p w14:paraId="63644CB5"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19DFA3D5"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39CE152" w14:textId="77777777" w:rsidR="00F77C9B" w:rsidRPr="003445FB" w:rsidRDefault="00F77C9B" w:rsidP="00635F6D">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247CD072" w14:textId="77777777" w:rsidR="00F77C9B" w:rsidRPr="003445FB" w:rsidRDefault="00F77C9B" w:rsidP="00635F6D">
            <w:pPr>
              <w:pStyle w:val="TAL"/>
              <w:rPr>
                <w:rFonts w:cs="Arial"/>
                <w:lang w:val="en-US"/>
              </w:rPr>
            </w:pPr>
          </w:p>
        </w:tc>
        <w:tc>
          <w:tcPr>
            <w:tcW w:w="740" w:type="dxa"/>
            <w:vMerge/>
            <w:tcBorders>
              <w:left w:val="single" w:sz="4" w:space="0" w:color="auto"/>
              <w:right w:val="single" w:sz="4" w:space="0" w:color="auto"/>
            </w:tcBorders>
            <w:vAlign w:val="center"/>
          </w:tcPr>
          <w:p w14:paraId="63556E18" w14:textId="77777777" w:rsidR="00F77C9B" w:rsidRPr="003445FB" w:rsidDel="00041F77" w:rsidRDefault="00F77C9B" w:rsidP="00635F6D">
            <w:pPr>
              <w:pStyle w:val="TAC"/>
              <w:rPr>
                <w:rFonts w:cs="Arial"/>
                <w:lang w:val="en-US" w:eastAsia="zh-CN"/>
              </w:rPr>
            </w:pPr>
          </w:p>
        </w:tc>
        <w:tc>
          <w:tcPr>
            <w:tcW w:w="800" w:type="dxa"/>
            <w:gridSpan w:val="2"/>
            <w:vMerge/>
            <w:tcBorders>
              <w:left w:val="single" w:sz="4" w:space="0" w:color="auto"/>
              <w:right w:val="single" w:sz="4" w:space="0" w:color="auto"/>
            </w:tcBorders>
            <w:vAlign w:val="center"/>
          </w:tcPr>
          <w:p w14:paraId="5F6D6FE6" w14:textId="77777777" w:rsidR="00F77C9B" w:rsidRPr="003445FB" w:rsidDel="00041F77" w:rsidRDefault="00F77C9B" w:rsidP="00635F6D">
            <w:pPr>
              <w:pStyle w:val="TAC"/>
              <w:rPr>
                <w:rFonts w:cs="Arial"/>
                <w:lang w:val="en-US" w:eastAsia="zh-CN"/>
              </w:rPr>
            </w:pPr>
          </w:p>
        </w:tc>
        <w:tc>
          <w:tcPr>
            <w:tcW w:w="826" w:type="dxa"/>
            <w:vMerge/>
            <w:tcBorders>
              <w:left w:val="single" w:sz="4" w:space="0" w:color="auto"/>
              <w:right w:val="single" w:sz="4" w:space="0" w:color="auto"/>
            </w:tcBorders>
            <w:vAlign w:val="center"/>
          </w:tcPr>
          <w:p w14:paraId="046ABAF3" w14:textId="77777777" w:rsidR="00F77C9B" w:rsidRPr="003445FB" w:rsidRDefault="00F77C9B" w:rsidP="00635F6D">
            <w:pPr>
              <w:pStyle w:val="TAC"/>
              <w:rPr>
                <w:rFonts w:cs="Arial"/>
                <w:lang w:val="en-US" w:eastAsia="zh-CN"/>
              </w:rPr>
            </w:pPr>
          </w:p>
        </w:tc>
        <w:tc>
          <w:tcPr>
            <w:tcW w:w="795" w:type="dxa"/>
            <w:gridSpan w:val="2"/>
            <w:vMerge/>
            <w:tcBorders>
              <w:left w:val="single" w:sz="4" w:space="0" w:color="auto"/>
              <w:right w:val="single" w:sz="4" w:space="0" w:color="auto"/>
            </w:tcBorders>
            <w:vAlign w:val="center"/>
          </w:tcPr>
          <w:p w14:paraId="0D92C171"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5213B243"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58AAA69B"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0797062A" w14:textId="77777777" w:rsidTr="00635F6D">
        <w:trPr>
          <w:jc w:val="center"/>
        </w:trPr>
        <w:tc>
          <w:tcPr>
            <w:tcW w:w="957" w:type="dxa"/>
            <w:vMerge/>
            <w:tcBorders>
              <w:left w:val="single" w:sz="4" w:space="0" w:color="auto"/>
              <w:right w:val="single" w:sz="4" w:space="0" w:color="auto"/>
            </w:tcBorders>
            <w:vAlign w:val="center"/>
          </w:tcPr>
          <w:p w14:paraId="46B2FD59"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5BAE1499"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059268C" w14:textId="77777777" w:rsidR="00F77C9B" w:rsidRPr="003445FB" w:rsidRDefault="00F77C9B" w:rsidP="00635F6D">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37289117" w14:textId="77777777" w:rsidR="00F77C9B" w:rsidRPr="003445FB" w:rsidRDefault="00F77C9B" w:rsidP="00635F6D">
            <w:pPr>
              <w:pStyle w:val="TAL"/>
              <w:rPr>
                <w:rFonts w:cs="Arial"/>
                <w:lang w:val="en-US"/>
              </w:rPr>
            </w:pPr>
          </w:p>
        </w:tc>
        <w:tc>
          <w:tcPr>
            <w:tcW w:w="740" w:type="dxa"/>
            <w:vMerge/>
            <w:tcBorders>
              <w:left w:val="single" w:sz="4" w:space="0" w:color="auto"/>
              <w:right w:val="single" w:sz="4" w:space="0" w:color="auto"/>
            </w:tcBorders>
            <w:vAlign w:val="center"/>
          </w:tcPr>
          <w:p w14:paraId="2A52FD18" w14:textId="77777777" w:rsidR="00F77C9B" w:rsidRPr="003445FB" w:rsidDel="00041F77" w:rsidRDefault="00F77C9B" w:rsidP="00635F6D">
            <w:pPr>
              <w:pStyle w:val="TAC"/>
              <w:rPr>
                <w:rFonts w:cs="Arial"/>
                <w:lang w:val="en-US" w:eastAsia="zh-CN"/>
              </w:rPr>
            </w:pPr>
          </w:p>
        </w:tc>
        <w:tc>
          <w:tcPr>
            <w:tcW w:w="800" w:type="dxa"/>
            <w:gridSpan w:val="2"/>
            <w:vMerge/>
            <w:tcBorders>
              <w:left w:val="single" w:sz="4" w:space="0" w:color="auto"/>
              <w:right w:val="single" w:sz="4" w:space="0" w:color="auto"/>
            </w:tcBorders>
            <w:vAlign w:val="center"/>
          </w:tcPr>
          <w:p w14:paraId="4CC43E1C" w14:textId="77777777" w:rsidR="00F77C9B" w:rsidRPr="003445FB" w:rsidDel="00041F77" w:rsidRDefault="00F77C9B" w:rsidP="00635F6D">
            <w:pPr>
              <w:pStyle w:val="TAC"/>
              <w:rPr>
                <w:rFonts w:cs="Arial"/>
                <w:lang w:val="en-US" w:eastAsia="zh-CN"/>
              </w:rPr>
            </w:pPr>
          </w:p>
        </w:tc>
        <w:tc>
          <w:tcPr>
            <w:tcW w:w="826" w:type="dxa"/>
            <w:vMerge/>
            <w:tcBorders>
              <w:left w:val="single" w:sz="4" w:space="0" w:color="auto"/>
              <w:right w:val="single" w:sz="4" w:space="0" w:color="auto"/>
            </w:tcBorders>
            <w:vAlign w:val="center"/>
          </w:tcPr>
          <w:p w14:paraId="1F8FA173" w14:textId="77777777" w:rsidR="00F77C9B" w:rsidRPr="003445FB" w:rsidRDefault="00F77C9B" w:rsidP="00635F6D">
            <w:pPr>
              <w:pStyle w:val="TAC"/>
              <w:rPr>
                <w:rFonts w:cs="Arial"/>
                <w:lang w:val="en-US" w:eastAsia="zh-CN"/>
              </w:rPr>
            </w:pPr>
          </w:p>
        </w:tc>
        <w:tc>
          <w:tcPr>
            <w:tcW w:w="795" w:type="dxa"/>
            <w:gridSpan w:val="2"/>
            <w:vMerge/>
            <w:tcBorders>
              <w:left w:val="single" w:sz="4" w:space="0" w:color="auto"/>
              <w:right w:val="single" w:sz="4" w:space="0" w:color="auto"/>
            </w:tcBorders>
            <w:vAlign w:val="center"/>
          </w:tcPr>
          <w:p w14:paraId="6431741E"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58409DB4" w14:textId="77777777" w:rsidR="00F77C9B" w:rsidRPr="003445FB" w:rsidRDefault="00F77C9B" w:rsidP="00635F6D">
            <w:pPr>
              <w:pStyle w:val="TAC"/>
              <w:rPr>
                <w:rFonts w:cs="Arial"/>
                <w:lang w:val="en-US" w:eastAsia="zh-CN"/>
              </w:rPr>
            </w:pPr>
            <w:r w:rsidRPr="003445FB">
              <w:rPr>
                <w:rFonts w:cs="Arial"/>
                <w:lang w:val="en-US" w:eastAsia="zh-CN"/>
              </w:rPr>
              <w:t>TBD</w:t>
            </w:r>
          </w:p>
        </w:tc>
        <w:tc>
          <w:tcPr>
            <w:tcW w:w="702" w:type="dxa"/>
            <w:tcBorders>
              <w:top w:val="single" w:sz="4" w:space="0" w:color="auto"/>
              <w:left w:val="single" w:sz="4" w:space="0" w:color="auto"/>
              <w:bottom w:val="single" w:sz="4" w:space="0" w:color="auto"/>
              <w:right w:val="single" w:sz="4" w:space="0" w:color="auto"/>
            </w:tcBorders>
          </w:tcPr>
          <w:p w14:paraId="41EEF76E" w14:textId="77777777" w:rsidR="00F77C9B" w:rsidRPr="003445FB" w:rsidRDefault="00F77C9B" w:rsidP="00635F6D">
            <w:pPr>
              <w:pStyle w:val="TAC"/>
              <w:rPr>
                <w:rFonts w:cs="Arial"/>
                <w:lang w:val="en-US" w:eastAsia="zh-CN"/>
              </w:rPr>
            </w:pPr>
            <w:r w:rsidRPr="003445FB">
              <w:rPr>
                <w:rFonts w:cs="Arial"/>
                <w:lang w:val="en-US" w:eastAsia="zh-CN"/>
              </w:rPr>
              <w:t>TBD</w:t>
            </w:r>
          </w:p>
        </w:tc>
      </w:tr>
      <w:tr w:rsidR="00F77C9B" w:rsidRPr="003445FB" w14:paraId="570C794F" w14:textId="77777777" w:rsidTr="00635F6D">
        <w:trPr>
          <w:trHeight w:val="424"/>
          <w:jc w:val="center"/>
        </w:trPr>
        <w:tc>
          <w:tcPr>
            <w:tcW w:w="957" w:type="dxa"/>
            <w:vMerge/>
            <w:tcBorders>
              <w:left w:val="single" w:sz="4" w:space="0" w:color="auto"/>
              <w:right w:val="single" w:sz="4" w:space="0" w:color="auto"/>
            </w:tcBorders>
            <w:vAlign w:val="center"/>
          </w:tcPr>
          <w:p w14:paraId="47D42C82"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31BC5A5C"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21E33AD0" w14:textId="77777777" w:rsidR="00F77C9B" w:rsidRPr="003445FB" w:rsidRDefault="00F77C9B" w:rsidP="00635F6D">
            <w:pPr>
              <w:pStyle w:val="TAL"/>
              <w:rPr>
                <w:rFonts w:cs="Arial"/>
                <w:lang w:val="sv-SE" w:eastAsia="zh-CN"/>
              </w:rPr>
            </w:pPr>
            <w:r w:rsidRPr="003445FB">
              <w:rPr>
                <w:rFonts w:cs="Arial"/>
                <w:lang w:val="sv-SE"/>
              </w:rPr>
              <w:t>NR_FDD_FR1_D</w:t>
            </w:r>
          </w:p>
          <w:p w14:paraId="25540AAA" w14:textId="77777777" w:rsidR="00F77C9B" w:rsidRPr="00691ED9" w:rsidRDefault="00F77C9B" w:rsidP="00635F6D">
            <w:pPr>
              <w:pStyle w:val="TAL"/>
              <w:rPr>
                <w:rFonts w:eastAsia="Calibri" w:cs="Arial"/>
                <w:i/>
                <w:szCs w:val="22"/>
                <w:lang w:val="sv-SE"/>
              </w:rPr>
            </w:pPr>
            <w:r w:rsidRPr="00691ED9">
              <w:rPr>
                <w:rFonts w:cs="Arial"/>
                <w:lang w:val="sv-SE" w:eastAsia="zh-CN"/>
              </w:rPr>
              <w:t>NR_TDD_FR1_D</w:t>
            </w:r>
          </w:p>
        </w:tc>
        <w:tc>
          <w:tcPr>
            <w:tcW w:w="1258" w:type="dxa"/>
            <w:vMerge/>
            <w:tcBorders>
              <w:left w:val="single" w:sz="4" w:space="0" w:color="auto"/>
              <w:right w:val="single" w:sz="4" w:space="0" w:color="auto"/>
            </w:tcBorders>
            <w:vAlign w:val="center"/>
          </w:tcPr>
          <w:p w14:paraId="2429F214" w14:textId="77777777" w:rsidR="00F77C9B" w:rsidRPr="00691ED9" w:rsidRDefault="00F77C9B" w:rsidP="00635F6D">
            <w:pPr>
              <w:pStyle w:val="TAL"/>
              <w:rPr>
                <w:rFonts w:cs="Arial"/>
                <w:lang w:val="sv-SE"/>
              </w:rPr>
            </w:pPr>
          </w:p>
        </w:tc>
        <w:tc>
          <w:tcPr>
            <w:tcW w:w="740" w:type="dxa"/>
            <w:vMerge/>
            <w:tcBorders>
              <w:left w:val="single" w:sz="4" w:space="0" w:color="auto"/>
              <w:right w:val="single" w:sz="4" w:space="0" w:color="auto"/>
            </w:tcBorders>
            <w:vAlign w:val="center"/>
          </w:tcPr>
          <w:p w14:paraId="7838A654" w14:textId="77777777" w:rsidR="00F77C9B" w:rsidRPr="00691ED9" w:rsidDel="00041F77" w:rsidRDefault="00F77C9B" w:rsidP="00635F6D">
            <w:pPr>
              <w:pStyle w:val="TAC"/>
              <w:rPr>
                <w:rFonts w:cs="Arial"/>
                <w:lang w:val="sv-SE" w:eastAsia="zh-CN"/>
              </w:rPr>
            </w:pPr>
          </w:p>
        </w:tc>
        <w:tc>
          <w:tcPr>
            <w:tcW w:w="800" w:type="dxa"/>
            <w:gridSpan w:val="2"/>
            <w:vMerge/>
            <w:tcBorders>
              <w:left w:val="single" w:sz="4" w:space="0" w:color="auto"/>
              <w:right w:val="single" w:sz="4" w:space="0" w:color="auto"/>
            </w:tcBorders>
            <w:vAlign w:val="center"/>
          </w:tcPr>
          <w:p w14:paraId="3051E625" w14:textId="77777777" w:rsidR="00F77C9B" w:rsidRPr="00691ED9" w:rsidDel="00041F77" w:rsidRDefault="00F77C9B" w:rsidP="00635F6D">
            <w:pPr>
              <w:pStyle w:val="TAC"/>
              <w:rPr>
                <w:rFonts w:cs="Arial"/>
                <w:lang w:val="sv-SE" w:eastAsia="zh-CN"/>
              </w:rPr>
            </w:pPr>
          </w:p>
        </w:tc>
        <w:tc>
          <w:tcPr>
            <w:tcW w:w="826" w:type="dxa"/>
            <w:vMerge/>
            <w:tcBorders>
              <w:left w:val="single" w:sz="4" w:space="0" w:color="auto"/>
              <w:right w:val="single" w:sz="4" w:space="0" w:color="auto"/>
            </w:tcBorders>
            <w:vAlign w:val="center"/>
          </w:tcPr>
          <w:p w14:paraId="50F6D635" w14:textId="77777777" w:rsidR="00F77C9B" w:rsidRPr="00691ED9" w:rsidRDefault="00F77C9B" w:rsidP="00635F6D">
            <w:pPr>
              <w:pStyle w:val="TAC"/>
              <w:rPr>
                <w:rFonts w:cs="Arial"/>
                <w:lang w:val="sv-SE" w:eastAsia="zh-CN"/>
              </w:rPr>
            </w:pPr>
          </w:p>
        </w:tc>
        <w:tc>
          <w:tcPr>
            <w:tcW w:w="795" w:type="dxa"/>
            <w:gridSpan w:val="2"/>
            <w:vMerge/>
            <w:tcBorders>
              <w:left w:val="single" w:sz="4" w:space="0" w:color="auto"/>
              <w:right w:val="single" w:sz="4" w:space="0" w:color="auto"/>
            </w:tcBorders>
            <w:vAlign w:val="center"/>
          </w:tcPr>
          <w:p w14:paraId="28849502" w14:textId="77777777" w:rsidR="00F77C9B" w:rsidRPr="00691ED9" w:rsidRDefault="00F77C9B" w:rsidP="00635F6D">
            <w:pPr>
              <w:pStyle w:val="TAC"/>
              <w:rPr>
                <w:rFonts w:cs="Arial"/>
                <w:lang w:val="sv-SE" w:eastAsia="zh-CN"/>
              </w:rPr>
            </w:pPr>
          </w:p>
        </w:tc>
        <w:tc>
          <w:tcPr>
            <w:tcW w:w="780" w:type="dxa"/>
            <w:gridSpan w:val="3"/>
            <w:tcBorders>
              <w:top w:val="single" w:sz="4" w:space="0" w:color="auto"/>
              <w:left w:val="single" w:sz="4" w:space="0" w:color="auto"/>
              <w:right w:val="single" w:sz="4" w:space="0" w:color="auto"/>
            </w:tcBorders>
          </w:tcPr>
          <w:p w14:paraId="01553AD5"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3DBEAD55"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505FE6AA" w14:textId="77777777" w:rsidTr="00635F6D">
        <w:trPr>
          <w:trHeight w:val="424"/>
          <w:jc w:val="center"/>
        </w:trPr>
        <w:tc>
          <w:tcPr>
            <w:tcW w:w="957" w:type="dxa"/>
            <w:vMerge/>
            <w:tcBorders>
              <w:left w:val="single" w:sz="4" w:space="0" w:color="auto"/>
              <w:right w:val="single" w:sz="4" w:space="0" w:color="auto"/>
            </w:tcBorders>
            <w:vAlign w:val="center"/>
          </w:tcPr>
          <w:p w14:paraId="1496B26E"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7447DA8F"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03988D6C" w14:textId="77777777" w:rsidR="00F77C9B" w:rsidRPr="003445FB" w:rsidRDefault="00F77C9B" w:rsidP="00635F6D">
            <w:pPr>
              <w:pStyle w:val="TAL"/>
              <w:rPr>
                <w:rFonts w:cs="Arial"/>
                <w:lang w:val="sv-SE" w:eastAsia="zh-CN"/>
              </w:rPr>
            </w:pPr>
            <w:r w:rsidRPr="003445FB">
              <w:rPr>
                <w:rFonts w:cs="Arial"/>
                <w:lang w:val="sv-SE"/>
              </w:rPr>
              <w:t>NR_FDD_FR1_E</w:t>
            </w:r>
          </w:p>
          <w:p w14:paraId="0E762A40" w14:textId="77777777" w:rsidR="00F77C9B" w:rsidRPr="00691ED9" w:rsidRDefault="00F77C9B" w:rsidP="00635F6D">
            <w:pPr>
              <w:pStyle w:val="TAL"/>
              <w:rPr>
                <w:rFonts w:eastAsia="Calibri" w:cs="Arial"/>
                <w:i/>
                <w:szCs w:val="22"/>
                <w:lang w:val="sv-SE"/>
              </w:rPr>
            </w:pPr>
            <w:r w:rsidRPr="00691ED9">
              <w:rPr>
                <w:rFonts w:cs="Arial"/>
                <w:lang w:val="sv-SE" w:eastAsia="zh-CN"/>
              </w:rPr>
              <w:t>NR_TDD_FR1_E</w:t>
            </w:r>
          </w:p>
        </w:tc>
        <w:tc>
          <w:tcPr>
            <w:tcW w:w="1258" w:type="dxa"/>
            <w:vMerge/>
            <w:tcBorders>
              <w:left w:val="single" w:sz="4" w:space="0" w:color="auto"/>
              <w:right w:val="single" w:sz="4" w:space="0" w:color="auto"/>
            </w:tcBorders>
            <w:vAlign w:val="center"/>
          </w:tcPr>
          <w:p w14:paraId="663F8DB3" w14:textId="77777777" w:rsidR="00F77C9B" w:rsidRPr="00691ED9" w:rsidRDefault="00F77C9B" w:rsidP="00635F6D">
            <w:pPr>
              <w:pStyle w:val="TAL"/>
              <w:rPr>
                <w:rFonts w:cs="Arial"/>
                <w:lang w:val="sv-SE"/>
              </w:rPr>
            </w:pPr>
          </w:p>
        </w:tc>
        <w:tc>
          <w:tcPr>
            <w:tcW w:w="740" w:type="dxa"/>
            <w:vMerge/>
            <w:tcBorders>
              <w:left w:val="single" w:sz="4" w:space="0" w:color="auto"/>
              <w:right w:val="single" w:sz="4" w:space="0" w:color="auto"/>
            </w:tcBorders>
            <w:vAlign w:val="center"/>
          </w:tcPr>
          <w:p w14:paraId="2F2BEB90" w14:textId="77777777" w:rsidR="00F77C9B" w:rsidRPr="00691ED9" w:rsidDel="00041F77" w:rsidRDefault="00F77C9B" w:rsidP="00635F6D">
            <w:pPr>
              <w:pStyle w:val="TAC"/>
              <w:rPr>
                <w:rFonts w:cs="Arial"/>
                <w:lang w:val="sv-SE" w:eastAsia="zh-CN"/>
              </w:rPr>
            </w:pPr>
          </w:p>
        </w:tc>
        <w:tc>
          <w:tcPr>
            <w:tcW w:w="800" w:type="dxa"/>
            <w:gridSpan w:val="2"/>
            <w:vMerge/>
            <w:tcBorders>
              <w:left w:val="single" w:sz="4" w:space="0" w:color="auto"/>
              <w:right w:val="single" w:sz="4" w:space="0" w:color="auto"/>
            </w:tcBorders>
            <w:vAlign w:val="center"/>
          </w:tcPr>
          <w:p w14:paraId="42F8BD7E" w14:textId="77777777" w:rsidR="00F77C9B" w:rsidRPr="00691ED9" w:rsidDel="00041F77" w:rsidRDefault="00F77C9B" w:rsidP="00635F6D">
            <w:pPr>
              <w:pStyle w:val="TAC"/>
              <w:rPr>
                <w:rFonts w:cs="Arial"/>
                <w:lang w:val="sv-SE" w:eastAsia="zh-CN"/>
              </w:rPr>
            </w:pPr>
          </w:p>
        </w:tc>
        <w:tc>
          <w:tcPr>
            <w:tcW w:w="826" w:type="dxa"/>
            <w:vMerge/>
            <w:tcBorders>
              <w:left w:val="single" w:sz="4" w:space="0" w:color="auto"/>
              <w:right w:val="single" w:sz="4" w:space="0" w:color="auto"/>
            </w:tcBorders>
            <w:vAlign w:val="center"/>
          </w:tcPr>
          <w:p w14:paraId="5B8A5DDE" w14:textId="77777777" w:rsidR="00F77C9B" w:rsidRPr="00691ED9" w:rsidRDefault="00F77C9B" w:rsidP="00635F6D">
            <w:pPr>
              <w:pStyle w:val="TAC"/>
              <w:rPr>
                <w:rFonts w:cs="Arial"/>
                <w:lang w:val="sv-SE" w:eastAsia="zh-CN"/>
              </w:rPr>
            </w:pPr>
          </w:p>
        </w:tc>
        <w:tc>
          <w:tcPr>
            <w:tcW w:w="795" w:type="dxa"/>
            <w:gridSpan w:val="2"/>
            <w:vMerge/>
            <w:tcBorders>
              <w:left w:val="single" w:sz="4" w:space="0" w:color="auto"/>
              <w:right w:val="single" w:sz="4" w:space="0" w:color="auto"/>
            </w:tcBorders>
            <w:vAlign w:val="center"/>
          </w:tcPr>
          <w:p w14:paraId="663FF858" w14:textId="77777777" w:rsidR="00F77C9B" w:rsidRPr="00691ED9" w:rsidRDefault="00F77C9B" w:rsidP="00635F6D">
            <w:pPr>
              <w:pStyle w:val="TAC"/>
              <w:rPr>
                <w:rFonts w:cs="Arial"/>
                <w:lang w:val="sv-SE" w:eastAsia="zh-CN"/>
              </w:rPr>
            </w:pPr>
          </w:p>
        </w:tc>
        <w:tc>
          <w:tcPr>
            <w:tcW w:w="780" w:type="dxa"/>
            <w:gridSpan w:val="3"/>
            <w:tcBorders>
              <w:top w:val="single" w:sz="4" w:space="0" w:color="auto"/>
              <w:left w:val="single" w:sz="4" w:space="0" w:color="auto"/>
              <w:right w:val="single" w:sz="4" w:space="0" w:color="auto"/>
            </w:tcBorders>
          </w:tcPr>
          <w:p w14:paraId="3F273AFC"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5F0EA86A"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637FDB00" w14:textId="77777777" w:rsidTr="00635F6D">
        <w:trPr>
          <w:jc w:val="center"/>
        </w:trPr>
        <w:tc>
          <w:tcPr>
            <w:tcW w:w="957" w:type="dxa"/>
            <w:vMerge/>
            <w:tcBorders>
              <w:left w:val="single" w:sz="4" w:space="0" w:color="auto"/>
              <w:right w:val="single" w:sz="4" w:space="0" w:color="auto"/>
            </w:tcBorders>
            <w:vAlign w:val="center"/>
          </w:tcPr>
          <w:p w14:paraId="0A20E0C7"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2A5BDDAE"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1541635" w14:textId="77777777" w:rsidR="00F77C9B" w:rsidRPr="003445FB" w:rsidRDefault="00F77C9B" w:rsidP="00635F6D">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31E4B95C" w14:textId="77777777" w:rsidR="00F77C9B" w:rsidRPr="003445FB" w:rsidRDefault="00F77C9B" w:rsidP="00635F6D">
            <w:pPr>
              <w:pStyle w:val="TAL"/>
              <w:rPr>
                <w:rFonts w:cs="Arial"/>
                <w:lang w:val="en-US"/>
              </w:rPr>
            </w:pPr>
          </w:p>
        </w:tc>
        <w:tc>
          <w:tcPr>
            <w:tcW w:w="740" w:type="dxa"/>
            <w:vMerge/>
            <w:tcBorders>
              <w:left w:val="single" w:sz="4" w:space="0" w:color="auto"/>
              <w:right w:val="single" w:sz="4" w:space="0" w:color="auto"/>
            </w:tcBorders>
            <w:vAlign w:val="center"/>
          </w:tcPr>
          <w:p w14:paraId="2EA7CA8D" w14:textId="77777777" w:rsidR="00F77C9B" w:rsidRPr="003445FB" w:rsidDel="00041F77" w:rsidRDefault="00F77C9B" w:rsidP="00635F6D">
            <w:pPr>
              <w:pStyle w:val="TAC"/>
              <w:rPr>
                <w:rFonts w:cs="Arial"/>
                <w:lang w:val="en-US" w:eastAsia="zh-CN"/>
              </w:rPr>
            </w:pPr>
          </w:p>
        </w:tc>
        <w:tc>
          <w:tcPr>
            <w:tcW w:w="800" w:type="dxa"/>
            <w:gridSpan w:val="2"/>
            <w:vMerge/>
            <w:tcBorders>
              <w:left w:val="single" w:sz="4" w:space="0" w:color="auto"/>
              <w:right w:val="single" w:sz="4" w:space="0" w:color="auto"/>
            </w:tcBorders>
            <w:vAlign w:val="center"/>
          </w:tcPr>
          <w:p w14:paraId="76124BAD" w14:textId="77777777" w:rsidR="00F77C9B" w:rsidRPr="003445FB" w:rsidDel="00041F77" w:rsidRDefault="00F77C9B" w:rsidP="00635F6D">
            <w:pPr>
              <w:pStyle w:val="TAC"/>
              <w:rPr>
                <w:rFonts w:cs="Arial"/>
                <w:lang w:val="en-US" w:eastAsia="zh-CN"/>
              </w:rPr>
            </w:pPr>
          </w:p>
        </w:tc>
        <w:tc>
          <w:tcPr>
            <w:tcW w:w="826" w:type="dxa"/>
            <w:vMerge/>
            <w:tcBorders>
              <w:left w:val="single" w:sz="4" w:space="0" w:color="auto"/>
              <w:right w:val="single" w:sz="4" w:space="0" w:color="auto"/>
            </w:tcBorders>
            <w:vAlign w:val="center"/>
          </w:tcPr>
          <w:p w14:paraId="36EE1E7D" w14:textId="77777777" w:rsidR="00F77C9B" w:rsidRPr="003445FB" w:rsidRDefault="00F77C9B" w:rsidP="00635F6D">
            <w:pPr>
              <w:pStyle w:val="TAC"/>
              <w:rPr>
                <w:rFonts w:cs="Arial"/>
                <w:lang w:val="en-US" w:eastAsia="zh-CN"/>
              </w:rPr>
            </w:pPr>
          </w:p>
        </w:tc>
        <w:tc>
          <w:tcPr>
            <w:tcW w:w="795" w:type="dxa"/>
            <w:gridSpan w:val="2"/>
            <w:vMerge/>
            <w:tcBorders>
              <w:left w:val="single" w:sz="4" w:space="0" w:color="auto"/>
              <w:right w:val="single" w:sz="4" w:space="0" w:color="auto"/>
            </w:tcBorders>
            <w:vAlign w:val="center"/>
          </w:tcPr>
          <w:p w14:paraId="681477F3"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744A9D9C"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6D8D5EEF"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45CA7C7E" w14:textId="77777777" w:rsidTr="00635F6D">
        <w:trPr>
          <w:jc w:val="center"/>
        </w:trPr>
        <w:tc>
          <w:tcPr>
            <w:tcW w:w="957" w:type="dxa"/>
            <w:vMerge/>
            <w:tcBorders>
              <w:left w:val="single" w:sz="4" w:space="0" w:color="auto"/>
              <w:bottom w:val="single" w:sz="4" w:space="0" w:color="auto"/>
              <w:right w:val="single" w:sz="4" w:space="0" w:color="auto"/>
            </w:tcBorders>
            <w:vAlign w:val="center"/>
          </w:tcPr>
          <w:p w14:paraId="3B0189A9"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450AD922"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C38C4CB" w14:textId="77777777" w:rsidR="00F77C9B" w:rsidRPr="003445FB" w:rsidRDefault="00F77C9B" w:rsidP="00635F6D">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bottom w:val="single" w:sz="4" w:space="0" w:color="auto"/>
              <w:right w:val="single" w:sz="4" w:space="0" w:color="auto"/>
            </w:tcBorders>
            <w:vAlign w:val="center"/>
          </w:tcPr>
          <w:p w14:paraId="38E2789D" w14:textId="77777777" w:rsidR="00F77C9B" w:rsidRPr="003445FB" w:rsidRDefault="00F77C9B" w:rsidP="00635F6D">
            <w:pPr>
              <w:pStyle w:val="TAL"/>
              <w:rPr>
                <w:rFonts w:cs="Arial"/>
                <w:lang w:val="en-US"/>
              </w:rPr>
            </w:pPr>
          </w:p>
        </w:tc>
        <w:tc>
          <w:tcPr>
            <w:tcW w:w="740" w:type="dxa"/>
            <w:vMerge/>
            <w:tcBorders>
              <w:left w:val="single" w:sz="4" w:space="0" w:color="auto"/>
              <w:bottom w:val="single" w:sz="4" w:space="0" w:color="auto"/>
              <w:right w:val="single" w:sz="4" w:space="0" w:color="auto"/>
            </w:tcBorders>
            <w:vAlign w:val="center"/>
          </w:tcPr>
          <w:p w14:paraId="6339E2D8" w14:textId="77777777" w:rsidR="00F77C9B" w:rsidRPr="003445FB" w:rsidDel="00041F77" w:rsidRDefault="00F77C9B" w:rsidP="00635F6D">
            <w:pPr>
              <w:pStyle w:val="TAC"/>
              <w:rPr>
                <w:rFonts w:cs="Arial"/>
                <w:lang w:val="en-US" w:eastAsia="zh-CN"/>
              </w:rPr>
            </w:pPr>
          </w:p>
        </w:tc>
        <w:tc>
          <w:tcPr>
            <w:tcW w:w="800" w:type="dxa"/>
            <w:gridSpan w:val="2"/>
            <w:vMerge/>
            <w:tcBorders>
              <w:left w:val="single" w:sz="4" w:space="0" w:color="auto"/>
              <w:bottom w:val="single" w:sz="4" w:space="0" w:color="auto"/>
              <w:right w:val="single" w:sz="4" w:space="0" w:color="auto"/>
            </w:tcBorders>
            <w:vAlign w:val="center"/>
          </w:tcPr>
          <w:p w14:paraId="3EC06112" w14:textId="77777777" w:rsidR="00F77C9B" w:rsidRPr="003445FB" w:rsidDel="00041F77" w:rsidRDefault="00F77C9B" w:rsidP="00635F6D">
            <w:pPr>
              <w:pStyle w:val="TAC"/>
              <w:rPr>
                <w:rFonts w:cs="Arial"/>
                <w:lang w:val="en-US" w:eastAsia="zh-CN"/>
              </w:rPr>
            </w:pPr>
          </w:p>
        </w:tc>
        <w:tc>
          <w:tcPr>
            <w:tcW w:w="826" w:type="dxa"/>
            <w:vMerge/>
            <w:tcBorders>
              <w:left w:val="single" w:sz="4" w:space="0" w:color="auto"/>
              <w:bottom w:val="single" w:sz="4" w:space="0" w:color="auto"/>
              <w:right w:val="single" w:sz="4" w:space="0" w:color="auto"/>
            </w:tcBorders>
            <w:vAlign w:val="center"/>
          </w:tcPr>
          <w:p w14:paraId="7558B8E4" w14:textId="77777777" w:rsidR="00F77C9B" w:rsidRPr="003445FB" w:rsidRDefault="00F77C9B" w:rsidP="00635F6D">
            <w:pPr>
              <w:pStyle w:val="TAC"/>
              <w:rPr>
                <w:rFonts w:cs="Arial"/>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67B9FC5C"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6513473C"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2FA0C5A1"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21586D55" w14:textId="77777777" w:rsidTr="00635F6D">
        <w:trPr>
          <w:trHeight w:val="424"/>
          <w:jc w:val="center"/>
        </w:trPr>
        <w:tc>
          <w:tcPr>
            <w:tcW w:w="2138" w:type="dxa"/>
            <w:gridSpan w:val="3"/>
            <w:vMerge w:val="restart"/>
            <w:tcBorders>
              <w:top w:val="single" w:sz="4" w:space="0" w:color="auto"/>
              <w:left w:val="single" w:sz="4" w:space="0" w:color="auto"/>
              <w:right w:val="single" w:sz="4" w:space="0" w:color="auto"/>
            </w:tcBorders>
            <w:vAlign w:val="center"/>
          </w:tcPr>
          <w:p w14:paraId="0416C0CC" w14:textId="77777777" w:rsidR="00F77C9B" w:rsidRPr="003445FB" w:rsidRDefault="00F77C9B" w:rsidP="00635F6D">
            <w:pPr>
              <w:pStyle w:val="TAL"/>
              <w:rPr>
                <w:rFonts w:eastAsia="Calibri" w:cs="Arial"/>
                <w:i/>
                <w:szCs w:val="22"/>
                <w:lang w:val="en-US"/>
              </w:rPr>
            </w:pPr>
            <w:r w:rsidRPr="003445FB">
              <w:rPr>
                <w:rFonts w:eastAsia="Calibri" w:cs="Arial"/>
                <w:szCs w:val="22"/>
                <w:lang w:val="en-US"/>
              </w:rPr>
              <w:t>SS-RSRQ</w:t>
            </w:r>
            <w:r w:rsidRPr="003445FB">
              <w:rPr>
                <w:rFonts w:cs="Arial"/>
                <w:vertAlign w:val="superscript"/>
                <w:lang w:val="en-US"/>
              </w:rPr>
              <w:t>Note3</w:t>
            </w:r>
          </w:p>
        </w:tc>
        <w:tc>
          <w:tcPr>
            <w:tcW w:w="1628" w:type="dxa"/>
            <w:tcBorders>
              <w:top w:val="single" w:sz="4" w:space="0" w:color="auto"/>
              <w:left w:val="single" w:sz="4" w:space="0" w:color="auto"/>
              <w:right w:val="single" w:sz="4" w:space="0" w:color="auto"/>
            </w:tcBorders>
          </w:tcPr>
          <w:p w14:paraId="77EF0F79" w14:textId="77777777" w:rsidR="00F77C9B" w:rsidRPr="003445FB" w:rsidRDefault="00F77C9B" w:rsidP="00635F6D">
            <w:pPr>
              <w:pStyle w:val="TAL"/>
              <w:rPr>
                <w:rFonts w:cs="Arial"/>
                <w:lang w:eastAsia="zh-CN"/>
              </w:rPr>
            </w:pPr>
            <w:r w:rsidRPr="003445FB">
              <w:rPr>
                <w:rFonts w:cs="Arial"/>
              </w:rPr>
              <w:t>NR_FDD_FR1_A</w:t>
            </w:r>
          </w:p>
          <w:p w14:paraId="41EF3DED" w14:textId="77777777" w:rsidR="00F77C9B" w:rsidRDefault="00F77C9B" w:rsidP="00635F6D">
            <w:pPr>
              <w:pStyle w:val="TAL"/>
              <w:rPr>
                <w:rFonts w:cs="Arial"/>
                <w:lang w:val="en-US" w:eastAsia="zh-CN"/>
              </w:rPr>
            </w:pPr>
            <w:r w:rsidRPr="003445FB">
              <w:rPr>
                <w:rFonts w:cs="Arial"/>
                <w:lang w:val="en-US" w:eastAsia="zh-CN"/>
              </w:rPr>
              <w:t>NR_TDD_FR1_A</w:t>
            </w:r>
          </w:p>
          <w:p w14:paraId="29318C18" w14:textId="12277927" w:rsidR="00DB3C75" w:rsidRPr="003445FB" w:rsidRDefault="00DB3C75" w:rsidP="00635F6D">
            <w:pPr>
              <w:pStyle w:val="TAL"/>
              <w:rPr>
                <w:rFonts w:eastAsia="Calibri" w:cs="Arial"/>
                <w:i/>
                <w:szCs w:val="22"/>
                <w:lang w:val="en-US"/>
              </w:rPr>
            </w:pPr>
            <w:ins w:id="76" w:author="Iana Siomina" w:date="2019-03-27T11:27:00Z">
              <w:r w:rsidRPr="00691ED9">
                <w:rPr>
                  <w:rFonts w:cs="Arial"/>
                </w:rPr>
                <w:t>NR_SDL_FR1_A</w:t>
              </w:r>
            </w:ins>
          </w:p>
        </w:tc>
        <w:tc>
          <w:tcPr>
            <w:tcW w:w="1258" w:type="dxa"/>
            <w:vMerge w:val="restart"/>
            <w:tcBorders>
              <w:top w:val="single" w:sz="4" w:space="0" w:color="auto"/>
              <w:left w:val="single" w:sz="4" w:space="0" w:color="auto"/>
              <w:right w:val="single" w:sz="4" w:space="0" w:color="auto"/>
            </w:tcBorders>
            <w:vAlign w:val="center"/>
          </w:tcPr>
          <w:p w14:paraId="6CD8475D" w14:textId="77777777" w:rsidR="00F77C9B" w:rsidRPr="003445FB" w:rsidRDefault="00F77C9B" w:rsidP="00635F6D">
            <w:pPr>
              <w:pStyle w:val="TAL"/>
              <w:rPr>
                <w:rFonts w:cs="Arial"/>
                <w:lang w:val="en-US"/>
              </w:rPr>
            </w:pPr>
            <w:r w:rsidRPr="003445FB">
              <w:rPr>
                <w:rFonts w:cs="Arial"/>
                <w:lang w:val="en-US"/>
              </w:rPr>
              <w:t>dB</w:t>
            </w:r>
          </w:p>
        </w:tc>
        <w:tc>
          <w:tcPr>
            <w:tcW w:w="740" w:type="dxa"/>
            <w:vMerge w:val="restart"/>
            <w:tcBorders>
              <w:top w:val="single" w:sz="4" w:space="0" w:color="auto"/>
              <w:left w:val="single" w:sz="4" w:space="0" w:color="auto"/>
              <w:right w:val="single" w:sz="4" w:space="0" w:color="auto"/>
            </w:tcBorders>
            <w:vAlign w:val="center"/>
          </w:tcPr>
          <w:p w14:paraId="4036A209" w14:textId="77777777" w:rsidR="00F77C9B" w:rsidRPr="003445FB" w:rsidDel="00041F77" w:rsidRDefault="00F77C9B" w:rsidP="00635F6D">
            <w:pPr>
              <w:pStyle w:val="TAC"/>
              <w:rPr>
                <w:rFonts w:cs="Arial"/>
                <w:lang w:val="en-US" w:eastAsia="zh-CN"/>
              </w:rPr>
            </w:pPr>
            <w:r w:rsidRPr="003445FB">
              <w:rPr>
                <w:rFonts w:cs="Arial"/>
                <w:lang w:val="en-US" w:eastAsia="zh-CN"/>
              </w:rPr>
              <w:t>-14.77</w:t>
            </w:r>
          </w:p>
        </w:tc>
        <w:tc>
          <w:tcPr>
            <w:tcW w:w="800" w:type="dxa"/>
            <w:gridSpan w:val="2"/>
            <w:vMerge w:val="restart"/>
            <w:tcBorders>
              <w:top w:val="single" w:sz="4" w:space="0" w:color="auto"/>
              <w:left w:val="single" w:sz="4" w:space="0" w:color="auto"/>
              <w:right w:val="single" w:sz="4" w:space="0" w:color="auto"/>
            </w:tcBorders>
            <w:vAlign w:val="center"/>
          </w:tcPr>
          <w:p w14:paraId="0AF318CD" w14:textId="77777777" w:rsidR="00F77C9B" w:rsidRPr="003445FB" w:rsidDel="00041F77" w:rsidRDefault="00F77C9B" w:rsidP="00635F6D">
            <w:pPr>
              <w:pStyle w:val="TAC"/>
              <w:rPr>
                <w:rFonts w:cs="Arial"/>
                <w:lang w:val="en-US" w:eastAsia="zh-CN"/>
              </w:rPr>
            </w:pPr>
            <w:r w:rsidRPr="003445FB">
              <w:rPr>
                <w:rFonts w:cs="Arial"/>
                <w:lang w:val="en-US" w:eastAsia="zh-CN"/>
              </w:rPr>
              <w:t>-14.77</w:t>
            </w:r>
          </w:p>
        </w:tc>
        <w:tc>
          <w:tcPr>
            <w:tcW w:w="826" w:type="dxa"/>
            <w:vMerge w:val="restart"/>
            <w:tcBorders>
              <w:top w:val="single" w:sz="4" w:space="0" w:color="auto"/>
              <w:left w:val="single" w:sz="4" w:space="0" w:color="auto"/>
              <w:right w:val="single" w:sz="4" w:space="0" w:color="auto"/>
            </w:tcBorders>
            <w:vAlign w:val="center"/>
          </w:tcPr>
          <w:p w14:paraId="2B0B28AC" w14:textId="77777777" w:rsidR="00F77C9B" w:rsidRPr="003445FB" w:rsidRDefault="00F77C9B" w:rsidP="00635F6D">
            <w:pPr>
              <w:pStyle w:val="TAC"/>
              <w:rPr>
                <w:rFonts w:cs="Arial"/>
                <w:lang w:val="en-US" w:eastAsia="zh-CN"/>
              </w:rPr>
            </w:pPr>
            <w:r w:rsidRPr="003445FB">
              <w:rPr>
                <w:rFonts w:cs="Arial"/>
                <w:lang w:val="en-US" w:eastAsia="zh-CN"/>
              </w:rPr>
              <w:t>TBD</w:t>
            </w:r>
          </w:p>
        </w:tc>
        <w:tc>
          <w:tcPr>
            <w:tcW w:w="795" w:type="dxa"/>
            <w:gridSpan w:val="2"/>
            <w:vMerge w:val="restart"/>
            <w:tcBorders>
              <w:top w:val="single" w:sz="4" w:space="0" w:color="auto"/>
              <w:left w:val="single" w:sz="4" w:space="0" w:color="auto"/>
              <w:right w:val="single" w:sz="4" w:space="0" w:color="auto"/>
            </w:tcBorders>
            <w:vAlign w:val="center"/>
          </w:tcPr>
          <w:p w14:paraId="66240ACD" w14:textId="77777777" w:rsidR="00F77C9B" w:rsidRPr="003445FB" w:rsidRDefault="00F77C9B" w:rsidP="00635F6D">
            <w:pPr>
              <w:pStyle w:val="TAC"/>
              <w:rPr>
                <w:rFonts w:cs="Arial"/>
                <w:lang w:val="en-US" w:eastAsia="zh-CN"/>
              </w:rPr>
            </w:pPr>
            <w:r w:rsidRPr="003445FB">
              <w:rPr>
                <w:rFonts w:cs="Arial"/>
                <w:lang w:val="en-US" w:eastAsia="zh-CN"/>
              </w:rPr>
              <w:t>TBD</w:t>
            </w:r>
          </w:p>
        </w:tc>
        <w:tc>
          <w:tcPr>
            <w:tcW w:w="780" w:type="dxa"/>
            <w:gridSpan w:val="3"/>
            <w:tcBorders>
              <w:top w:val="single" w:sz="4" w:space="0" w:color="auto"/>
              <w:left w:val="single" w:sz="4" w:space="0" w:color="auto"/>
              <w:right w:val="single" w:sz="4" w:space="0" w:color="auto"/>
            </w:tcBorders>
            <w:vAlign w:val="center"/>
          </w:tcPr>
          <w:p w14:paraId="0FBF3CC8"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vAlign w:val="center"/>
          </w:tcPr>
          <w:p w14:paraId="368B841F"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222A6908" w14:textId="77777777" w:rsidTr="00635F6D">
        <w:trPr>
          <w:jc w:val="center"/>
        </w:trPr>
        <w:tc>
          <w:tcPr>
            <w:tcW w:w="2138" w:type="dxa"/>
            <w:gridSpan w:val="3"/>
            <w:vMerge/>
            <w:tcBorders>
              <w:left w:val="single" w:sz="4" w:space="0" w:color="auto"/>
              <w:right w:val="single" w:sz="4" w:space="0" w:color="auto"/>
            </w:tcBorders>
            <w:vAlign w:val="center"/>
          </w:tcPr>
          <w:p w14:paraId="58672813"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87944B6" w14:textId="77777777" w:rsidR="00F77C9B" w:rsidRPr="003445FB" w:rsidRDefault="00F77C9B" w:rsidP="00635F6D">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2F4DAB7F" w14:textId="77777777" w:rsidR="00F77C9B" w:rsidRPr="003445FB" w:rsidRDefault="00F77C9B" w:rsidP="00635F6D">
            <w:pPr>
              <w:pStyle w:val="TAL"/>
              <w:rPr>
                <w:rFonts w:cs="Arial"/>
                <w:lang w:val="en-US"/>
              </w:rPr>
            </w:pPr>
          </w:p>
        </w:tc>
        <w:tc>
          <w:tcPr>
            <w:tcW w:w="740" w:type="dxa"/>
            <w:vMerge/>
            <w:tcBorders>
              <w:left w:val="single" w:sz="4" w:space="0" w:color="auto"/>
              <w:right w:val="single" w:sz="4" w:space="0" w:color="auto"/>
            </w:tcBorders>
            <w:vAlign w:val="center"/>
          </w:tcPr>
          <w:p w14:paraId="51B8F583" w14:textId="77777777" w:rsidR="00F77C9B" w:rsidRPr="003445FB" w:rsidDel="00041F77" w:rsidRDefault="00F77C9B" w:rsidP="00635F6D">
            <w:pPr>
              <w:pStyle w:val="TAC"/>
              <w:rPr>
                <w:rFonts w:cs="Arial"/>
                <w:lang w:val="en-US" w:eastAsia="zh-CN"/>
              </w:rPr>
            </w:pPr>
          </w:p>
        </w:tc>
        <w:tc>
          <w:tcPr>
            <w:tcW w:w="800" w:type="dxa"/>
            <w:gridSpan w:val="2"/>
            <w:vMerge/>
            <w:tcBorders>
              <w:left w:val="single" w:sz="4" w:space="0" w:color="auto"/>
              <w:right w:val="single" w:sz="4" w:space="0" w:color="auto"/>
            </w:tcBorders>
            <w:vAlign w:val="center"/>
          </w:tcPr>
          <w:p w14:paraId="3FAF7C48" w14:textId="77777777" w:rsidR="00F77C9B" w:rsidRPr="003445FB" w:rsidDel="00041F77" w:rsidRDefault="00F77C9B" w:rsidP="00635F6D">
            <w:pPr>
              <w:pStyle w:val="TAC"/>
              <w:rPr>
                <w:rFonts w:cs="Arial"/>
                <w:lang w:val="en-US" w:eastAsia="zh-CN"/>
              </w:rPr>
            </w:pPr>
          </w:p>
        </w:tc>
        <w:tc>
          <w:tcPr>
            <w:tcW w:w="826" w:type="dxa"/>
            <w:vMerge/>
            <w:tcBorders>
              <w:left w:val="single" w:sz="4" w:space="0" w:color="auto"/>
              <w:right w:val="single" w:sz="4" w:space="0" w:color="auto"/>
            </w:tcBorders>
            <w:vAlign w:val="center"/>
          </w:tcPr>
          <w:p w14:paraId="4A3F99E4" w14:textId="77777777" w:rsidR="00F77C9B" w:rsidRPr="003445FB" w:rsidRDefault="00F77C9B" w:rsidP="00635F6D">
            <w:pPr>
              <w:pStyle w:val="TAC"/>
              <w:rPr>
                <w:rFonts w:cs="Arial"/>
                <w:lang w:val="en-US" w:eastAsia="zh-CN"/>
              </w:rPr>
            </w:pPr>
          </w:p>
        </w:tc>
        <w:tc>
          <w:tcPr>
            <w:tcW w:w="795" w:type="dxa"/>
            <w:gridSpan w:val="2"/>
            <w:vMerge/>
            <w:tcBorders>
              <w:left w:val="single" w:sz="4" w:space="0" w:color="auto"/>
              <w:right w:val="single" w:sz="4" w:space="0" w:color="auto"/>
            </w:tcBorders>
            <w:vAlign w:val="center"/>
          </w:tcPr>
          <w:p w14:paraId="04FFA177"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5DE1F957"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412777C4"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30BA3B95" w14:textId="77777777" w:rsidTr="00635F6D">
        <w:trPr>
          <w:jc w:val="center"/>
        </w:trPr>
        <w:tc>
          <w:tcPr>
            <w:tcW w:w="2138" w:type="dxa"/>
            <w:gridSpan w:val="3"/>
            <w:vMerge/>
            <w:tcBorders>
              <w:left w:val="single" w:sz="4" w:space="0" w:color="auto"/>
              <w:right w:val="single" w:sz="4" w:space="0" w:color="auto"/>
            </w:tcBorders>
            <w:vAlign w:val="center"/>
          </w:tcPr>
          <w:p w14:paraId="500C0EAE"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99BFA94" w14:textId="77777777" w:rsidR="00F77C9B" w:rsidRPr="003445FB" w:rsidRDefault="00F77C9B" w:rsidP="00635F6D">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6FE90A01" w14:textId="77777777" w:rsidR="00F77C9B" w:rsidRPr="003445FB" w:rsidRDefault="00F77C9B" w:rsidP="00635F6D">
            <w:pPr>
              <w:pStyle w:val="TAL"/>
              <w:rPr>
                <w:rFonts w:cs="Arial"/>
                <w:lang w:val="en-US"/>
              </w:rPr>
            </w:pPr>
          </w:p>
        </w:tc>
        <w:tc>
          <w:tcPr>
            <w:tcW w:w="740" w:type="dxa"/>
            <w:vMerge/>
            <w:tcBorders>
              <w:left w:val="single" w:sz="4" w:space="0" w:color="auto"/>
              <w:right w:val="single" w:sz="4" w:space="0" w:color="auto"/>
            </w:tcBorders>
            <w:vAlign w:val="center"/>
          </w:tcPr>
          <w:p w14:paraId="5A31CD82" w14:textId="77777777" w:rsidR="00F77C9B" w:rsidRPr="003445FB" w:rsidDel="00041F77" w:rsidRDefault="00F77C9B" w:rsidP="00635F6D">
            <w:pPr>
              <w:pStyle w:val="TAC"/>
              <w:rPr>
                <w:rFonts w:cs="Arial"/>
                <w:lang w:val="en-US" w:eastAsia="zh-CN"/>
              </w:rPr>
            </w:pPr>
          </w:p>
        </w:tc>
        <w:tc>
          <w:tcPr>
            <w:tcW w:w="800" w:type="dxa"/>
            <w:gridSpan w:val="2"/>
            <w:vMerge/>
            <w:tcBorders>
              <w:left w:val="single" w:sz="4" w:space="0" w:color="auto"/>
              <w:right w:val="single" w:sz="4" w:space="0" w:color="auto"/>
            </w:tcBorders>
            <w:vAlign w:val="center"/>
          </w:tcPr>
          <w:p w14:paraId="43A5EBE3" w14:textId="77777777" w:rsidR="00F77C9B" w:rsidRPr="003445FB" w:rsidDel="00041F77" w:rsidRDefault="00F77C9B" w:rsidP="00635F6D">
            <w:pPr>
              <w:pStyle w:val="TAC"/>
              <w:rPr>
                <w:rFonts w:cs="Arial"/>
                <w:lang w:val="en-US" w:eastAsia="zh-CN"/>
              </w:rPr>
            </w:pPr>
          </w:p>
        </w:tc>
        <w:tc>
          <w:tcPr>
            <w:tcW w:w="826" w:type="dxa"/>
            <w:vMerge/>
            <w:tcBorders>
              <w:left w:val="single" w:sz="4" w:space="0" w:color="auto"/>
              <w:right w:val="single" w:sz="4" w:space="0" w:color="auto"/>
            </w:tcBorders>
            <w:vAlign w:val="center"/>
          </w:tcPr>
          <w:p w14:paraId="4F574060" w14:textId="77777777" w:rsidR="00F77C9B" w:rsidRPr="003445FB" w:rsidRDefault="00F77C9B" w:rsidP="00635F6D">
            <w:pPr>
              <w:pStyle w:val="TAC"/>
              <w:rPr>
                <w:rFonts w:cs="Arial"/>
                <w:lang w:val="en-US" w:eastAsia="zh-CN"/>
              </w:rPr>
            </w:pPr>
          </w:p>
        </w:tc>
        <w:tc>
          <w:tcPr>
            <w:tcW w:w="795" w:type="dxa"/>
            <w:gridSpan w:val="2"/>
            <w:vMerge/>
            <w:tcBorders>
              <w:left w:val="single" w:sz="4" w:space="0" w:color="auto"/>
              <w:right w:val="single" w:sz="4" w:space="0" w:color="auto"/>
            </w:tcBorders>
            <w:vAlign w:val="center"/>
          </w:tcPr>
          <w:p w14:paraId="614D85B4"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760F3AA1" w14:textId="77777777" w:rsidR="00F77C9B" w:rsidRPr="003445FB" w:rsidRDefault="00F77C9B" w:rsidP="00635F6D">
            <w:pPr>
              <w:pStyle w:val="TAC"/>
              <w:rPr>
                <w:rFonts w:cs="Arial"/>
                <w:lang w:val="en-US" w:eastAsia="zh-CN"/>
              </w:rPr>
            </w:pPr>
            <w:r w:rsidRPr="003445FB">
              <w:rPr>
                <w:rFonts w:cs="Arial"/>
                <w:lang w:val="en-US" w:eastAsia="zh-CN"/>
              </w:rPr>
              <w:t>TBD</w:t>
            </w:r>
          </w:p>
        </w:tc>
        <w:tc>
          <w:tcPr>
            <w:tcW w:w="702" w:type="dxa"/>
            <w:tcBorders>
              <w:top w:val="single" w:sz="4" w:space="0" w:color="auto"/>
              <w:left w:val="single" w:sz="4" w:space="0" w:color="auto"/>
              <w:bottom w:val="single" w:sz="4" w:space="0" w:color="auto"/>
              <w:right w:val="single" w:sz="4" w:space="0" w:color="auto"/>
            </w:tcBorders>
          </w:tcPr>
          <w:p w14:paraId="41493670" w14:textId="77777777" w:rsidR="00F77C9B" w:rsidRPr="003445FB" w:rsidRDefault="00F77C9B" w:rsidP="00635F6D">
            <w:pPr>
              <w:pStyle w:val="TAC"/>
              <w:rPr>
                <w:rFonts w:cs="Arial"/>
                <w:lang w:val="en-US" w:eastAsia="zh-CN"/>
              </w:rPr>
            </w:pPr>
            <w:r w:rsidRPr="003445FB">
              <w:rPr>
                <w:rFonts w:cs="Arial"/>
                <w:lang w:val="en-US" w:eastAsia="zh-CN"/>
              </w:rPr>
              <w:t>TBD</w:t>
            </w:r>
          </w:p>
        </w:tc>
      </w:tr>
      <w:tr w:rsidR="00F77C9B" w:rsidRPr="003445FB" w14:paraId="4E6797CC" w14:textId="77777777" w:rsidTr="00635F6D">
        <w:trPr>
          <w:trHeight w:val="424"/>
          <w:jc w:val="center"/>
        </w:trPr>
        <w:tc>
          <w:tcPr>
            <w:tcW w:w="2138" w:type="dxa"/>
            <w:gridSpan w:val="3"/>
            <w:vMerge/>
            <w:tcBorders>
              <w:left w:val="single" w:sz="4" w:space="0" w:color="auto"/>
              <w:right w:val="single" w:sz="4" w:space="0" w:color="auto"/>
            </w:tcBorders>
            <w:vAlign w:val="center"/>
          </w:tcPr>
          <w:p w14:paraId="738C953F"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73469515" w14:textId="77777777" w:rsidR="00F77C9B" w:rsidRPr="003445FB" w:rsidRDefault="00F77C9B" w:rsidP="00635F6D">
            <w:pPr>
              <w:pStyle w:val="TAL"/>
              <w:rPr>
                <w:rFonts w:cs="Arial"/>
                <w:lang w:val="sv-SE" w:eastAsia="zh-CN"/>
              </w:rPr>
            </w:pPr>
            <w:r w:rsidRPr="003445FB">
              <w:rPr>
                <w:rFonts w:cs="Arial"/>
                <w:lang w:val="sv-SE"/>
              </w:rPr>
              <w:t>NR_FDD_FR1_D</w:t>
            </w:r>
          </w:p>
          <w:p w14:paraId="75D248ED" w14:textId="77777777" w:rsidR="00F77C9B" w:rsidRPr="00F77C9B" w:rsidRDefault="00F77C9B" w:rsidP="00635F6D">
            <w:pPr>
              <w:pStyle w:val="TAL"/>
              <w:rPr>
                <w:rFonts w:eastAsia="Calibri" w:cs="Arial"/>
                <w:i/>
                <w:szCs w:val="22"/>
                <w:lang w:val="sv-SE"/>
              </w:rPr>
            </w:pPr>
            <w:r w:rsidRPr="00F77C9B">
              <w:rPr>
                <w:rFonts w:cs="Arial"/>
                <w:lang w:val="sv-SE" w:eastAsia="zh-CN"/>
              </w:rPr>
              <w:t>NR_TDD_FR1_D</w:t>
            </w:r>
          </w:p>
        </w:tc>
        <w:tc>
          <w:tcPr>
            <w:tcW w:w="1258" w:type="dxa"/>
            <w:vMerge/>
            <w:tcBorders>
              <w:left w:val="single" w:sz="4" w:space="0" w:color="auto"/>
              <w:right w:val="single" w:sz="4" w:space="0" w:color="auto"/>
            </w:tcBorders>
            <w:vAlign w:val="center"/>
          </w:tcPr>
          <w:p w14:paraId="1F44A782" w14:textId="77777777" w:rsidR="00F77C9B" w:rsidRPr="00F77C9B" w:rsidRDefault="00F77C9B" w:rsidP="00635F6D">
            <w:pPr>
              <w:pStyle w:val="TAL"/>
              <w:rPr>
                <w:rFonts w:cs="Arial"/>
                <w:lang w:val="sv-SE"/>
              </w:rPr>
            </w:pPr>
          </w:p>
        </w:tc>
        <w:tc>
          <w:tcPr>
            <w:tcW w:w="740" w:type="dxa"/>
            <w:vMerge/>
            <w:tcBorders>
              <w:left w:val="single" w:sz="4" w:space="0" w:color="auto"/>
              <w:right w:val="single" w:sz="4" w:space="0" w:color="auto"/>
            </w:tcBorders>
            <w:vAlign w:val="center"/>
          </w:tcPr>
          <w:p w14:paraId="27DAE000" w14:textId="77777777" w:rsidR="00F77C9B" w:rsidRPr="00F77C9B" w:rsidDel="00041F77" w:rsidRDefault="00F77C9B" w:rsidP="00635F6D">
            <w:pPr>
              <w:pStyle w:val="TAC"/>
              <w:rPr>
                <w:rFonts w:cs="Arial"/>
                <w:lang w:val="sv-SE" w:eastAsia="zh-CN"/>
              </w:rPr>
            </w:pPr>
          </w:p>
        </w:tc>
        <w:tc>
          <w:tcPr>
            <w:tcW w:w="800" w:type="dxa"/>
            <w:gridSpan w:val="2"/>
            <w:vMerge/>
            <w:tcBorders>
              <w:left w:val="single" w:sz="4" w:space="0" w:color="auto"/>
              <w:right w:val="single" w:sz="4" w:space="0" w:color="auto"/>
            </w:tcBorders>
            <w:vAlign w:val="center"/>
          </w:tcPr>
          <w:p w14:paraId="12D01534" w14:textId="77777777" w:rsidR="00F77C9B" w:rsidRPr="00F77C9B" w:rsidDel="00041F77" w:rsidRDefault="00F77C9B" w:rsidP="00635F6D">
            <w:pPr>
              <w:pStyle w:val="TAC"/>
              <w:rPr>
                <w:rFonts w:cs="Arial"/>
                <w:lang w:val="sv-SE" w:eastAsia="zh-CN"/>
              </w:rPr>
            </w:pPr>
          </w:p>
        </w:tc>
        <w:tc>
          <w:tcPr>
            <w:tcW w:w="826" w:type="dxa"/>
            <w:vMerge/>
            <w:tcBorders>
              <w:left w:val="single" w:sz="4" w:space="0" w:color="auto"/>
              <w:right w:val="single" w:sz="4" w:space="0" w:color="auto"/>
            </w:tcBorders>
            <w:vAlign w:val="center"/>
          </w:tcPr>
          <w:p w14:paraId="53CA1E04" w14:textId="77777777" w:rsidR="00F77C9B" w:rsidRPr="00F77C9B" w:rsidRDefault="00F77C9B" w:rsidP="00635F6D">
            <w:pPr>
              <w:pStyle w:val="TAC"/>
              <w:rPr>
                <w:rFonts w:cs="Arial"/>
                <w:lang w:val="sv-SE" w:eastAsia="zh-CN"/>
              </w:rPr>
            </w:pPr>
          </w:p>
        </w:tc>
        <w:tc>
          <w:tcPr>
            <w:tcW w:w="795" w:type="dxa"/>
            <w:gridSpan w:val="2"/>
            <w:vMerge/>
            <w:tcBorders>
              <w:left w:val="single" w:sz="4" w:space="0" w:color="auto"/>
              <w:right w:val="single" w:sz="4" w:space="0" w:color="auto"/>
            </w:tcBorders>
            <w:vAlign w:val="center"/>
          </w:tcPr>
          <w:p w14:paraId="0BEE6D27" w14:textId="77777777" w:rsidR="00F77C9B" w:rsidRPr="00F77C9B" w:rsidRDefault="00F77C9B" w:rsidP="00635F6D">
            <w:pPr>
              <w:pStyle w:val="TAC"/>
              <w:rPr>
                <w:rFonts w:cs="Arial"/>
                <w:lang w:val="sv-SE" w:eastAsia="zh-CN"/>
              </w:rPr>
            </w:pPr>
          </w:p>
        </w:tc>
        <w:tc>
          <w:tcPr>
            <w:tcW w:w="780" w:type="dxa"/>
            <w:gridSpan w:val="3"/>
            <w:tcBorders>
              <w:top w:val="single" w:sz="4" w:space="0" w:color="auto"/>
              <w:left w:val="single" w:sz="4" w:space="0" w:color="auto"/>
              <w:right w:val="single" w:sz="4" w:space="0" w:color="auto"/>
            </w:tcBorders>
          </w:tcPr>
          <w:p w14:paraId="54DE21A5"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68BDA4C9"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32CA8945" w14:textId="77777777" w:rsidTr="00635F6D">
        <w:trPr>
          <w:trHeight w:val="424"/>
          <w:jc w:val="center"/>
        </w:trPr>
        <w:tc>
          <w:tcPr>
            <w:tcW w:w="2138" w:type="dxa"/>
            <w:gridSpan w:val="3"/>
            <w:vMerge/>
            <w:tcBorders>
              <w:left w:val="single" w:sz="4" w:space="0" w:color="auto"/>
              <w:right w:val="single" w:sz="4" w:space="0" w:color="auto"/>
            </w:tcBorders>
            <w:vAlign w:val="center"/>
          </w:tcPr>
          <w:p w14:paraId="773752B6"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206CF5A6" w14:textId="77777777" w:rsidR="00F77C9B" w:rsidRPr="003445FB" w:rsidRDefault="00F77C9B" w:rsidP="00635F6D">
            <w:pPr>
              <w:pStyle w:val="TAL"/>
              <w:rPr>
                <w:rFonts w:cs="Arial"/>
                <w:lang w:val="sv-SE" w:eastAsia="zh-CN"/>
              </w:rPr>
            </w:pPr>
            <w:r w:rsidRPr="003445FB">
              <w:rPr>
                <w:rFonts w:cs="Arial"/>
                <w:lang w:val="sv-SE"/>
              </w:rPr>
              <w:t>NR_FDD_FR1_E</w:t>
            </w:r>
          </w:p>
          <w:p w14:paraId="0F189994" w14:textId="77777777" w:rsidR="00F77C9B" w:rsidRPr="00F77C9B" w:rsidRDefault="00F77C9B" w:rsidP="00635F6D">
            <w:pPr>
              <w:pStyle w:val="TAL"/>
              <w:rPr>
                <w:rFonts w:eastAsia="Calibri" w:cs="Arial"/>
                <w:i/>
                <w:szCs w:val="22"/>
                <w:lang w:val="sv-SE"/>
              </w:rPr>
            </w:pPr>
            <w:r w:rsidRPr="00F77C9B">
              <w:rPr>
                <w:rFonts w:cs="Arial"/>
                <w:lang w:val="sv-SE" w:eastAsia="zh-CN"/>
              </w:rPr>
              <w:t>NR_TDD_FR1_E</w:t>
            </w:r>
          </w:p>
        </w:tc>
        <w:tc>
          <w:tcPr>
            <w:tcW w:w="1258" w:type="dxa"/>
            <w:vMerge/>
            <w:tcBorders>
              <w:left w:val="single" w:sz="4" w:space="0" w:color="auto"/>
              <w:right w:val="single" w:sz="4" w:space="0" w:color="auto"/>
            </w:tcBorders>
            <w:vAlign w:val="center"/>
          </w:tcPr>
          <w:p w14:paraId="3DC8860D" w14:textId="77777777" w:rsidR="00F77C9B" w:rsidRPr="00F77C9B" w:rsidRDefault="00F77C9B" w:rsidP="00635F6D">
            <w:pPr>
              <w:pStyle w:val="TAL"/>
              <w:rPr>
                <w:rFonts w:cs="Arial"/>
                <w:lang w:val="sv-SE"/>
              </w:rPr>
            </w:pPr>
          </w:p>
        </w:tc>
        <w:tc>
          <w:tcPr>
            <w:tcW w:w="740" w:type="dxa"/>
            <w:vMerge/>
            <w:tcBorders>
              <w:left w:val="single" w:sz="4" w:space="0" w:color="auto"/>
              <w:right w:val="single" w:sz="4" w:space="0" w:color="auto"/>
            </w:tcBorders>
            <w:vAlign w:val="center"/>
          </w:tcPr>
          <w:p w14:paraId="50CB7EE8" w14:textId="77777777" w:rsidR="00F77C9B" w:rsidRPr="00F77C9B" w:rsidDel="00041F77" w:rsidRDefault="00F77C9B" w:rsidP="00635F6D">
            <w:pPr>
              <w:pStyle w:val="TAC"/>
              <w:rPr>
                <w:rFonts w:cs="Arial"/>
                <w:lang w:val="sv-SE" w:eastAsia="zh-CN"/>
              </w:rPr>
            </w:pPr>
          </w:p>
        </w:tc>
        <w:tc>
          <w:tcPr>
            <w:tcW w:w="800" w:type="dxa"/>
            <w:gridSpan w:val="2"/>
            <w:vMerge/>
            <w:tcBorders>
              <w:left w:val="single" w:sz="4" w:space="0" w:color="auto"/>
              <w:right w:val="single" w:sz="4" w:space="0" w:color="auto"/>
            </w:tcBorders>
            <w:vAlign w:val="center"/>
          </w:tcPr>
          <w:p w14:paraId="29D0707C" w14:textId="77777777" w:rsidR="00F77C9B" w:rsidRPr="00F77C9B" w:rsidDel="00041F77" w:rsidRDefault="00F77C9B" w:rsidP="00635F6D">
            <w:pPr>
              <w:pStyle w:val="TAC"/>
              <w:rPr>
                <w:rFonts w:cs="Arial"/>
                <w:lang w:val="sv-SE" w:eastAsia="zh-CN"/>
              </w:rPr>
            </w:pPr>
          </w:p>
        </w:tc>
        <w:tc>
          <w:tcPr>
            <w:tcW w:w="826" w:type="dxa"/>
            <w:vMerge/>
            <w:tcBorders>
              <w:left w:val="single" w:sz="4" w:space="0" w:color="auto"/>
              <w:right w:val="single" w:sz="4" w:space="0" w:color="auto"/>
            </w:tcBorders>
            <w:vAlign w:val="center"/>
          </w:tcPr>
          <w:p w14:paraId="3C781598" w14:textId="77777777" w:rsidR="00F77C9B" w:rsidRPr="00F77C9B" w:rsidRDefault="00F77C9B" w:rsidP="00635F6D">
            <w:pPr>
              <w:pStyle w:val="TAC"/>
              <w:rPr>
                <w:rFonts w:cs="Arial"/>
                <w:lang w:val="sv-SE" w:eastAsia="zh-CN"/>
              </w:rPr>
            </w:pPr>
          </w:p>
        </w:tc>
        <w:tc>
          <w:tcPr>
            <w:tcW w:w="795" w:type="dxa"/>
            <w:gridSpan w:val="2"/>
            <w:vMerge/>
            <w:tcBorders>
              <w:left w:val="single" w:sz="4" w:space="0" w:color="auto"/>
              <w:right w:val="single" w:sz="4" w:space="0" w:color="auto"/>
            </w:tcBorders>
            <w:vAlign w:val="center"/>
          </w:tcPr>
          <w:p w14:paraId="65E14C2C" w14:textId="77777777" w:rsidR="00F77C9B" w:rsidRPr="00F77C9B" w:rsidRDefault="00F77C9B" w:rsidP="00635F6D">
            <w:pPr>
              <w:pStyle w:val="TAC"/>
              <w:rPr>
                <w:rFonts w:cs="Arial"/>
                <w:lang w:val="sv-SE" w:eastAsia="zh-CN"/>
              </w:rPr>
            </w:pPr>
          </w:p>
        </w:tc>
        <w:tc>
          <w:tcPr>
            <w:tcW w:w="780" w:type="dxa"/>
            <w:gridSpan w:val="3"/>
            <w:tcBorders>
              <w:top w:val="single" w:sz="4" w:space="0" w:color="auto"/>
              <w:left w:val="single" w:sz="4" w:space="0" w:color="auto"/>
              <w:right w:val="single" w:sz="4" w:space="0" w:color="auto"/>
            </w:tcBorders>
          </w:tcPr>
          <w:p w14:paraId="0F3419AA"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5CC954E4"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0D927207" w14:textId="77777777" w:rsidTr="00635F6D">
        <w:trPr>
          <w:jc w:val="center"/>
        </w:trPr>
        <w:tc>
          <w:tcPr>
            <w:tcW w:w="2138" w:type="dxa"/>
            <w:gridSpan w:val="3"/>
            <w:vMerge/>
            <w:tcBorders>
              <w:left w:val="single" w:sz="4" w:space="0" w:color="auto"/>
              <w:right w:val="single" w:sz="4" w:space="0" w:color="auto"/>
            </w:tcBorders>
            <w:vAlign w:val="center"/>
          </w:tcPr>
          <w:p w14:paraId="1F00D8C3"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E886942" w14:textId="77777777" w:rsidR="00F77C9B" w:rsidRPr="003445FB" w:rsidRDefault="00F77C9B" w:rsidP="00635F6D">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523B0090" w14:textId="77777777" w:rsidR="00F77C9B" w:rsidRPr="003445FB" w:rsidRDefault="00F77C9B" w:rsidP="00635F6D">
            <w:pPr>
              <w:pStyle w:val="TAL"/>
              <w:rPr>
                <w:rFonts w:cs="Arial"/>
                <w:lang w:val="en-US"/>
              </w:rPr>
            </w:pPr>
          </w:p>
        </w:tc>
        <w:tc>
          <w:tcPr>
            <w:tcW w:w="740" w:type="dxa"/>
            <w:vMerge/>
            <w:tcBorders>
              <w:left w:val="single" w:sz="4" w:space="0" w:color="auto"/>
              <w:right w:val="single" w:sz="4" w:space="0" w:color="auto"/>
            </w:tcBorders>
            <w:vAlign w:val="center"/>
          </w:tcPr>
          <w:p w14:paraId="3C916A41" w14:textId="77777777" w:rsidR="00F77C9B" w:rsidRPr="003445FB" w:rsidDel="00041F77" w:rsidRDefault="00F77C9B" w:rsidP="00635F6D">
            <w:pPr>
              <w:pStyle w:val="TAC"/>
              <w:rPr>
                <w:rFonts w:cs="Arial"/>
                <w:lang w:val="en-US" w:eastAsia="zh-CN"/>
              </w:rPr>
            </w:pPr>
          </w:p>
        </w:tc>
        <w:tc>
          <w:tcPr>
            <w:tcW w:w="800" w:type="dxa"/>
            <w:gridSpan w:val="2"/>
            <w:vMerge/>
            <w:tcBorders>
              <w:left w:val="single" w:sz="4" w:space="0" w:color="auto"/>
              <w:right w:val="single" w:sz="4" w:space="0" w:color="auto"/>
            </w:tcBorders>
            <w:vAlign w:val="center"/>
          </w:tcPr>
          <w:p w14:paraId="31A62691" w14:textId="77777777" w:rsidR="00F77C9B" w:rsidRPr="003445FB" w:rsidDel="00041F77" w:rsidRDefault="00F77C9B" w:rsidP="00635F6D">
            <w:pPr>
              <w:pStyle w:val="TAC"/>
              <w:rPr>
                <w:rFonts w:cs="Arial"/>
                <w:lang w:val="en-US" w:eastAsia="zh-CN"/>
              </w:rPr>
            </w:pPr>
          </w:p>
        </w:tc>
        <w:tc>
          <w:tcPr>
            <w:tcW w:w="826" w:type="dxa"/>
            <w:vMerge/>
            <w:tcBorders>
              <w:left w:val="single" w:sz="4" w:space="0" w:color="auto"/>
              <w:right w:val="single" w:sz="4" w:space="0" w:color="auto"/>
            </w:tcBorders>
            <w:vAlign w:val="center"/>
          </w:tcPr>
          <w:p w14:paraId="4E22522E" w14:textId="77777777" w:rsidR="00F77C9B" w:rsidRPr="003445FB" w:rsidRDefault="00F77C9B" w:rsidP="00635F6D">
            <w:pPr>
              <w:pStyle w:val="TAC"/>
              <w:rPr>
                <w:rFonts w:cs="Arial"/>
                <w:lang w:val="en-US" w:eastAsia="zh-CN"/>
              </w:rPr>
            </w:pPr>
          </w:p>
        </w:tc>
        <w:tc>
          <w:tcPr>
            <w:tcW w:w="795" w:type="dxa"/>
            <w:gridSpan w:val="2"/>
            <w:vMerge/>
            <w:tcBorders>
              <w:left w:val="single" w:sz="4" w:space="0" w:color="auto"/>
              <w:right w:val="single" w:sz="4" w:space="0" w:color="auto"/>
            </w:tcBorders>
            <w:vAlign w:val="center"/>
          </w:tcPr>
          <w:p w14:paraId="15B78FD2"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3E152E5A"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4D9FFBFA"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39BDCB09" w14:textId="77777777" w:rsidTr="00635F6D">
        <w:trPr>
          <w:jc w:val="center"/>
        </w:trPr>
        <w:tc>
          <w:tcPr>
            <w:tcW w:w="2138" w:type="dxa"/>
            <w:gridSpan w:val="3"/>
            <w:vMerge/>
            <w:tcBorders>
              <w:left w:val="single" w:sz="4" w:space="0" w:color="auto"/>
              <w:right w:val="single" w:sz="4" w:space="0" w:color="auto"/>
            </w:tcBorders>
            <w:vAlign w:val="center"/>
          </w:tcPr>
          <w:p w14:paraId="462D1F9B"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C224577" w14:textId="77777777" w:rsidR="00F77C9B" w:rsidRPr="003445FB" w:rsidRDefault="00F77C9B" w:rsidP="00635F6D">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right w:val="single" w:sz="4" w:space="0" w:color="auto"/>
            </w:tcBorders>
            <w:vAlign w:val="center"/>
          </w:tcPr>
          <w:p w14:paraId="59CFBCFF" w14:textId="77777777" w:rsidR="00F77C9B" w:rsidRPr="003445FB" w:rsidRDefault="00F77C9B" w:rsidP="00635F6D">
            <w:pPr>
              <w:pStyle w:val="TAL"/>
              <w:rPr>
                <w:rFonts w:cs="Arial"/>
                <w:lang w:val="en-US"/>
              </w:rPr>
            </w:pPr>
          </w:p>
        </w:tc>
        <w:tc>
          <w:tcPr>
            <w:tcW w:w="740" w:type="dxa"/>
            <w:vMerge/>
            <w:tcBorders>
              <w:left w:val="single" w:sz="4" w:space="0" w:color="auto"/>
              <w:bottom w:val="single" w:sz="4" w:space="0" w:color="auto"/>
              <w:right w:val="single" w:sz="4" w:space="0" w:color="auto"/>
            </w:tcBorders>
            <w:vAlign w:val="center"/>
          </w:tcPr>
          <w:p w14:paraId="11926984" w14:textId="77777777" w:rsidR="00F77C9B" w:rsidRPr="003445FB" w:rsidDel="00041F77" w:rsidRDefault="00F77C9B" w:rsidP="00635F6D">
            <w:pPr>
              <w:pStyle w:val="TAC"/>
              <w:rPr>
                <w:rFonts w:cs="Arial"/>
                <w:lang w:val="en-US" w:eastAsia="zh-CN"/>
              </w:rPr>
            </w:pPr>
          </w:p>
        </w:tc>
        <w:tc>
          <w:tcPr>
            <w:tcW w:w="800" w:type="dxa"/>
            <w:gridSpan w:val="2"/>
            <w:vMerge/>
            <w:tcBorders>
              <w:left w:val="single" w:sz="4" w:space="0" w:color="auto"/>
              <w:bottom w:val="single" w:sz="4" w:space="0" w:color="auto"/>
              <w:right w:val="single" w:sz="4" w:space="0" w:color="auto"/>
            </w:tcBorders>
            <w:vAlign w:val="center"/>
          </w:tcPr>
          <w:p w14:paraId="38E6AF7D" w14:textId="77777777" w:rsidR="00F77C9B" w:rsidRPr="003445FB" w:rsidDel="00041F77" w:rsidRDefault="00F77C9B" w:rsidP="00635F6D">
            <w:pPr>
              <w:pStyle w:val="TAC"/>
              <w:rPr>
                <w:rFonts w:cs="Arial"/>
                <w:lang w:val="en-US" w:eastAsia="zh-CN"/>
              </w:rPr>
            </w:pPr>
          </w:p>
        </w:tc>
        <w:tc>
          <w:tcPr>
            <w:tcW w:w="826" w:type="dxa"/>
            <w:vMerge/>
            <w:tcBorders>
              <w:left w:val="single" w:sz="4" w:space="0" w:color="auto"/>
              <w:bottom w:val="single" w:sz="4" w:space="0" w:color="auto"/>
              <w:right w:val="single" w:sz="4" w:space="0" w:color="auto"/>
            </w:tcBorders>
            <w:vAlign w:val="center"/>
          </w:tcPr>
          <w:p w14:paraId="04E733A4" w14:textId="77777777" w:rsidR="00F77C9B" w:rsidRPr="003445FB" w:rsidRDefault="00F77C9B" w:rsidP="00635F6D">
            <w:pPr>
              <w:pStyle w:val="TAC"/>
              <w:rPr>
                <w:rFonts w:cs="Arial"/>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34B4DD44"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19994682"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2832A3AC"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50475FDF" w14:textId="77777777" w:rsidTr="00635F6D">
        <w:trPr>
          <w:trHeight w:val="424"/>
          <w:jc w:val="center"/>
        </w:trPr>
        <w:tc>
          <w:tcPr>
            <w:tcW w:w="957" w:type="dxa"/>
            <w:vMerge w:val="restart"/>
            <w:tcBorders>
              <w:top w:val="single" w:sz="4" w:space="0" w:color="auto"/>
              <w:left w:val="single" w:sz="4" w:space="0" w:color="auto"/>
              <w:right w:val="single" w:sz="4" w:space="0" w:color="auto"/>
            </w:tcBorders>
            <w:vAlign w:val="center"/>
          </w:tcPr>
          <w:p w14:paraId="4122F209" w14:textId="77777777" w:rsidR="00F77C9B" w:rsidRPr="003445FB" w:rsidRDefault="00F77C9B" w:rsidP="00635F6D">
            <w:pPr>
              <w:pStyle w:val="TAL"/>
              <w:rPr>
                <w:rFonts w:eastAsia="Calibri" w:cs="Arial"/>
                <w:i/>
                <w:szCs w:val="22"/>
                <w:lang w:val="en-US"/>
              </w:rPr>
            </w:pPr>
            <w:r w:rsidRPr="003445FB">
              <w:rPr>
                <w:rFonts w:eastAsia="Calibri" w:cs="Arial"/>
                <w:szCs w:val="22"/>
                <w:lang w:val="en-US"/>
              </w:rPr>
              <w:t>Io</w:t>
            </w:r>
            <w:r w:rsidRPr="003445FB">
              <w:rPr>
                <w:rFonts w:cs="Arial"/>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14:paraId="74AC0DF8" w14:textId="77777777" w:rsidR="00F77C9B" w:rsidRPr="003445FB" w:rsidRDefault="00F77C9B" w:rsidP="00635F6D">
            <w:pPr>
              <w:pStyle w:val="TAL"/>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1,2</w:t>
            </w:r>
          </w:p>
        </w:tc>
        <w:tc>
          <w:tcPr>
            <w:tcW w:w="1628" w:type="dxa"/>
            <w:tcBorders>
              <w:top w:val="single" w:sz="4" w:space="0" w:color="auto"/>
              <w:left w:val="single" w:sz="4" w:space="0" w:color="auto"/>
              <w:right w:val="single" w:sz="4" w:space="0" w:color="auto"/>
            </w:tcBorders>
          </w:tcPr>
          <w:p w14:paraId="07A0E6F9" w14:textId="77777777" w:rsidR="00F77C9B" w:rsidRPr="003445FB" w:rsidRDefault="00F77C9B" w:rsidP="00635F6D">
            <w:pPr>
              <w:pStyle w:val="TAL"/>
              <w:rPr>
                <w:rFonts w:cs="Arial"/>
                <w:lang w:eastAsia="zh-CN"/>
              </w:rPr>
            </w:pPr>
            <w:r w:rsidRPr="003445FB">
              <w:rPr>
                <w:rFonts w:cs="Arial"/>
              </w:rPr>
              <w:t>NR_FDD_FR1_A</w:t>
            </w:r>
          </w:p>
          <w:p w14:paraId="5FF0936D" w14:textId="77777777" w:rsidR="00F77C9B" w:rsidRDefault="00F77C9B" w:rsidP="00635F6D">
            <w:pPr>
              <w:pStyle w:val="TAL"/>
              <w:rPr>
                <w:rFonts w:cs="Arial"/>
                <w:lang w:val="en-US" w:eastAsia="zh-CN"/>
              </w:rPr>
            </w:pPr>
            <w:r w:rsidRPr="003445FB">
              <w:rPr>
                <w:rFonts w:cs="Arial"/>
                <w:lang w:val="en-US" w:eastAsia="zh-CN"/>
              </w:rPr>
              <w:t>NR_TDD_FR1_A</w:t>
            </w:r>
          </w:p>
          <w:p w14:paraId="42C985F2" w14:textId="2B54B8FB" w:rsidR="00DB3C75" w:rsidRPr="003445FB" w:rsidRDefault="00DB3C75" w:rsidP="00635F6D">
            <w:pPr>
              <w:pStyle w:val="TAL"/>
              <w:rPr>
                <w:rFonts w:eastAsia="Calibri" w:cs="Arial"/>
                <w:i/>
                <w:szCs w:val="22"/>
                <w:lang w:val="en-US"/>
              </w:rPr>
            </w:pPr>
            <w:ins w:id="77" w:author="Iana Siomina" w:date="2019-03-27T11:27:00Z">
              <w:r w:rsidRPr="00691ED9">
                <w:rPr>
                  <w:rFonts w:cs="Arial"/>
                </w:rPr>
                <w:t>NR_SDL_FR1_A</w:t>
              </w:r>
            </w:ins>
          </w:p>
        </w:tc>
        <w:tc>
          <w:tcPr>
            <w:tcW w:w="1258" w:type="dxa"/>
            <w:vMerge w:val="restart"/>
            <w:tcBorders>
              <w:top w:val="single" w:sz="4" w:space="0" w:color="auto"/>
              <w:left w:val="single" w:sz="4" w:space="0" w:color="auto"/>
              <w:right w:val="single" w:sz="4" w:space="0" w:color="auto"/>
            </w:tcBorders>
            <w:vAlign w:val="center"/>
          </w:tcPr>
          <w:p w14:paraId="48246430" w14:textId="77777777" w:rsidR="00F77C9B" w:rsidRPr="003445FB" w:rsidRDefault="00F77C9B" w:rsidP="00635F6D">
            <w:pPr>
              <w:pStyle w:val="TAL"/>
              <w:rPr>
                <w:rFonts w:cs="Arial"/>
                <w:lang w:val="en-US"/>
              </w:rPr>
            </w:pPr>
            <w:r w:rsidRPr="003445FB">
              <w:rPr>
                <w:rFonts w:cs="Arial"/>
                <w:lang w:val="en-US"/>
              </w:rPr>
              <w:t>dBm/SCS</w:t>
            </w:r>
          </w:p>
        </w:tc>
        <w:tc>
          <w:tcPr>
            <w:tcW w:w="1540" w:type="dxa"/>
            <w:gridSpan w:val="3"/>
            <w:vMerge w:val="restart"/>
            <w:tcBorders>
              <w:top w:val="single" w:sz="4" w:space="0" w:color="auto"/>
              <w:left w:val="single" w:sz="4" w:space="0" w:color="auto"/>
              <w:right w:val="single" w:sz="4" w:space="0" w:color="auto"/>
            </w:tcBorders>
            <w:vAlign w:val="center"/>
          </w:tcPr>
          <w:p w14:paraId="37246605" w14:textId="77777777" w:rsidR="00F77C9B" w:rsidRPr="003445FB" w:rsidDel="00041F77" w:rsidRDefault="00F77C9B" w:rsidP="00635F6D">
            <w:pPr>
              <w:pStyle w:val="TAC"/>
              <w:rPr>
                <w:rFonts w:cs="Arial"/>
                <w:lang w:val="en-US" w:eastAsia="zh-CN"/>
              </w:rPr>
            </w:pPr>
            <w:r w:rsidRPr="003445FB">
              <w:rPr>
                <w:rFonts w:cs="Arial"/>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14:paraId="0A6AACD4" w14:textId="77777777" w:rsidR="00F77C9B" w:rsidRPr="003445FB" w:rsidRDefault="00F77C9B" w:rsidP="00635F6D">
            <w:pPr>
              <w:pStyle w:val="TAC"/>
              <w:rPr>
                <w:rFonts w:cs="Arial"/>
                <w:lang w:val="en-US" w:eastAsia="zh-CN"/>
              </w:rPr>
            </w:pPr>
            <w:r w:rsidRPr="003445FB">
              <w:rPr>
                <w:rFonts w:cs="Arial"/>
                <w:lang w:val="en-US" w:eastAsia="zh-CN"/>
              </w:rPr>
              <w:t>TBD</w:t>
            </w:r>
          </w:p>
        </w:tc>
        <w:tc>
          <w:tcPr>
            <w:tcW w:w="780" w:type="dxa"/>
            <w:gridSpan w:val="3"/>
            <w:tcBorders>
              <w:top w:val="single" w:sz="4" w:space="0" w:color="auto"/>
              <w:left w:val="single" w:sz="4" w:space="0" w:color="auto"/>
              <w:right w:val="single" w:sz="4" w:space="0" w:color="auto"/>
            </w:tcBorders>
            <w:vAlign w:val="center"/>
          </w:tcPr>
          <w:p w14:paraId="397500C8"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vAlign w:val="center"/>
          </w:tcPr>
          <w:p w14:paraId="58ABC23C"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753CF8A5" w14:textId="77777777" w:rsidTr="00635F6D">
        <w:trPr>
          <w:jc w:val="center"/>
        </w:trPr>
        <w:tc>
          <w:tcPr>
            <w:tcW w:w="957" w:type="dxa"/>
            <w:vMerge/>
            <w:tcBorders>
              <w:left w:val="single" w:sz="4" w:space="0" w:color="auto"/>
              <w:right w:val="single" w:sz="4" w:space="0" w:color="auto"/>
            </w:tcBorders>
            <w:vAlign w:val="center"/>
          </w:tcPr>
          <w:p w14:paraId="5D35D350"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74F89414"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F55B24E" w14:textId="77777777" w:rsidR="00F77C9B" w:rsidRPr="003445FB" w:rsidRDefault="00F77C9B" w:rsidP="00635F6D">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15A66209" w14:textId="77777777" w:rsidR="00F77C9B" w:rsidRPr="003445FB" w:rsidRDefault="00F77C9B" w:rsidP="00635F6D">
            <w:pPr>
              <w:pStyle w:val="TAL"/>
              <w:rPr>
                <w:rFonts w:cs="Arial"/>
                <w:lang w:val="en-US"/>
              </w:rPr>
            </w:pPr>
          </w:p>
        </w:tc>
        <w:tc>
          <w:tcPr>
            <w:tcW w:w="1540" w:type="dxa"/>
            <w:gridSpan w:val="3"/>
            <w:vMerge/>
            <w:tcBorders>
              <w:left w:val="single" w:sz="4" w:space="0" w:color="auto"/>
              <w:right w:val="single" w:sz="4" w:space="0" w:color="auto"/>
            </w:tcBorders>
            <w:vAlign w:val="center"/>
          </w:tcPr>
          <w:p w14:paraId="2B0BA4F3" w14:textId="77777777" w:rsidR="00F77C9B" w:rsidRPr="003445FB" w:rsidDel="00041F77" w:rsidRDefault="00F77C9B" w:rsidP="00635F6D">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78C3C229"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08FC8E77"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5BF2308A"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4A081E4B" w14:textId="77777777" w:rsidTr="00635F6D">
        <w:trPr>
          <w:jc w:val="center"/>
        </w:trPr>
        <w:tc>
          <w:tcPr>
            <w:tcW w:w="957" w:type="dxa"/>
            <w:vMerge/>
            <w:tcBorders>
              <w:left w:val="single" w:sz="4" w:space="0" w:color="auto"/>
              <w:right w:val="single" w:sz="4" w:space="0" w:color="auto"/>
            </w:tcBorders>
            <w:vAlign w:val="center"/>
          </w:tcPr>
          <w:p w14:paraId="3F1BBBF7"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2606CD78"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E054D28" w14:textId="77777777" w:rsidR="00F77C9B" w:rsidRPr="003445FB" w:rsidRDefault="00F77C9B" w:rsidP="00635F6D">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5C6DEC31" w14:textId="77777777" w:rsidR="00F77C9B" w:rsidRPr="003445FB" w:rsidRDefault="00F77C9B" w:rsidP="00635F6D">
            <w:pPr>
              <w:pStyle w:val="TAL"/>
              <w:rPr>
                <w:rFonts w:cs="Arial"/>
                <w:lang w:val="en-US"/>
              </w:rPr>
            </w:pPr>
          </w:p>
        </w:tc>
        <w:tc>
          <w:tcPr>
            <w:tcW w:w="1540" w:type="dxa"/>
            <w:gridSpan w:val="3"/>
            <w:vMerge/>
            <w:tcBorders>
              <w:left w:val="single" w:sz="4" w:space="0" w:color="auto"/>
              <w:right w:val="single" w:sz="4" w:space="0" w:color="auto"/>
            </w:tcBorders>
            <w:vAlign w:val="center"/>
          </w:tcPr>
          <w:p w14:paraId="000B0CF7" w14:textId="77777777" w:rsidR="00F77C9B" w:rsidRPr="003445FB" w:rsidDel="00041F77" w:rsidRDefault="00F77C9B" w:rsidP="00635F6D">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42FD0831"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00301CF1" w14:textId="77777777" w:rsidR="00F77C9B" w:rsidRPr="003445FB" w:rsidRDefault="00F77C9B" w:rsidP="00635F6D">
            <w:pPr>
              <w:pStyle w:val="TAC"/>
              <w:rPr>
                <w:rFonts w:cs="Arial"/>
                <w:lang w:val="en-US" w:eastAsia="zh-CN"/>
              </w:rPr>
            </w:pPr>
            <w:r w:rsidRPr="003445FB">
              <w:rPr>
                <w:rFonts w:cs="Arial"/>
                <w:lang w:val="en-US" w:eastAsia="zh-CN"/>
              </w:rPr>
              <w:t>TBD</w:t>
            </w:r>
          </w:p>
        </w:tc>
        <w:tc>
          <w:tcPr>
            <w:tcW w:w="702" w:type="dxa"/>
            <w:tcBorders>
              <w:top w:val="single" w:sz="4" w:space="0" w:color="auto"/>
              <w:left w:val="single" w:sz="4" w:space="0" w:color="auto"/>
              <w:bottom w:val="single" w:sz="4" w:space="0" w:color="auto"/>
              <w:right w:val="single" w:sz="4" w:space="0" w:color="auto"/>
            </w:tcBorders>
          </w:tcPr>
          <w:p w14:paraId="50D30232" w14:textId="77777777" w:rsidR="00F77C9B" w:rsidRPr="003445FB" w:rsidRDefault="00F77C9B" w:rsidP="00635F6D">
            <w:pPr>
              <w:pStyle w:val="TAC"/>
              <w:rPr>
                <w:rFonts w:cs="Arial"/>
                <w:lang w:val="en-US" w:eastAsia="zh-CN"/>
              </w:rPr>
            </w:pPr>
            <w:r w:rsidRPr="003445FB">
              <w:rPr>
                <w:rFonts w:cs="Arial"/>
                <w:lang w:val="en-US" w:eastAsia="zh-CN"/>
              </w:rPr>
              <w:t>TBD</w:t>
            </w:r>
          </w:p>
        </w:tc>
      </w:tr>
      <w:tr w:rsidR="00F77C9B" w:rsidRPr="003445FB" w14:paraId="4C62E067" w14:textId="77777777" w:rsidTr="00635F6D">
        <w:trPr>
          <w:trHeight w:val="424"/>
          <w:jc w:val="center"/>
        </w:trPr>
        <w:tc>
          <w:tcPr>
            <w:tcW w:w="957" w:type="dxa"/>
            <w:vMerge/>
            <w:tcBorders>
              <w:left w:val="single" w:sz="4" w:space="0" w:color="auto"/>
              <w:right w:val="single" w:sz="4" w:space="0" w:color="auto"/>
            </w:tcBorders>
            <w:vAlign w:val="center"/>
          </w:tcPr>
          <w:p w14:paraId="347EFB37"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067829E7"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4AEC29E1" w14:textId="77777777" w:rsidR="00F77C9B" w:rsidRPr="003445FB" w:rsidRDefault="00F77C9B" w:rsidP="00635F6D">
            <w:pPr>
              <w:pStyle w:val="TAL"/>
              <w:rPr>
                <w:rFonts w:cs="Arial"/>
                <w:lang w:val="sv-SE" w:eastAsia="zh-CN"/>
              </w:rPr>
            </w:pPr>
            <w:r w:rsidRPr="003445FB">
              <w:rPr>
                <w:rFonts w:cs="Arial"/>
                <w:lang w:val="sv-SE"/>
              </w:rPr>
              <w:t>NR_FDD_FR1_D</w:t>
            </w:r>
          </w:p>
          <w:p w14:paraId="610F87F5" w14:textId="77777777" w:rsidR="00F77C9B" w:rsidRPr="00F77C9B" w:rsidRDefault="00F77C9B" w:rsidP="00635F6D">
            <w:pPr>
              <w:pStyle w:val="TAL"/>
              <w:rPr>
                <w:rFonts w:eastAsia="Calibri" w:cs="Arial"/>
                <w:i/>
                <w:szCs w:val="22"/>
                <w:lang w:val="sv-SE"/>
              </w:rPr>
            </w:pPr>
            <w:r w:rsidRPr="00F77C9B">
              <w:rPr>
                <w:rFonts w:cs="Arial"/>
                <w:lang w:val="sv-SE" w:eastAsia="zh-CN"/>
              </w:rPr>
              <w:t>NR_TDD_FR1_D</w:t>
            </w:r>
          </w:p>
        </w:tc>
        <w:tc>
          <w:tcPr>
            <w:tcW w:w="1258" w:type="dxa"/>
            <w:vMerge/>
            <w:tcBorders>
              <w:left w:val="single" w:sz="4" w:space="0" w:color="auto"/>
              <w:right w:val="single" w:sz="4" w:space="0" w:color="auto"/>
            </w:tcBorders>
            <w:vAlign w:val="center"/>
          </w:tcPr>
          <w:p w14:paraId="2BDFBF6F" w14:textId="77777777" w:rsidR="00F77C9B" w:rsidRPr="00F77C9B" w:rsidRDefault="00F77C9B" w:rsidP="00635F6D">
            <w:pPr>
              <w:pStyle w:val="TAL"/>
              <w:rPr>
                <w:rFonts w:cs="Arial"/>
                <w:lang w:val="sv-SE"/>
              </w:rPr>
            </w:pPr>
          </w:p>
        </w:tc>
        <w:tc>
          <w:tcPr>
            <w:tcW w:w="1540" w:type="dxa"/>
            <w:gridSpan w:val="3"/>
            <w:vMerge/>
            <w:tcBorders>
              <w:left w:val="single" w:sz="4" w:space="0" w:color="auto"/>
              <w:right w:val="single" w:sz="4" w:space="0" w:color="auto"/>
            </w:tcBorders>
            <w:vAlign w:val="center"/>
          </w:tcPr>
          <w:p w14:paraId="41BFE1B6" w14:textId="77777777" w:rsidR="00F77C9B" w:rsidRPr="00F77C9B" w:rsidDel="00041F77" w:rsidRDefault="00F77C9B" w:rsidP="00635F6D">
            <w:pPr>
              <w:pStyle w:val="TAC"/>
              <w:rPr>
                <w:rFonts w:cs="Arial"/>
                <w:lang w:val="sv-SE" w:eastAsia="zh-CN"/>
              </w:rPr>
            </w:pPr>
          </w:p>
        </w:tc>
        <w:tc>
          <w:tcPr>
            <w:tcW w:w="1621" w:type="dxa"/>
            <w:gridSpan w:val="3"/>
            <w:vMerge/>
            <w:tcBorders>
              <w:left w:val="single" w:sz="4" w:space="0" w:color="auto"/>
              <w:right w:val="single" w:sz="4" w:space="0" w:color="auto"/>
            </w:tcBorders>
            <w:vAlign w:val="center"/>
          </w:tcPr>
          <w:p w14:paraId="7942DB88" w14:textId="77777777" w:rsidR="00F77C9B" w:rsidRPr="00F77C9B" w:rsidRDefault="00F77C9B" w:rsidP="00635F6D">
            <w:pPr>
              <w:pStyle w:val="TAC"/>
              <w:rPr>
                <w:rFonts w:cs="Arial"/>
                <w:lang w:val="sv-SE" w:eastAsia="zh-CN"/>
              </w:rPr>
            </w:pPr>
          </w:p>
        </w:tc>
        <w:tc>
          <w:tcPr>
            <w:tcW w:w="780" w:type="dxa"/>
            <w:gridSpan w:val="3"/>
            <w:tcBorders>
              <w:top w:val="single" w:sz="4" w:space="0" w:color="auto"/>
              <w:left w:val="single" w:sz="4" w:space="0" w:color="auto"/>
              <w:right w:val="single" w:sz="4" w:space="0" w:color="auto"/>
            </w:tcBorders>
          </w:tcPr>
          <w:p w14:paraId="14ECD723"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5D060E63"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71B3CD66" w14:textId="77777777" w:rsidTr="00635F6D">
        <w:trPr>
          <w:trHeight w:val="424"/>
          <w:jc w:val="center"/>
        </w:trPr>
        <w:tc>
          <w:tcPr>
            <w:tcW w:w="957" w:type="dxa"/>
            <w:vMerge/>
            <w:tcBorders>
              <w:left w:val="single" w:sz="4" w:space="0" w:color="auto"/>
              <w:right w:val="single" w:sz="4" w:space="0" w:color="auto"/>
            </w:tcBorders>
            <w:vAlign w:val="center"/>
          </w:tcPr>
          <w:p w14:paraId="0847B39A"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41C1C8CD"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4241409B" w14:textId="77777777" w:rsidR="00F77C9B" w:rsidRPr="003445FB" w:rsidRDefault="00F77C9B" w:rsidP="00635F6D">
            <w:pPr>
              <w:pStyle w:val="TAL"/>
              <w:rPr>
                <w:rFonts w:cs="Arial"/>
                <w:lang w:val="sv-SE" w:eastAsia="zh-CN"/>
              </w:rPr>
            </w:pPr>
            <w:r w:rsidRPr="003445FB">
              <w:rPr>
                <w:rFonts w:cs="Arial"/>
                <w:lang w:val="sv-SE"/>
              </w:rPr>
              <w:t>NR_FDD_FR1_E</w:t>
            </w:r>
          </w:p>
          <w:p w14:paraId="5C5855DF" w14:textId="77777777" w:rsidR="00F77C9B" w:rsidRPr="00F77C9B" w:rsidRDefault="00F77C9B" w:rsidP="00635F6D">
            <w:pPr>
              <w:pStyle w:val="TAL"/>
              <w:rPr>
                <w:rFonts w:eastAsia="Calibri" w:cs="Arial"/>
                <w:i/>
                <w:szCs w:val="22"/>
                <w:lang w:val="sv-SE"/>
              </w:rPr>
            </w:pPr>
            <w:r w:rsidRPr="00F77C9B">
              <w:rPr>
                <w:rFonts w:cs="Arial"/>
                <w:lang w:val="sv-SE" w:eastAsia="zh-CN"/>
              </w:rPr>
              <w:t>NR_TDD_FR1_E</w:t>
            </w:r>
          </w:p>
        </w:tc>
        <w:tc>
          <w:tcPr>
            <w:tcW w:w="1258" w:type="dxa"/>
            <w:vMerge/>
            <w:tcBorders>
              <w:left w:val="single" w:sz="4" w:space="0" w:color="auto"/>
              <w:right w:val="single" w:sz="4" w:space="0" w:color="auto"/>
            </w:tcBorders>
            <w:vAlign w:val="center"/>
          </w:tcPr>
          <w:p w14:paraId="43E32481" w14:textId="77777777" w:rsidR="00F77C9B" w:rsidRPr="00F77C9B" w:rsidRDefault="00F77C9B" w:rsidP="00635F6D">
            <w:pPr>
              <w:pStyle w:val="TAL"/>
              <w:rPr>
                <w:rFonts w:cs="Arial"/>
                <w:lang w:val="sv-SE"/>
              </w:rPr>
            </w:pPr>
          </w:p>
        </w:tc>
        <w:tc>
          <w:tcPr>
            <w:tcW w:w="1540" w:type="dxa"/>
            <w:gridSpan w:val="3"/>
            <w:vMerge/>
            <w:tcBorders>
              <w:left w:val="single" w:sz="4" w:space="0" w:color="auto"/>
              <w:right w:val="single" w:sz="4" w:space="0" w:color="auto"/>
            </w:tcBorders>
            <w:vAlign w:val="center"/>
          </w:tcPr>
          <w:p w14:paraId="7BFC3031" w14:textId="77777777" w:rsidR="00F77C9B" w:rsidRPr="00F77C9B" w:rsidDel="00041F77" w:rsidRDefault="00F77C9B" w:rsidP="00635F6D">
            <w:pPr>
              <w:pStyle w:val="TAC"/>
              <w:rPr>
                <w:rFonts w:cs="Arial"/>
                <w:lang w:val="sv-SE" w:eastAsia="zh-CN"/>
              </w:rPr>
            </w:pPr>
          </w:p>
        </w:tc>
        <w:tc>
          <w:tcPr>
            <w:tcW w:w="1621" w:type="dxa"/>
            <w:gridSpan w:val="3"/>
            <w:vMerge/>
            <w:tcBorders>
              <w:left w:val="single" w:sz="4" w:space="0" w:color="auto"/>
              <w:right w:val="single" w:sz="4" w:space="0" w:color="auto"/>
            </w:tcBorders>
            <w:vAlign w:val="center"/>
          </w:tcPr>
          <w:p w14:paraId="14D1C502" w14:textId="77777777" w:rsidR="00F77C9B" w:rsidRPr="00F77C9B" w:rsidRDefault="00F77C9B" w:rsidP="00635F6D">
            <w:pPr>
              <w:pStyle w:val="TAC"/>
              <w:rPr>
                <w:rFonts w:cs="Arial"/>
                <w:lang w:val="sv-SE" w:eastAsia="zh-CN"/>
              </w:rPr>
            </w:pPr>
          </w:p>
        </w:tc>
        <w:tc>
          <w:tcPr>
            <w:tcW w:w="780" w:type="dxa"/>
            <w:gridSpan w:val="3"/>
            <w:tcBorders>
              <w:top w:val="single" w:sz="4" w:space="0" w:color="auto"/>
              <w:left w:val="single" w:sz="4" w:space="0" w:color="auto"/>
              <w:right w:val="single" w:sz="4" w:space="0" w:color="auto"/>
            </w:tcBorders>
          </w:tcPr>
          <w:p w14:paraId="4E7FA548"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11F4A6E8"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3CBA8CE6" w14:textId="77777777" w:rsidTr="00635F6D">
        <w:trPr>
          <w:jc w:val="center"/>
        </w:trPr>
        <w:tc>
          <w:tcPr>
            <w:tcW w:w="957" w:type="dxa"/>
            <w:vMerge/>
            <w:tcBorders>
              <w:left w:val="single" w:sz="4" w:space="0" w:color="auto"/>
              <w:right w:val="single" w:sz="4" w:space="0" w:color="auto"/>
            </w:tcBorders>
            <w:vAlign w:val="center"/>
          </w:tcPr>
          <w:p w14:paraId="19DBA7F6"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1AC73D0B"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87D9D12" w14:textId="77777777" w:rsidR="00F77C9B" w:rsidRPr="003445FB" w:rsidRDefault="00F77C9B" w:rsidP="00635F6D">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35FF9FB8" w14:textId="77777777" w:rsidR="00F77C9B" w:rsidRPr="003445FB" w:rsidRDefault="00F77C9B" w:rsidP="00635F6D">
            <w:pPr>
              <w:pStyle w:val="TAL"/>
              <w:rPr>
                <w:rFonts w:cs="Arial"/>
                <w:lang w:val="en-US"/>
              </w:rPr>
            </w:pPr>
          </w:p>
        </w:tc>
        <w:tc>
          <w:tcPr>
            <w:tcW w:w="1540" w:type="dxa"/>
            <w:gridSpan w:val="3"/>
            <w:vMerge/>
            <w:tcBorders>
              <w:left w:val="single" w:sz="4" w:space="0" w:color="auto"/>
              <w:right w:val="single" w:sz="4" w:space="0" w:color="auto"/>
            </w:tcBorders>
            <w:vAlign w:val="center"/>
          </w:tcPr>
          <w:p w14:paraId="2A9F2A11" w14:textId="77777777" w:rsidR="00F77C9B" w:rsidRPr="003445FB" w:rsidDel="00041F77" w:rsidRDefault="00F77C9B" w:rsidP="00635F6D">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371D87F2"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02F52A7B"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126B62D0"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17E59C7B" w14:textId="77777777" w:rsidTr="00635F6D">
        <w:trPr>
          <w:jc w:val="center"/>
        </w:trPr>
        <w:tc>
          <w:tcPr>
            <w:tcW w:w="957" w:type="dxa"/>
            <w:vMerge/>
            <w:tcBorders>
              <w:left w:val="single" w:sz="4" w:space="0" w:color="auto"/>
              <w:right w:val="single" w:sz="4" w:space="0" w:color="auto"/>
            </w:tcBorders>
            <w:vAlign w:val="center"/>
          </w:tcPr>
          <w:p w14:paraId="5BBC1B09"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5A660D0C"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80F6AF7" w14:textId="77777777" w:rsidR="00F77C9B" w:rsidRPr="003445FB" w:rsidRDefault="00F77C9B" w:rsidP="00635F6D">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right w:val="single" w:sz="4" w:space="0" w:color="auto"/>
            </w:tcBorders>
            <w:vAlign w:val="center"/>
          </w:tcPr>
          <w:p w14:paraId="228744E6" w14:textId="77777777" w:rsidR="00F77C9B" w:rsidRPr="003445FB" w:rsidRDefault="00F77C9B" w:rsidP="00635F6D">
            <w:pPr>
              <w:pStyle w:val="TAL"/>
              <w:rPr>
                <w:rFonts w:cs="Arial"/>
                <w:lang w:val="en-US"/>
              </w:rPr>
            </w:pPr>
          </w:p>
        </w:tc>
        <w:tc>
          <w:tcPr>
            <w:tcW w:w="1540" w:type="dxa"/>
            <w:gridSpan w:val="3"/>
            <w:vMerge/>
            <w:tcBorders>
              <w:left w:val="single" w:sz="4" w:space="0" w:color="auto"/>
              <w:bottom w:val="single" w:sz="4" w:space="0" w:color="auto"/>
              <w:right w:val="single" w:sz="4" w:space="0" w:color="auto"/>
            </w:tcBorders>
            <w:vAlign w:val="center"/>
          </w:tcPr>
          <w:p w14:paraId="3A6AE3C0" w14:textId="77777777" w:rsidR="00F77C9B" w:rsidRPr="003445FB" w:rsidDel="00041F77" w:rsidRDefault="00F77C9B" w:rsidP="00635F6D">
            <w:pPr>
              <w:pStyle w:val="TAC"/>
              <w:rPr>
                <w:rFonts w:cs="Arial"/>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31B01F6F"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4CB2A144"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7BE19387"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7E827727" w14:textId="77777777" w:rsidTr="00635F6D">
        <w:trPr>
          <w:trHeight w:val="424"/>
          <w:jc w:val="center"/>
        </w:trPr>
        <w:tc>
          <w:tcPr>
            <w:tcW w:w="957" w:type="dxa"/>
            <w:vMerge/>
            <w:tcBorders>
              <w:left w:val="single" w:sz="4" w:space="0" w:color="auto"/>
              <w:right w:val="single" w:sz="4" w:space="0" w:color="auto"/>
            </w:tcBorders>
            <w:vAlign w:val="center"/>
          </w:tcPr>
          <w:p w14:paraId="5EB0C6AA" w14:textId="77777777" w:rsidR="00F77C9B" w:rsidRPr="003445FB" w:rsidRDefault="00F77C9B" w:rsidP="00635F6D">
            <w:pPr>
              <w:pStyle w:val="TAL"/>
              <w:rPr>
                <w:rFonts w:eastAsia="Calibri" w:cs="Arial"/>
                <w:i/>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3EC25980" w14:textId="77777777" w:rsidR="00F77C9B" w:rsidRPr="003445FB" w:rsidRDefault="00F77C9B" w:rsidP="00635F6D">
            <w:pPr>
              <w:pStyle w:val="TAL"/>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3</w:t>
            </w:r>
          </w:p>
        </w:tc>
        <w:tc>
          <w:tcPr>
            <w:tcW w:w="1628" w:type="dxa"/>
            <w:tcBorders>
              <w:top w:val="single" w:sz="4" w:space="0" w:color="auto"/>
              <w:left w:val="single" w:sz="4" w:space="0" w:color="auto"/>
              <w:right w:val="single" w:sz="4" w:space="0" w:color="auto"/>
            </w:tcBorders>
          </w:tcPr>
          <w:p w14:paraId="40F05300" w14:textId="77777777" w:rsidR="00F77C9B" w:rsidRPr="003445FB" w:rsidRDefault="00F77C9B" w:rsidP="00635F6D">
            <w:pPr>
              <w:pStyle w:val="TAL"/>
              <w:rPr>
                <w:rFonts w:cs="Arial"/>
                <w:lang w:eastAsia="zh-CN"/>
              </w:rPr>
            </w:pPr>
            <w:r w:rsidRPr="003445FB">
              <w:rPr>
                <w:rFonts w:cs="Arial"/>
              </w:rPr>
              <w:t>NR_FDD_FR1_A</w:t>
            </w:r>
          </w:p>
          <w:p w14:paraId="50AC0A68" w14:textId="77777777" w:rsidR="00F77C9B" w:rsidRDefault="00F77C9B" w:rsidP="00635F6D">
            <w:pPr>
              <w:pStyle w:val="TAL"/>
              <w:rPr>
                <w:rFonts w:cs="Arial"/>
                <w:lang w:val="en-US" w:eastAsia="zh-CN"/>
              </w:rPr>
            </w:pPr>
            <w:r w:rsidRPr="003445FB">
              <w:rPr>
                <w:rFonts w:cs="Arial"/>
                <w:lang w:val="en-US" w:eastAsia="zh-CN"/>
              </w:rPr>
              <w:t>NR_TDD_FR1_A</w:t>
            </w:r>
          </w:p>
          <w:p w14:paraId="5EACF61F" w14:textId="73181969" w:rsidR="00DB3C75" w:rsidRPr="003445FB" w:rsidRDefault="00DB3C75" w:rsidP="00635F6D">
            <w:pPr>
              <w:pStyle w:val="TAL"/>
              <w:rPr>
                <w:rFonts w:eastAsia="Calibri" w:cs="Arial"/>
                <w:i/>
                <w:szCs w:val="22"/>
                <w:lang w:val="en-US"/>
              </w:rPr>
            </w:pPr>
            <w:ins w:id="78" w:author="Iana Siomina" w:date="2019-03-27T11:27:00Z">
              <w:r w:rsidRPr="00691ED9">
                <w:rPr>
                  <w:rFonts w:cs="Arial"/>
                </w:rPr>
                <w:t>NR_SDL_FR1_A</w:t>
              </w:r>
            </w:ins>
          </w:p>
        </w:tc>
        <w:tc>
          <w:tcPr>
            <w:tcW w:w="1258" w:type="dxa"/>
            <w:vMerge/>
            <w:tcBorders>
              <w:left w:val="single" w:sz="4" w:space="0" w:color="auto"/>
              <w:right w:val="single" w:sz="4" w:space="0" w:color="auto"/>
            </w:tcBorders>
            <w:vAlign w:val="center"/>
          </w:tcPr>
          <w:p w14:paraId="2C6AFC46" w14:textId="77777777" w:rsidR="00F77C9B" w:rsidRPr="003445FB" w:rsidRDefault="00F77C9B" w:rsidP="00635F6D">
            <w:pPr>
              <w:pStyle w:val="TAL"/>
              <w:rPr>
                <w:rFonts w:cs="Arial"/>
                <w:lang w:val="en-US"/>
              </w:rPr>
            </w:pPr>
          </w:p>
        </w:tc>
        <w:tc>
          <w:tcPr>
            <w:tcW w:w="1540" w:type="dxa"/>
            <w:gridSpan w:val="3"/>
            <w:vMerge w:val="restart"/>
            <w:tcBorders>
              <w:top w:val="single" w:sz="4" w:space="0" w:color="auto"/>
              <w:left w:val="single" w:sz="4" w:space="0" w:color="auto"/>
              <w:right w:val="single" w:sz="4" w:space="0" w:color="auto"/>
            </w:tcBorders>
            <w:vAlign w:val="center"/>
          </w:tcPr>
          <w:p w14:paraId="1F5CCA52" w14:textId="77777777" w:rsidR="00F77C9B" w:rsidRPr="003445FB" w:rsidDel="00041F77" w:rsidRDefault="00F77C9B" w:rsidP="00635F6D">
            <w:pPr>
              <w:pStyle w:val="TAC"/>
              <w:rPr>
                <w:rFonts w:cs="Arial"/>
                <w:lang w:val="en-US" w:eastAsia="zh-CN"/>
              </w:rPr>
            </w:pPr>
            <w:r w:rsidRPr="003445FB">
              <w:rPr>
                <w:rFonts w:cs="Arial"/>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14:paraId="45CA6ACE" w14:textId="77777777" w:rsidR="00F77C9B" w:rsidRPr="003445FB" w:rsidRDefault="00F77C9B" w:rsidP="00635F6D">
            <w:pPr>
              <w:pStyle w:val="TAC"/>
              <w:rPr>
                <w:rFonts w:cs="Arial"/>
                <w:lang w:val="en-US" w:eastAsia="zh-CN"/>
              </w:rPr>
            </w:pPr>
            <w:r w:rsidRPr="003445FB">
              <w:rPr>
                <w:rFonts w:cs="Arial"/>
                <w:lang w:val="en-US" w:eastAsia="zh-CN"/>
              </w:rPr>
              <w:t>TBD</w:t>
            </w:r>
          </w:p>
        </w:tc>
        <w:tc>
          <w:tcPr>
            <w:tcW w:w="780" w:type="dxa"/>
            <w:gridSpan w:val="3"/>
            <w:tcBorders>
              <w:top w:val="single" w:sz="4" w:space="0" w:color="auto"/>
              <w:left w:val="single" w:sz="4" w:space="0" w:color="auto"/>
              <w:right w:val="single" w:sz="4" w:space="0" w:color="auto"/>
            </w:tcBorders>
            <w:vAlign w:val="center"/>
          </w:tcPr>
          <w:p w14:paraId="01703177"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vAlign w:val="center"/>
          </w:tcPr>
          <w:p w14:paraId="4826406D"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44195D3D" w14:textId="77777777" w:rsidTr="00635F6D">
        <w:trPr>
          <w:jc w:val="center"/>
        </w:trPr>
        <w:tc>
          <w:tcPr>
            <w:tcW w:w="957" w:type="dxa"/>
            <w:vMerge/>
            <w:tcBorders>
              <w:left w:val="single" w:sz="4" w:space="0" w:color="auto"/>
              <w:right w:val="single" w:sz="4" w:space="0" w:color="auto"/>
            </w:tcBorders>
            <w:vAlign w:val="center"/>
          </w:tcPr>
          <w:p w14:paraId="6E220B80"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2B2022EA"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AE836C4" w14:textId="77777777" w:rsidR="00F77C9B" w:rsidRPr="003445FB" w:rsidRDefault="00F77C9B" w:rsidP="00635F6D">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0989A2D2" w14:textId="77777777" w:rsidR="00F77C9B" w:rsidRPr="003445FB" w:rsidRDefault="00F77C9B" w:rsidP="00635F6D">
            <w:pPr>
              <w:pStyle w:val="TAL"/>
              <w:rPr>
                <w:rFonts w:cs="Arial"/>
                <w:lang w:val="en-US"/>
              </w:rPr>
            </w:pPr>
          </w:p>
        </w:tc>
        <w:tc>
          <w:tcPr>
            <w:tcW w:w="1540" w:type="dxa"/>
            <w:gridSpan w:val="3"/>
            <w:vMerge/>
            <w:tcBorders>
              <w:left w:val="single" w:sz="4" w:space="0" w:color="auto"/>
              <w:right w:val="single" w:sz="4" w:space="0" w:color="auto"/>
            </w:tcBorders>
            <w:vAlign w:val="center"/>
          </w:tcPr>
          <w:p w14:paraId="00380CD0" w14:textId="77777777" w:rsidR="00F77C9B" w:rsidRPr="003445FB" w:rsidDel="00041F77" w:rsidRDefault="00F77C9B" w:rsidP="00635F6D">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015035B9"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7D29A97C"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4257F9DD"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6BF4B267" w14:textId="77777777" w:rsidTr="00635F6D">
        <w:trPr>
          <w:jc w:val="center"/>
        </w:trPr>
        <w:tc>
          <w:tcPr>
            <w:tcW w:w="957" w:type="dxa"/>
            <w:vMerge/>
            <w:tcBorders>
              <w:left w:val="single" w:sz="4" w:space="0" w:color="auto"/>
              <w:right w:val="single" w:sz="4" w:space="0" w:color="auto"/>
            </w:tcBorders>
            <w:vAlign w:val="center"/>
          </w:tcPr>
          <w:p w14:paraId="1C1AD1B7"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4BEC2A2E"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E1AF23D" w14:textId="77777777" w:rsidR="00F77C9B" w:rsidRPr="003445FB" w:rsidRDefault="00F77C9B" w:rsidP="00635F6D">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2ACBEB99" w14:textId="77777777" w:rsidR="00F77C9B" w:rsidRPr="003445FB" w:rsidRDefault="00F77C9B" w:rsidP="00635F6D">
            <w:pPr>
              <w:pStyle w:val="TAL"/>
              <w:rPr>
                <w:rFonts w:cs="Arial"/>
                <w:lang w:val="en-US"/>
              </w:rPr>
            </w:pPr>
          </w:p>
        </w:tc>
        <w:tc>
          <w:tcPr>
            <w:tcW w:w="1540" w:type="dxa"/>
            <w:gridSpan w:val="3"/>
            <w:vMerge/>
            <w:tcBorders>
              <w:left w:val="single" w:sz="4" w:space="0" w:color="auto"/>
              <w:right w:val="single" w:sz="4" w:space="0" w:color="auto"/>
            </w:tcBorders>
            <w:vAlign w:val="center"/>
          </w:tcPr>
          <w:p w14:paraId="6C1A1376" w14:textId="77777777" w:rsidR="00F77C9B" w:rsidRPr="003445FB" w:rsidDel="00041F77" w:rsidRDefault="00F77C9B" w:rsidP="00635F6D">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3F698FA0"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4FB7CD68" w14:textId="77777777" w:rsidR="00F77C9B" w:rsidRPr="003445FB" w:rsidRDefault="00F77C9B" w:rsidP="00635F6D">
            <w:pPr>
              <w:pStyle w:val="TAC"/>
              <w:rPr>
                <w:rFonts w:cs="Arial"/>
                <w:lang w:val="en-US" w:eastAsia="zh-CN"/>
              </w:rPr>
            </w:pPr>
            <w:r w:rsidRPr="003445FB">
              <w:rPr>
                <w:rFonts w:cs="Arial"/>
                <w:lang w:val="en-US" w:eastAsia="zh-CN"/>
              </w:rPr>
              <w:t>TBD</w:t>
            </w:r>
          </w:p>
        </w:tc>
        <w:tc>
          <w:tcPr>
            <w:tcW w:w="702" w:type="dxa"/>
            <w:tcBorders>
              <w:top w:val="single" w:sz="4" w:space="0" w:color="auto"/>
              <w:left w:val="single" w:sz="4" w:space="0" w:color="auto"/>
              <w:bottom w:val="single" w:sz="4" w:space="0" w:color="auto"/>
              <w:right w:val="single" w:sz="4" w:space="0" w:color="auto"/>
            </w:tcBorders>
          </w:tcPr>
          <w:p w14:paraId="594FF847" w14:textId="77777777" w:rsidR="00F77C9B" w:rsidRPr="003445FB" w:rsidRDefault="00F77C9B" w:rsidP="00635F6D">
            <w:pPr>
              <w:pStyle w:val="TAC"/>
              <w:rPr>
                <w:rFonts w:cs="Arial"/>
                <w:lang w:val="en-US" w:eastAsia="zh-CN"/>
              </w:rPr>
            </w:pPr>
            <w:r w:rsidRPr="003445FB">
              <w:rPr>
                <w:rFonts w:cs="Arial"/>
                <w:lang w:val="en-US" w:eastAsia="zh-CN"/>
              </w:rPr>
              <w:t>TBD</w:t>
            </w:r>
          </w:p>
        </w:tc>
      </w:tr>
      <w:tr w:rsidR="00F77C9B" w:rsidRPr="003445FB" w14:paraId="4E799204" w14:textId="77777777" w:rsidTr="00635F6D">
        <w:trPr>
          <w:trHeight w:val="424"/>
          <w:jc w:val="center"/>
        </w:trPr>
        <w:tc>
          <w:tcPr>
            <w:tcW w:w="957" w:type="dxa"/>
            <w:vMerge/>
            <w:tcBorders>
              <w:left w:val="single" w:sz="4" w:space="0" w:color="auto"/>
              <w:right w:val="single" w:sz="4" w:space="0" w:color="auto"/>
            </w:tcBorders>
            <w:vAlign w:val="center"/>
          </w:tcPr>
          <w:p w14:paraId="256D07DD"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62D3793B"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65DEC55E" w14:textId="77777777" w:rsidR="00F77C9B" w:rsidRPr="003445FB" w:rsidRDefault="00F77C9B" w:rsidP="00635F6D">
            <w:pPr>
              <w:pStyle w:val="TAL"/>
              <w:rPr>
                <w:rFonts w:cs="Arial"/>
                <w:lang w:val="sv-SE" w:eastAsia="zh-CN"/>
              </w:rPr>
            </w:pPr>
            <w:r w:rsidRPr="003445FB">
              <w:rPr>
                <w:rFonts w:cs="Arial"/>
                <w:lang w:val="sv-SE"/>
              </w:rPr>
              <w:t>NR_FDD_FR1_D</w:t>
            </w:r>
          </w:p>
          <w:p w14:paraId="2E46876F" w14:textId="77777777" w:rsidR="00F77C9B" w:rsidRPr="00F77C9B" w:rsidRDefault="00F77C9B" w:rsidP="00635F6D">
            <w:pPr>
              <w:pStyle w:val="TAL"/>
              <w:rPr>
                <w:rFonts w:eastAsia="Calibri" w:cs="Arial"/>
                <w:i/>
                <w:szCs w:val="22"/>
                <w:lang w:val="sv-SE"/>
              </w:rPr>
            </w:pPr>
            <w:r w:rsidRPr="00F77C9B">
              <w:rPr>
                <w:rFonts w:cs="Arial"/>
                <w:lang w:val="sv-SE" w:eastAsia="zh-CN"/>
              </w:rPr>
              <w:t>NR_TDD_FR1_D</w:t>
            </w:r>
          </w:p>
        </w:tc>
        <w:tc>
          <w:tcPr>
            <w:tcW w:w="1258" w:type="dxa"/>
            <w:vMerge/>
            <w:tcBorders>
              <w:left w:val="single" w:sz="4" w:space="0" w:color="auto"/>
              <w:right w:val="single" w:sz="4" w:space="0" w:color="auto"/>
            </w:tcBorders>
            <w:vAlign w:val="center"/>
          </w:tcPr>
          <w:p w14:paraId="62C67075" w14:textId="77777777" w:rsidR="00F77C9B" w:rsidRPr="00F77C9B" w:rsidRDefault="00F77C9B" w:rsidP="00635F6D">
            <w:pPr>
              <w:pStyle w:val="TAL"/>
              <w:rPr>
                <w:rFonts w:cs="Arial"/>
                <w:lang w:val="sv-SE"/>
              </w:rPr>
            </w:pPr>
          </w:p>
        </w:tc>
        <w:tc>
          <w:tcPr>
            <w:tcW w:w="1540" w:type="dxa"/>
            <w:gridSpan w:val="3"/>
            <w:vMerge/>
            <w:tcBorders>
              <w:left w:val="single" w:sz="4" w:space="0" w:color="auto"/>
              <w:right w:val="single" w:sz="4" w:space="0" w:color="auto"/>
            </w:tcBorders>
            <w:vAlign w:val="center"/>
          </w:tcPr>
          <w:p w14:paraId="71D52F1D" w14:textId="77777777" w:rsidR="00F77C9B" w:rsidRPr="00F77C9B" w:rsidDel="00041F77" w:rsidRDefault="00F77C9B" w:rsidP="00635F6D">
            <w:pPr>
              <w:pStyle w:val="TAC"/>
              <w:rPr>
                <w:rFonts w:cs="Arial"/>
                <w:lang w:val="sv-SE" w:eastAsia="zh-CN"/>
              </w:rPr>
            </w:pPr>
          </w:p>
        </w:tc>
        <w:tc>
          <w:tcPr>
            <w:tcW w:w="1621" w:type="dxa"/>
            <w:gridSpan w:val="3"/>
            <w:vMerge/>
            <w:tcBorders>
              <w:left w:val="single" w:sz="4" w:space="0" w:color="auto"/>
              <w:right w:val="single" w:sz="4" w:space="0" w:color="auto"/>
            </w:tcBorders>
            <w:vAlign w:val="center"/>
          </w:tcPr>
          <w:p w14:paraId="1A7D59FB" w14:textId="77777777" w:rsidR="00F77C9B" w:rsidRPr="00F77C9B" w:rsidRDefault="00F77C9B" w:rsidP="00635F6D">
            <w:pPr>
              <w:pStyle w:val="TAC"/>
              <w:rPr>
                <w:rFonts w:cs="Arial"/>
                <w:lang w:val="sv-SE" w:eastAsia="zh-CN"/>
              </w:rPr>
            </w:pPr>
          </w:p>
        </w:tc>
        <w:tc>
          <w:tcPr>
            <w:tcW w:w="780" w:type="dxa"/>
            <w:gridSpan w:val="3"/>
            <w:tcBorders>
              <w:top w:val="single" w:sz="4" w:space="0" w:color="auto"/>
              <w:left w:val="single" w:sz="4" w:space="0" w:color="auto"/>
              <w:right w:val="single" w:sz="4" w:space="0" w:color="auto"/>
            </w:tcBorders>
          </w:tcPr>
          <w:p w14:paraId="55F1C222"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36B164EC"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0B81F9A9" w14:textId="77777777" w:rsidTr="00635F6D">
        <w:trPr>
          <w:trHeight w:val="424"/>
          <w:jc w:val="center"/>
        </w:trPr>
        <w:tc>
          <w:tcPr>
            <w:tcW w:w="957" w:type="dxa"/>
            <w:vMerge/>
            <w:tcBorders>
              <w:left w:val="single" w:sz="4" w:space="0" w:color="auto"/>
              <w:right w:val="single" w:sz="4" w:space="0" w:color="auto"/>
            </w:tcBorders>
            <w:vAlign w:val="center"/>
          </w:tcPr>
          <w:p w14:paraId="28E38CF4"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3CA33CE4"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5D63BEE8" w14:textId="77777777" w:rsidR="00F77C9B" w:rsidRPr="003445FB" w:rsidRDefault="00F77C9B" w:rsidP="00635F6D">
            <w:pPr>
              <w:pStyle w:val="TAL"/>
              <w:rPr>
                <w:rFonts w:cs="Arial"/>
                <w:lang w:val="sv-SE" w:eastAsia="zh-CN"/>
              </w:rPr>
            </w:pPr>
            <w:r w:rsidRPr="003445FB">
              <w:rPr>
                <w:rFonts w:cs="Arial"/>
                <w:lang w:val="sv-SE"/>
              </w:rPr>
              <w:t>NR_FDD_FR1_E</w:t>
            </w:r>
          </w:p>
          <w:p w14:paraId="569FC071" w14:textId="77777777" w:rsidR="00F77C9B" w:rsidRPr="00F77C9B" w:rsidRDefault="00F77C9B" w:rsidP="00635F6D">
            <w:pPr>
              <w:pStyle w:val="TAL"/>
              <w:rPr>
                <w:rFonts w:eastAsia="Calibri" w:cs="Arial"/>
                <w:i/>
                <w:szCs w:val="22"/>
                <w:lang w:val="sv-SE"/>
              </w:rPr>
            </w:pPr>
            <w:r w:rsidRPr="00F77C9B">
              <w:rPr>
                <w:rFonts w:cs="Arial"/>
                <w:lang w:val="sv-SE" w:eastAsia="zh-CN"/>
              </w:rPr>
              <w:t>NR_TDD_FR1_E</w:t>
            </w:r>
          </w:p>
        </w:tc>
        <w:tc>
          <w:tcPr>
            <w:tcW w:w="1258" w:type="dxa"/>
            <w:vMerge/>
            <w:tcBorders>
              <w:left w:val="single" w:sz="4" w:space="0" w:color="auto"/>
              <w:right w:val="single" w:sz="4" w:space="0" w:color="auto"/>
            </w:tcBorders>
            <w:vAlign w:val="center"/>
          </w:tcPr>
          <w:p w14:paraId="49A69A0C" w14:textId="77777777" w:rsidR="00F77C9B" w:rsidRPr="00F77C9B" w:rsidRDefault="00F77C9B" w:rsidP="00635F6D">
            <w:pPr>
              <w:pStyle w:val="TAL"/>
              <w:rPr>
                <w:rFonts w:cs="Arial"/>
                <w:lang w:val="sv-SE"/>
              </w:rPr>
            </w:pPr>
          </w:p>
        </w:tc>
        <w:tc>
          <w:tcPr>
            <w:tcW w:w="1540" w:type="dxa"/>
            <w:gridSpan w:val="3"/>
            <w:vMerge/>
            <w:tcBorders>
              <w:left w:val="single" w:sz="4" w:space="0" w:color="auto"/>
              <w:right w:val="single" w:sz="4" w:space="0" w:color="auto"/>
            </w:tcBorders>
            <w:vAlign w:val="center"/>
          </w:tcPr>
          <w:p w14:paraId="1770A6E3" w14:textId="77777777" w:rsidR="00F77C9B" w:rsidRPr="00F77C9B" w:rsidDel="00041F77" w:rsidRDefault="00F77C9B" w:rsidP="00635F6D">
            <w:pPr>
              <w:pStyle w:val="TAC"/>
              <w:rPr>
                <w:rFonts w:cs="Arial"/>
                <w:lang w:val="sv-SE" w:eastAsia="zh-CN"/>
              </w:rPr>
            </w:pPr>
          </w:p>
        </w:tc>
        <w:tc>
          <w:tcPr>
            <w:tcW w:w="1621" w:type="dxa"/>
            <w:gridSpan w:val="3"/>
            <w:vMerge/>
            <w:tcBorders>
              <w:left w:val="single" w:sz="4" w:space="0" w:color="auto"/>
              <w:right w:val="single" w:sz="4" w:space="0" w:color="auto"/>
            </w:tcBorders>
            <w:vAlign w:val="center"/>
          </w:tcPr>
          <w:p w14:paraId="57BF14DA" w14:textId="77777777" w:rsidR="00F77C9B" w:rsidRPr="00F77C9B" w:rsidRDefault="00F77C9B" w:rsidP="00635F6D">
            <w:pPr>
              <w:pStyle w:val="TAC"/>
              <w:rPr>
                <w:rFonts w:cs="Arial"/>
                <w:lang w:val="sv-SE" w:eastAsia="zh-CN"/>
              </w:rPr>
            </w:pPr>
          </w:p>
        </w:tc>
        <w:tc>
          <w:tcPr>
            <w:tcW w:w="780" w:type="dxa"/>
            <w:gridSpan w:val="3"/>
            <w:tcBorders>
              <w:top w:val="single" w:sz="4" w:space="0" w:color="auto"/>
              <w:left w:val="single" w:sz="4" w:space="0" w:color="auto"/>
              <w:right w:val="single" w:sz="4" w:space="0" w:color="auto"/>
            </w:tcBorders>
          </w:tcPr>
          <w:p w14:paraId="588FC67C"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1EBE7457"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72B919C1" w14:textId="77777777" w:rsidTr="00635F6D">
        <w:trPr>
          <w:jc w:val="center"/>
        </w:trPr>
        <w:tc>
          <w:tcPr>
            <w:tcW w:w="957" w:type="dxa"/>
            <w:vMerge/>
            <w:tcBorders>
              <w:left w:val="single" w:sz="4" w:space="0" w:color="auto"/>
              <w:right w:val="single" w:sz="4" w:space="0" w:color="auto"/>
            </w:tcBorders>
            <w:vAlign w:val="center"/>
          </w:tcPr>
          <w:p w14:paraId="145389E3"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63DD737F"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1A4CB85" w14:textId="77777777" w:rsidR="00F77C9B" w:rsidRPr="003445FB" w:rsidRDefault="00F77C9B" w:rsidP="00635F6D">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6A2074DF" w14:textId="77777777" w:rsidR="00F77C9B" w:rsidRPr="003445FB" w:rsidRDefault="00F77C9B" w:rsidP="00635F6D">
            <w:pPr>
              <w:pStyle w:val="TAL"/>
              <w:rPr>
                <w:rFonts w:cs="Arial"/>
                <w:lang w:val="en-US"/>
              </w:rPr>
            </w:pPr>
          </w:p>
        </w:tc>
        <w:tc>
          <w:tcPr>
            <w:tcW w:w="1540" w:type="dxa"/>
            <w:gridSpan w:val="3"/>
            <w:vMerge/>
            <w:tcBorders>
              <w:left w:val="single" w:sz="4" w:space="0" w:color="auto"/>
              <w:right w:val="single" w:sz="4" w:space="0" w:color="auto"/>
            </w:tcBorders>
            <w:vAlign w:val="center"/>
          </w:tcPr>
          <w:p w14:paraId="7A307AC1" w14:textId="77777777" w:rsidR="00F77C9B" w:rsidRPr="003445FB" w:rsidDel="00041F77" w:rsidRDefault="00F77C9B" w:rsidP="00635F6D">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30E245F6"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73A2ADFA"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42F95831"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04EB3D11" w14:textId="77777777" w:rsidTr="00635F6D">
        <w:trPr>
          <w:jc w:val="center"/>
        </w:trPr>
        <w:tc>
          <w:tcPr>
            <w:tcW w:w="957" w:type="dxa"/>
            <w:vMerge/>
            <w:tcBorders>
              <w:left w:val="single" w:sz="4" w:space="0" w:color="auto"/>
              <w:bottom w:val="single" w:sz="4" w:space="0" w:color="auto"/>
              <w:right w:val="single" w:sz="4" w:space="0" w:color="auto"/>
            </w:tcBorders>
            <w:vAlign w:val="center"/>
          </w:tcPr>
          <w:p w14:paraId="421DE5AB"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1000A1F9"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3528090" w14:textId="77777777" w:rsidR="00F77C9B" w:rsidRPr="003445FB" w:rsidRDefault="00F77C9B" w:rsidP="00635F6D">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bottom w:val="single" w:sz="4" w:space="0" w:color="auto"/>
              <w:right w:val="single" w:sz="4" w:space="0" w:color="auto"/>
            </w:tcBorders>
            <w:vAlign w:val="center"/>
          </w:tcPr>
          <w:p w14:paraId="0F1AC325" w14:textId="77777777" w:rsidR="00F77C9B" w:rsidRPr="003445FB" w:rsidRDefault="00F77C9B" w:rsidP="00635F6D">
            <w:pPr>
              <w:pStyle w:val="TAL"/>
              <w:rPr>
                <w:rFonts w:cs="Arial"/>
                <w:lang w:val="en-US"/>
              </w:rPr>
            </w:pPr>
          </w:p>
        </w:tc>
        <w:tc>
          <w:tcPr>
            <w:tcW w:w="1540" w:type="dxa"/>
            <w:gridSpan w:val="3"/>
            <w:vMerge/>
            <w:tcBorders>
              <w:left w:val="single" w:sz="4" w:space="0" w:color="auto"/>
              <w:bottom w:val="single" w:sz="4" w:space="0" w:color="auto"/>
              <w:right w:val="single" w:sz="4" w:space="0" w:color="auto"/>
            </w:tcBorders>
            <w:vAlign w:val="center"/>
          </w:tcPr>
          <w:p w14:paraId="10BD2A14" w14:textId="77777777" w:rsidR="00F77C9B" w:rsidRPr="003445FB" w:rsidDel="00041F77" w:rsidRDefault="00F77C9B" w:rsidP="00635F6D">
            <w:pPr>
              <w:pStyle w:val="TAC"/>
              <w:rPr>
                <w:rFonts w:cs="Arial"/>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4403FE42"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683DFE45"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2D50842B"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5FC2D214" w14:textId="77777777" w:rsidTr="00635F6D">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4F9267AD" w14:textId="77777777" w:rsidR="00F77C9B" w:rsidRPr="003445FB" w:rsidRDefault="00F77C9B" w:rsidP="00635F6D">
            <w:pPr>
              <w:pStyle w:val="TAL"/>
              <w:rPr>
                <w:rFonts w:cs="Arial"/>
                <w:lang w:val="en-US"/>
              </w:rPr>
            </w:pPr>
            <w:r w:rsidRPr="003445FB">
              <w:rPr>
                <w:rFonts w:cs="Arial"/>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3EA04205" w14:textId="77777777" w:rsidR="00F77C9B" w:rsidRPr="003445FB" w:rsidRDefault="00F77C9B" w:rsidP="00635F6D">
            <w:pPr>
              <w:pStyle w:val="TAC"/>
              <w:rPr>
                <w:rFonts w:cs="Arial"/>
                <w:lang w:val="en-US"/>
              </w:rPr>
            </w:pPr>
            <w:r w:rsidRPr="003445FB">
              <w:rPr>
                <w:rFonts w:cs="Arial"/>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11A26B" w14:textId="77777777" w:rsidR="00F77C9B" w:rsidRPr="003445FB" w:rsidRDefault="00F77C9B" w:rsidP="00635F6D">
            <w:pPr>
              <w:pStyle w:val="TAC"/>
              <w:rPr>
                <w:rFonts w:cs="Arial"/>
                <w:lang w:val="en-US" w:eastAsia="ko-KR"/>
              </w:rPr>
            </w:pPr>
            <w:r w:rsidRPr="003445FB">
              <w:rPr>
                <w:rFonts w:cs="Arial"/>
                <w:lang w:val="en-US" w:eastAsia="ko-KR"/>
              </w:rPr>
              <w:t>AWGN</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3090AC3A" w14:textId="77777777" w:rsidR="00F77C9B" w:rsidRPr="003445FB" w:rsidRDefault="00F77C9B" w:rsidP="00635F6D">
            <w:pPr>
              <w:pStyle w:val="TAC"/>
              <w:rPr>
                <w:rFonts w:cs="Arial"/>
                <w:lang w:val="en-US"/>
              </w:rPr>
            </w:pPr>
            <w:r w:rsidRPr="003445FB">
              <w:rPr>
                <w:rFonts w:cs="Arial"/>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tcPr>
          <w:p w14:paraId="392C003E" w14:textId="77777777" w:rsidR="00F77C9B" w:rsidRPr="003445FB" w:rsidRDefault="00F77C9B" w:rsidP="00635F6D">
            <w:pPr>
              <w:pStyle w:val="TAC"/>
              <w:rPr>
                <w:rFonts w:cs="Arial"/>
                <w:lang w:val="en-US"/>
              </w:rPr>
            </w:pPr>
            <w:r w:rsidRPr="003445FB">
              <w:rPr>
                <w:rFonts w:cs="Arial"/>
                <w:lang w:val="en-US" w:eastAsia="ko-KR"/>
              </w:rPr>
              <w:t>AWGN</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681215D3" w14:textId="77777777" w:rsidR="00F77C9B" w:rsidRPr="003445FB" w:rsidRDefault="00F77C9B" w:rsidP="00635F6D">
            <w:pPr>
              <w:pStyle w:val="TAC"/>
              <w:rPr>
                <w:rFonts w:cs="Arial"/>
                <w:lang w:val="en-US"/>
              </w:rPr>
            </w:pPr>
            <w:r w:rsidRPr="003445FB">
              <w:rPr>
                <w:rFonts w:cs="Arial"/>
                <w:lang w:val="en-US" w:eastAsia="ko-KR"/>
              </w:rPr>
              <w:t>AWGN</w:t>
            </w:r>
          </w:p>
        </w:tc>
        <w:tc>
          <w:tcPr>
            <w:tcW w:w="774" w:type="dxa"/>
            <w:gridSpan w:val="2"/>
            <w:tcBorders>
              <w:top w:val="single" w:sz="4" w:space="0" w:color="auto"/>
              <w:left w:val="single" w:sz="4" w:space="0" w:color="auto"/>
              <w:bottom w:val="single" w:sz="4" w:space="0" w:color="auto"/>
              <w:right w:val="single" w:sz="4" w:space="0" w:color="auto"/>
            </w:tcBorders>
            <w:vAlign w:val="center"/>
          </w:tcPr>
          <w:p w14:paraId="18DC2E8D" w14:textId="77777777" w:rsidR="00F77C9B" w:rsidRPr="003445FB" w:rsidRDefault="00F77C9B" w:rsidP="00635F6D">
            <w:pPr>
              <w:pStyle w:val="TAC"/>
              <w:rPr>
                <w:rFonts w:cs="Arial"/>
                <w:lang w:val="en-US"/>
              </w:rPr>
            </w:pPr>
            <w:r w:rsidRPr="003445FB">
              <w:rPr>
                <w:rFonts w:cs="Arial"/>
                <w:lang w:val="en-US" w:eastAsia="ko-KR"/>
              </w:rPr>
              <w:t>AWGN</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1F2841B" w14:textId="77777777" w:rsidR="00F77C9B" w:rsidRPr="003445FB" w:rsidRDefault="00F77C9B" w:rsidP="00635F6D">
            <w:pPr>
              <w:pStyle w:val="TAC"/>
              <w:rPr>
                <w:rFonts w:cs="Arial"/>
                <w:lang w:val="en-US"/>
              </w:rPr>
            </w:pPr>
            <w:r w:rsidRPr="003445FB">
              <w:rPr>
                <w:rFonts w:cs="Arial"/>
                <w:lang w:val="en-US" w:eastAsia="ko-KR"/>
              </w:rPr>
              <w:t>AWGN</w:t>
            </w:r>
          </w:p>
        </w:tc>
      </w:tr>
      <w:tr w:rsidR="00F77C9B" w:rsidRPr="003445FB" w14:paraId="1105C3C0" w14:textId="77777777" w:rsidTr="00635F6D">
        <w:trPr>
          <w:jc w:val="center"/>
        </w:trPr>
        <w:tc>
          <w:tcPr>
            <w:tcW w:w="9667" w:type="dxa"/>
            <w:gridSpan w:val="15"/>
            <w:tcBorders>
              <w:top w:val="single" w:sz="4" w:space="0" w:color="auto"/>
              <w:left w:val="single" w:sz="4" w:space="0" w:color="auto"/>
              <w:bottom w:val="single" w:sz="4" w:space="0" w:color="auto"/>
              <w:right w:val="single" w:sz="4" w:space="0" w:color="auto"/>
            </w:tcBorders>
            <w:vAlign w:val="center"/>
          </w:tcPr>
          <w:p w14:paraId="5002340A" w14:textId="77777777" w:rsidR="00F77C9B" w:rsidRPr="003445FB" w:rsidRDefault="00F77C9B" w:rsidP="00635F6D">
            <w:pPr>
              <w:pStyle w:val="TAN"/>
              <w:jc w:val="both"/>
              <w:rPr>
                <w:rFonts w:cs="Arial"/>
                <w:lang w:val="en-US"/>
              </w:rPr>
            </w:pPr>
            <w:r w:rsidRPr="003445FB">
              <w:rPr>
                <w:rFonts w:cs="Arial"/>
                <w:lang w:val="en-US"/>
              </w:rPr>
              <w:t>Note 1:</w:t>
            </w:r>
            <w:r w:rsidRPr="003445FB">
              <w:rPr>
                <w:rFonts w:cs="Arial"/>
                <w:lang w:val="en-US"/>
              </w:rPr>
              <w:tab/>
              <w:t xml:space="preserve">OCNG shall be used such that both cells are fully </w:t>
            </w:r>
            <w:proofErr w:type="gramStart"/>
            <w:r w:rsidRPr="003445FB">
              <w:rPr>
                <w:rFonts w:cs="Arial"/>
                <w:lang w:val="en-US"/>
              </w:rPr>
              <w:t>allocated</w:t>
            </w:r>
            <w:proofErr w:type="gramEnd"/>
            <w:r w:rsidRPr="003445FB">
              <w:rPr>
                <w:rFonts w:cs="Arial"/>
                <w:lang w:val="en-US"/>
              </w:rPr>
              <w:t xml:space="preserve"> and a constant total transmitted power spectral density is achieved for all OFDM symbols.</w:t>
            </w:r>
          </w:p>
          <w:p w14:paraId="7F933740" w14:textId="77777777" w:rsidR="00F77C9B" w:rsidRPr="003445FB" w:rsidRDefault="00F77C9B" w:rsidP="00635F6D">
            <w:pPr>
              <w:pStyle w:val="TAN"/>
              <w:jc w:val="both"/>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49BB3CEC">
                <v:shape id="_x0000_i1049" type="#_x0000_t75" style="width:24pt;height:12pt" o:ole="" fillcolor="window">
                  <v:imagedata r:id="rId16" o:title=""/>
                </v:shape>
                <o:OLEObject Type="Embed" ProgID="Equation.3" ShapeID="_x0000_i1049" DrawAspect="Content" ObjectID="_1615649192" r:id="rId43"/>
              </w:object>
            </w:r>
            <w:r w:rsidRPr="003445FB">
              <w:rPr>
                <w:rFonts w:cs="Arial"/>
                <w:lang w:val="en-US"/>
              </w:rPr>
              <w:t xml:space="preserve"> to be fulfilled.</w:t>
            </w:r>
          </w:p>
          <w:p w14:paraId="4DBB875D" w14:textId="77777777" w:rsidR="00F77C9B" w:rsidRPr="003445FB" w:rsidRDefault="00F77C9B" w:rsidP="00635F6D">
            <w:pPr>
              <w:pStyle w:val="TAN"/>
              <w:jc w:val="both"/>
              <w:rPr>
                <w:rFonts w:cs="Arial"/>
                <w:lang w:val="en-US"/>
              </w:rPr>
            </w:pPr>
            <w:r w:rsidRPr="003445FB">
              <w:rPr>
                <w:rFonts w:cs="Arial"/>
                <w:lang w:val="en-US"/>
              </w:rPr>
              <w:t>Note 3:</w:t>
            </w:r>
            <w:r w:rsidRPr="003445FB">
              <w:rPr>
                <w:rFonts w:cs="Arial"/>
                <w:lang w:val="en-US"/>
              </w:rPr>
              <w:tab/>
              <w:t>SS-RSRQ, SS-RSRP, and Io levels have been derived from other parameters for information purposes. They are not settable parameters themselves.</w:t>
            </w:r>
          </w:p>
          <w:p w14:paraId="2E44D107" w14:textId="77777777" w:rsidR="00F77C9B" w:rsidRPr="003445FB" w:rsidRDefault="00F77C9B" w:rsidP="00635F6D">
            <w:pPr>
              <w:pStyle w:val="TAC"/>
              <w:ind w:left="862" w:hanging="851"/>
              <w:jc w:val="both"/>
              <w:rPr>
                <w:rFonts w:cs="Arial"/>
                <w:lang w:val="en-US"/>
              </w:rPr>
            </w:pPr>
            <w:r w:rsidRPr="003445FB">
              <w:rPr>
                <w:rFonts w:cs="Arial"/>
                <w:lang w:val="en-US"/>
              </w:rPr>
              <w:t>Note 4:</w:t>
            </w:r>
            <w:r w:rsidRPr="003445FB">
              <w:rPr>
                <w:rFonts w:cs="Arial"/>
                <w:lang w:val="en-US"/>
              </w:rPr>
              <w:tab/>
              <w:t>SS-RSRQ, SS-RSRP minimum requirements are specified assuming independent interference and noise at each receiver antenna port.</w:t>
            </w:r>
          </w:p>
          <w:p w14:paraId="2113D602" w14:textId="77777777" w:rsidR="00F77C9B" w:rsidRPr="003445FB" w:rsidRDefault="00F77C9B" w:rsidP="00635F6D">
            <w:pPr>
              <w:pStyle w:val="TAC"/>
              <w:ind w:left="862" w:hanging="851"/>
              <w:jc w:val="both"/>
              <w:rPr>
                <w:rFonts w:cs="Arial"/>
                <w:lang w:val="en-US"/>
              </w:rPr>
            </w:pPr>
            <w:r w:rsidRPr="003445FB">
              <w:rPr>
                <w:rFonts w:cs="Arial"/>
                <w:lang w:val="en-US"/>
              </w:rPr>
              <w:t>Note 5:</w:t>
            </w:r>
            <w:r w:rsidRPr="003445FB">
              <w:rPr>
                <w:rFonts w:cs="Arial"/>
                <w:lang w:val="en-US"/>
              </w:rPr>
              <w:tab/>
              <w:t>NR operating band groups are as defined in Section 3.5.2.</w:t>
            </w:r>
          </w:p>
        </w:tc>
      </w:tr>
    </w:tbl>
    <w:p w14:paraId="253358FF" w14:textId="77777777" w:rsidR="00F77C9B" w:rsidRPr="003445FB" w:rsidRDefault="00F77C9B" w:rsidP="00F77C9B"/>
    <w:p w14:paraId="3DE9E39D" w14:textId="77777777" w:rsidR="00F77C9B" w:rsidRPr="003445FB" w:rsidRDefault="00F77C9B" w:rsidP="00F77C9B">
      <w:pPr>
        <w:pStyle w:val="Heading5"/>
        <w:rPr>
          <w:b/>
          <w:lang w:eastAsia="ko-KR"/>
        </w:rPr>
      </w:pPr>
      <w:r w:rsidRPr="003445FB">
        <w:rPr>
          <w:lang w:eastAsia="ko-KR"/>
        </w:rPr>
        <w:t>A.6.7.2.2.3</w:t>
      </w:r>
      <w:r w:rsidRPr="003445FB">
        <w:rPr>
          <w:lang w:eastAsia="ko-KR"/>
        </w:rPr>
        <w:tab/>
        <w:t>Test Requirements</w:t>
      </w:r>
    </w:p>
    <w:p w14:paraId="50CDC19F" w14:textId="77777777" w:rsidR="00F77C9B" w:rsidRPr="003445FB" w:rsidRDefault="00F77C9B" w:rsidP="00F77C9B">
      <w:pPr>
        <w:rPr>
          <w:lang w:eastAsia="zh-CN"/>
        </w:rPr>
      </w:pPr>
      <w:r w:rsidRPr="003445FB">
        <w:rPr>
          <w:lang w:eastAsia="ko-KR"/>
        </w:rPr>
        <w:t>The SS-RSRQ measurement accuracy shall fulfil the requirements in section 10.1.</w:t>
      </w:r>
      <w:r w:rsidRPr="003445FB">
        <w:rPr>
          <w:lang w:eastAsia="zh-CN"/>
        </w:rPr>
        <w:t>9</w:t>
      </w:r>
      <w:r w:rsidRPr="003445FB">
        <w:rPr>
          <w:lang w:eastAsia="ko-KR"/>
        </w:rPr>
        <w:t>.1.1</w:t>
      </w:r>
      <w:r w:rsidRPr="003445FB">
        <w:rPr>
          <w:lang w:eastAsia="zh-CN"/>
        </w:rPr>
        <w:t xml:space="preserve"> and 10.1.9.1.2</w:t>
      </w:r>
      <w:r w:rsidRPr="003445FB">
        <w:rPr>
          <w:lang w:eastAsia="ko-KR"/>
        </w:rPr>
        <w:t>.</w:t>
      </w:r>
    </w:p>
    <w:p w14:paraId="0089C476" w14:textId="22BF6AA3" w:rsidR="00F77C9B" w:rsidRPr="00F721A2" w:rsidRDefault="00F721A2" w:rsidP="00F721A2">
      <w:pPr>
        <w:jc w:val="center"/>
        <w:rPr>
          <w:b/>
          <w:color w:val="00B0F0"/>
          <w:sz w:val="28"/>
          <w:szCs w:val="28"/>
          <w:lang w:eastAsia="zh-CN"/>
        </w:rPr>
      </w:pPr>
      <w:r w:rsidRPr="00F721A2">
        <w:rPr>
          <w:b/>
          <w:color w:val="00B0F0"/>
          <w:sz w:val="28"/>
          <w:szCs w:val="28"/>
          <w:lang w:eastAsia="zh-CN"/>
        </w:rPr>
        <w:t>--- unchanged sections ---</w:t>
      </w:r>
    </w:p>
    <w:p w14:paraId="13A14CD9" w14:textId="77777777" w:rsidR="00F77C9B" w:rsidRPr="003445FB" w:rsidRDefault="00F77C9B" w:rsidP="00F77C9B">
      <w:pPr>
        <w:pStyle w:val="Heading4"/>
        <w:rPr>
          <w:lang w:eastAsia="zh-CN"/>
        </w:rPr>
      </w:pPr>
      <w:bookmarkStart w:id="79" w:name="_Toc535476643"/>
      <w:r w:rsidRPr="005F672D">
        <w:t>A.6.7.3</w:t>
      </w:r>
      <w:r w:rsidRPr="003445FB">
        <w:t>.2</w:t>
      </w:r>
      <w:r w:rsidRPr="003445FB">
        <w:tab/>
        <w:t xml:space="preserve">SA </w:t>
      </w:r>
      <w:r w:rsidRPr="003445FB">
        <w:rPr>
          <w:lang w:eastAsia="zh-CN"/>
        </w:rPr>
        <w:t>Inter-frequency measurement accuracy with FR1 serving cell and FR1 target cell</w:t>
      </w:r>
    </w:p>
    <w:p w14:paraId="2E0DDAE7" w14:textId="77777777" w:rsidR="00F77C9B" w:rsidRPr="003445FB" w:rsidRDefault="00F77C9B" w:rsidP="00F77C9B">
      <w:pPr>
        <w:pStyle w:val="Heading5"/>
        <w:rPr>
          <w:b/>
          <w:snapToGrid w:val="0"/>
        </w:rPr>
      </w:pPr>
      <w:r w:rsidRPr="005F672D">
        <w:rPr>
          <w:snapToGrid w:val="0"/>
        </w:rPr>
        <w:t>A.6.7.3</w:t>
      </w:r>
      <w:r w:rsidRPr="003445FB">
        <w:rPr>
          <w:snapToGrid w:val="0"/>
        </w:rPr>
        <w:t>.2.1</w:t>
      </w:r>
      <w:r w:rsidRPr="003445FB">
        <w:rPr>
          <w:snapToGrid w:val="0"/>
        </w:rPr>
        <w:tab/>
        <w:t>Test Purpose and Environment</w:t>
      </w:r>
    </w:p>
    <w:p w14:paraId="6493A0FD" w14:textId="77777777" w:rsidR="00F77C9B" w:rsidRPr="003445FB" w:rsidRDefault="00F77C9B" w:rsidP="00F77C9B">
      <w:pPr>
        <w:rPr>
          <w:lang w:eastAsia="ko-KR"/>
        </w:rPr>
      </w:pPr>
      <w:r w:rsidRPr="003445FB">
        <w:rPr>
          <w:lang w:eastAsia="ko-KR"/>
        </w:rPr>
        <w:t xml:space="preserve">The purpose of this test is to verify that the </w:t>
      </w:r>
      <w:r w:rsidRPr="005F672D">
        <w:rPr>
          <w:lang w:eastAsia="ko-KR"/>
        </w:rPr>
        <w:t>SS-SINR</w:t>
      </w:r>
      <w:r w:rsidRPr="003445FB">
        <w:rPr>
          <w:lang w:eastAsia="ko-KR"/>
        </w:rPr>
        <w:t xml:space="preserve"> measurement accuracy is within the specified limits. This test will verify the requirements in Clause </w:t>
      </w:r>
      <w:r w:rsidRPr="005F672D">
        <w:rPr>
          <w:lang w:eastAsia="ko-KR"/>
        </w:rPr>
        <w:t>10.1.14</w:t>
      </w:r>
      <w:r w:rsidRPr="003445FB">
        <w:rPr>
          <w:lang w:eastAsia="ko-KR"/>
        </w:rPr>
        <w:t>.1.1</w:t>
      </w:r>
      <w:r w:rsidRPr="003445FB">
        <w:rPr>
          <w:lang w:eastAsia="zh-CN"/>
        </w:rPr>
        <w:t xml:space="preserve"> and </w:t>
      </w:r>
      <w:r w:rsidRPr="005F672D">
        <w:rPr>
          <w:lang w:eastAsia="ko-KR"/>
        </w:rPr>
        <w:t>10.1.14</w:t>
      </w:r>
      <w:r w:rsidRPr="003445FB">
        <w:rPr>
          <w:lang w:eastAsia="ko-KR"/>
        </w:rPr>
        <w:t>.1.</w:t>
      </w:r>
      <w:r w:rsidRPr="003445FB">
        <w:rPr>
          <w:lang w:eastAsia="zh-CN"/>
        </w:rPr>
        <w:t>2</w:t>
      </w:r>
      <w:r w:rsidRPr="003445FB">
        <w:rPr>
          <w:lang w:eastAsia="ko-KR"/>
        </w:rPr>
        <w:t>.</w:t>
      </w:r>
    </w:p>
    <w:p w14:paraId="0E93F848" w14:textId="77777777" w:rsidR="00F77C9B" w:rsidRPr="003445FB" w:rsidRDefault="00F77C9B" w:rsidP="00F77C9B">
      <w:pPr>
        <w:pStyle w:val="Heading5"/>
        <w:rPr>
          <w:b/>
          <w:lang w:eastAsia="ko-KR"/>
        </w:rPr>
      </w:pPr>
      <w:r w:rsidRPr="00C42A76">
        <w:rPr>
          <w:lang w:eastAsia="ko-KR"/>
        </w:rPr>
        <w:t>A.6.7.3</w:t>
      </w:r>
      <w:r w:rsidRPr="003445FB">
        <w:rPr>
          <w:lang w:eastAsia="ko-KR"/>
        </w:rPr>
        <w:t>.2.2</w:t>
      </w:r>
      <w:r w:rsidRPr="003445FB">
        <w:rPr>
          <w:lang w:eastAsia="ko-KR"/>
        </w:rPr>
        <w:tab/>
        <w:t>Test Parameters</w:t>
      </w:r>
    </w:p>
    <w:p w14:paraId="5DA8AAFC" w14:textId="77777777" w:rsidR="00F77C9B" w:rsidRPr="003445FB" w:rsidRDefault="00F77C9B" w:rsidP="00F77C9B">
      <w:pPr>
        <w:rPr>
          <w:lang w:eastAsia="zh-CN"/>
        </w:rPr>
      </w:pPr>
      <w:r w:rsidRPr="003445FB">
        <w:rPr>
          <w:lang w:eastAsia="ko-KR"/>
        </w:rPr>
        <w:t xml:space="preserve">In this test case </w:t>
      </w:r>
      <w:r w:rsidRPr="003445FB">
        <w:rPr>
          <w:lang w:eastAsia="zh-CN"/>
        </w:rPr>
        <w:t>the two</w:t>
      </w:r>
      <w:r w:rsidRPr="003445FB">
        <w:rPr>
          <w:lang w:eastAsia="ko-KR"/>
        </w:rPr>
        <w:t xml:space="preserve"> cells</w:t>
      </w:r>
      <w:r w:rsidRPr="003445FB">
        <w:rPr>
          <w:lang w:eastAsia="zh-CN"/>
        </w:rPr>
        <w:t xml:space="preserve"> (i.e., Cell 1 </w:t>
      </w:r>
      <w:proofErr w:type="spellStart"/>
      <w:r w:rsidRPr="003445FB">
        <w:rPr>
          <w:lang w:eastAsia="zh-CN"/>
        </w:rPr>
        <w:t>alnd</w:t>
      </w:r>
      <w:proofErr w:type="spellEnd"/>
      <w:r w:rsidRPr="003445FB">
        <w:rPr>
          <w:lang w:eastAsia="zh-CN"/>
        </w:rPr>
        <w:t xml:space="preserve"> Cell 2)</w:t>
      </w:r>
      <w:r w:rsidRPr="003445FB">
        <w:rPr>
          <w:lang w:eastAsia="ko-KR"/>
        </w:rPr>
        <w:t xml:space="preserve"> are on </w:t>
      </w:r>
      <w:r w:rsidRPr="003445FB">
        <w:rPr>
          <w:lang w:eastAsia="zh-CN"/>
        </w:rPr>
        <w:t>different</w:t>
      </w:r>
      <w:r w:rsidRPr="003445FB">
        <w:rPr>
          <w:lang w:eastAsia="ko-KR"/>
        </w:rPr>
        <w:t xml:space="preserve"> carrier frequenc</w:t>
      </w:r>
      <w:r w:rsidRPr="003445FB">
        <w:rPr>
          <w:lang w:eastAsia="zh-CN"/>
        </w:rPr>
        <w:t>ies and measurement gaps are provided</w:t>
      </w:r>
      <w:r w:rsidRPr="003445FB">
        <w:rPr>
          <w:lang w:eastAsia="ko-KR"/>
        </w:rPr>
        <w:t>. Supported test configuration</w:t>
      </w:r>
      <w:r w:rsidRPr="003445FB">
        <w:rPr>
          <w:lang w:eastAsia="zh-CN"/>
        </w:rPr>
        <w:t>s</w:t>
      </w:r>
      <w:r w:rsidRPr="003445FB">
        <w:rPr>
          <w:lang w:eastAsia="ko-KR"/>
        </w:rPr>
        <w:t xml:space="preserve"> are shown in Table </w:t>
      </w:r>
      <w:r w:rsidRPr="00C42A76">
        <w:rPr>
          <w:lang w:eastAsia="ko-KR"/>
        </w:rPr>
        <w:t>A.6.7.3</w:t>
      </w:r>
      <w:r w:rsidRPr="003445FB">
        <w:rPr>
          <w:lang w:eastAsia="ko-KR"/>
        </w:rPr>
        <w:t xml:space="preserve">.2.2-1. </w:t>
      </w:r>
      <w:r w:rsidRPr="003445FB">
        <w:rPr>
          <w:lang w:eastAsia="zh-CN"/>
        </w:rPr>
        <w:t>Both</w:t>
      </w:r>
      <w:r w:rsidRPr="003445FB">
        <w:rPr>
          <w:lang w:eastAsia="ko-KR"/>
        </w:rPr>
        <w:t xml:space="preserve"> absolute </w:t>
      </w:r>
      <w:r w:rsidRPr="003445FB">
        <w:rPr>
          <w:lang w:eastAsia="zh-CN"/>
        </w:rPr>
        <w:t xml:space="preserve">accuracy and relative </w:t>
      </w:r>
      <w:r w:rsidRPr="003445FB">
        <w:rPr>
          <w:lang w:eastAsia="ko-KR"/>
        </w:rPr>
        <w:t>accurac</w:t>
      </w:r>
      <w:r w:rsidRPr="003445FB">
        <w:rPr>
          <w:lang w:eastAsia="zh-CN"/>
        </w:rPr>
        <w:t>y</w:t>
      </w:r>
      <w:r w:rsidRPr="003445FB">
        <w:rPr>
          <w:lang w:eastAsia="ko-KR"/>
        </w:rPr>
        <w:t xml:space="preserve"> </w:t>
      </w:r>
      <w:r w:rsidRPr="003445FB">
        <w:rPr>
          <w:lang w:eastAsia="zh-CN"/>
        </w:rPr>
        <w:t xml:space="preserve">requirements </w:t>
      </w:r>
      <w:r w:rsidRPr="003445FB">
        <w:rPr>
          <w:lang w:eastAsia="ko-KR"/>
        </w:rPr>
        <w:t xml:space="preserve">of </w:t>
      </w:r>
      <w:r w:rsidRPr="005F672D">
        <w:rPr>
          <w:lang w:eastAsia="ko-KR"/>
        </w:rPr>
        <w:t>SS-SINR</w:t>
      </w:r>
      <w:r w:rsidRPr="003445FB">
        <w:rPr>
          <w:lang w:eastAsia="ko-KR"/>
        </w:rPr>
        <w:t xml:space="preserve"> int</w:t>
      </w:r>
      <w:r w:rsidRPr="003445FB">
        <w:rPr>
          <w:lang w:eastAsia="zh-CN"/>
        </w:rPr>
        <w:t>er</w:t>
      </w:r>
      <w:r w:rsidRPr="003445FB">
        <w:rPr>
          <w:lang w:eastAsia="ko-KR"/>
        </w:rPr>
        <w:t xml:space="preserve">-frequency measurement </w:t>
      </w:r>
      <w:r w:rsidRPr="003445FB">
        <w:rPr>
          <w:lang w:eastAsia="zh-CN"/>
        </w:rPr>
        <w:t>are</w:t>
      </w:r>
      <w:r w:rsidRPr="003445FB">
        <w:rPr>
          <w:lang w:eastAsia="ko-KR"/>
        </w:rPr>
        <w:t xml:space="preserve"> test</w:t>
      </w:r>
      <w:r w:rsidRPr="003445FB">
        <w:rPr>
          <w:lang w:eastAsia="zh-CN"/>
        </w:rPr>
        <w:t>ed</w:t>
      </w:r>
      <w:r w:rsidRPr="003445FB">
        <w:rPr>
          <w:lang w:eastAsia="ko-KR"/>
        </w:rPr>
        <w:t xml:space="preserve"> by using </w:t>
      </w:r>
      <w:r w:rsidRPr="003445FB">
        <w:rPr>
          <w:lang w:eastAsia="zh-CN"/>
        </w:rPr>
        <w:t>test</w:t>
      </w:r>
      <w:r w:rsidRPr="003445FB">
        <w:rPr>
          <w:lang w:eastAsia="ko-KR"/>
        </w:rPr>
        <w:t xml:space="preserve"> parameters in Table </w:t>
      </w:r>
      <w:r w:rsidRPr="00C42A76">
        <w:rPr>
          <w:lang w:eastAsia="ko-KR"/>
        </w:rPr>
        <w:t>A.6.7.3</w:t>
      </w:r>
      <w:r w:rsidRPr="003445FB">
        <w:rPr>
          <w:lang w:eastAsia="ko-KR"/>
        </w:rPr>
        <w:t>.2.2-</w:t>
      </w:r>
      <w:r w:rsidRPr="003445FB">
        <w:rPr>
          <w:lang w:eastAsia="zh-CN"/>
        </w:rPr>
        <w:t>2</w:t>
      </w:r>
      <w:r w:rsidRPr="003445FB">
        <w:rPr>
          <w:lang w:eastAsia="ko-KR"/>
        </w:rPr>
        <w:t xml:space="preserve">. In all test cases, Cell </w:t>
      </w:r>
      <w:r w:rsidRPr="003445FB">
        <w:rPr>
          <w:lang w:eastAsia="zh-CN"/>
        </w:rPr>
        <w:t>1</w:t>
      </w:r>
      <w:r w:rsidRPr="003445FB">
        <w:rPr>
          <w:lang w:eastAsia="ko-KR"/>
        </w:rPr>
        <w:t xml:space="preserve"> is the </w:t>
      </w:r>
      <w:proofErr w:type="spellStart"/>
      <w:r w:rsidRPr="003445FB">
        <w:rPr>
          <w:lang w:eastAsia="ko-KR"/>
        </w:rPr>
        <w:t>PCell</w:t>
      </w:r>
      <w:proofErr w:type="spellEnd"/>
      <w:r w:rsidRPr="003445FB">
        <w:rPr>
          <w:lang w:eastAsia="zh-CN"/>
        </w:rPr>
        <w:t xml:space="preserve"> and </w:t>
      </w:r>
      <w:r w:rsidRPr="003445FB">
        <w:rPr>
          <w:lang w:eastAsia="ko-KR"/>
        </w:rPr>
        <w:t xml:space="preserve">Cell </w:t>
      </w:r>
      <w:r w:rsidRPr="003445FB">
        <w:rPr>
          <w:lang w:eastAsia="zh-CN"/>
        </w:rPr>
        <w:t>2</w:t>
      </w:r>
      <w:r w:rsidRPr="003445FB">
        <w:rPr>
          <w:lang w:eastAsia="ko-KR"/>
        </w:rPr>
        <w:t xml:space="preserve"> is target cell.</w:t>
      </w:r>
    </w:p>
    <w:p w14:paraId="2AB474AB" w14:textId="77777777" w:rsidR="00F77C9B" w:rsidRPr="003445FB" w:rsidRDefault="00F77C9B" w:rsidP="00F77C9B">
      <w:pPr>
        <w:pStyle w:val="TH"/>
      </w:pPr>
      <w:r w:rsidRPr="003445FB">
        <w:lastRenderedPageBreak/>
        <w:t xml:space="preserve">Table </w:t>
      </w:r>
      <w:r>
        <w:rPr>
          <w:rFonts w:eastAsiaTheme="minorEastAsia"/>
          <w:lang w:eastAsia="ko-KR"/>
        </w:rPr>
        <w:t>A.6.7.3</w:t>
      </w:r>
      <w:r w:rsidRPr="003445FB">
        <w:rPr>
          <w:rFonts w:eastAsiaTheme="minorEastAsia"/>
          <w:lang w:eastAsia="ko-KR"/>
        </w:rPr>
        <w:t>.2.2-1</w:t>
      </w:r>
      <w:r w:rsidRPr="003445FB">
        <w:t xml:space="preserve">: </w:t>
      </w:r>
      <w:r>
        <w:t>SS-SINR</w:t>
      </w:r>
      <w:r w:rsidRPr="003445FB">
        <w:t xml:space="preserve"> </w:t>
      </w:r>
      <w:r w:rsidRPr="003445FB">
        <w:rPr>
          <w:lang w:eastAsia="zh-CN"/>
        </w:rPr>
        <w:t xml:space="preserve">Inter </w:t>
      </w:r>
      <w:r w:rsidRPr="003445FB">
        <w:t xml:space="preserve">frequency </w:t>
      </w:r>
      <w:r>
        <w:t>SS-SINR</w:t>
      </w:r>
      <w:r w:rsidRPr="003445FB">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F77C9B" w:rsidRPr="003445FB" w14:paraId="017A6A20" w14:textId="77777777" w:rsidTr="00635F6D">
        <w:trPr>
          <w:jc w:val="center"/>
        </w:trPr>
        <w:tc>
          <w:tcPr>
            <w:tcW w:w="2207" w:type="dxa"/>
            <w:shd w:val="clear" w:color="auto" w:fill="auto"/>
          </w:tcPr>
          <w:p w14:paraId="67EC85E8" w14:textId="77777777" w:rsidR="00F77C9B" w:rsidRPr="003445FB" w:rsidRDefault="00F77C9B" w:rsidP="00635F6D">
            <w:pPr>
              <w:pStyle w:val="TAH"/>
            </w:pPr>
            <w:r w:rsidRPr="003445FB">
              <w:t>Config</w:t>
            </w:r>
          </w:p>
        </w:tc>
        <w:tc>
          <w:tcPr>
            <w:tcW w:w="6809" w:type="dxa"/>
            <w:shd w:val="clear" w:color="auto" w:fill="auto"/>
          </w:tcPr>
          <w:p w14:paraId="77DA018D" w14:textId="77777777" w:rsidR="00F77C9B" w:rsidRPr="003445FB" w:rsidRDefault="00F77C9B" w:rsidP="00635F6D">
            <w:pPr>
              <w:pStyle w:val="TAH"/>
            </w:pPr>
            <w:r w:rsidRPr="003445FB">
              <w:t>Description</w:t>
            </w:r>
          </w:p>
        </w:tc>
      </w:tr>
      <w:tr w:rsidR="00F77C9B" w:rsidRPr="003445FB" w14:paraId="6265003E" w14:textId="77777777" w:rsidTr="00635F6D">
        <w:trPr>
          <w:jc w:val="center"/>
        </w:trPr>
        <w:tc>
          <w:tcPr>
            <w:tcW w:w="2207" w:type="dxa"/>
            <w:shd w:val="clear" w:color="auto" w:fill="auto"/>
          </w:tcPr>
          <w:p w14:paraId="5045F051" w14:textId="77777777" w:rsidR="00F77C9B" w:rsidRPr="003445FB" w:rsidRDefault="00F77C9B" w:rsidP="00635F6D">
            <w:pPr>
              <w:pStyle w:val="TAL"/>
            </w:pPr>
            <w:r w:rsidRPr="003445FB">
              <w:t>1</w:t>
            </w:r>
          </w:p>
        </w:tc>
        <w:tc>
          <w:tcPr>
            <w:tcW w:w="6809" w:type="dxa"/>
            <w:shd w:val="clear" w:color="auto" w:fill="auto"/>
          </w:tcPr>
          <w:p w14:paraId="26213117" w14:textId="77777777" w:rsidR="00F77C9B" w:rsidRPr="003445FB" w:rsidRDefault="00F77C9B" w:rsidP="00635F6D">
            <w:pPr>
              <w:pStyle w:val="TAL"/>
            </w:pPr>
            <w:r w:rsidRPr="003445FB">
              <w:t>NR 15 kHz SSB SCS, 10MHz bandwidth, FDD duplex mode</w:t>
            </w:r>
          </w:p>
        </w:tc>
      </w:tr>
      <w:tr w:rsidR="00F77C9B" w:rsidRPr="003445FB" w14:paraId="0FC7760F" w14:textId="77777777" w:rsidTr="00635F6D">
        <w:trPr>
          <w:jc w:val="center"/>
        </w:trPr>
        <w:tc>
          <w:tcPr>
            <w:tcW w:w="2207" w:type="dxa"/>
            <w:shd w:val="clear" w:color="auto" w:fill="auto"/>
          </w:tcPr>
          <w:p w14:paraId="57C72FE6" w14:textId="77777777" w:rsidR="00F77C9B" w:rsidRPr="003445FB" w:rsidRDefault="00F77C9B" w:rsidP="00635F6D">
            <w:pPr>
              <w:pStyle w:val="TAL"/>
            </w:pPr>
            <w:r w:rsidRPr="003445FB">
              <w:t>2</w:t>
            </w:r>
          </w:p>
        </w:tc>
        <w:tc>
          <w:tcPr>
            <w:tcW w:w="6809" w:type="dxa"/>
            <w:shd w:val="clear" w:color="auto" w:fill="auto"/>
          </w:tcPr>
          <w:p w14:paraId="0F85818B" w14:textId="77777777" w:rsidR="00F77C9B" w:rsidRPr="003445FB" w:rsidRDefault="00F77C9B" w:rsidP="00635F6D">
            <w:pPr>
              <w:pStyle w:val="TAL"/>
            </w:pPr>
            <w:r w:rsidRPr="003445FB">
              <w:t>NR 15 kHz SSB SCS, 10MHz bandwidth, TDD duplex mode</w:t>
            </w:r>
          </w:p>
        </w:tc>
      </w:tr>
      <w:tr w:rsidR="00F77C9B" w:rsidRPr="003445FB" w14:paraId="41272AC5" w14:textId="77777777" w:rsidTr="00635F6D">
        <w:trPr>
          <w:jc w:val="center"/>
        </w:trPr>
        <w:tc>
          <w:tcPr>
            <w:tcW w:w="2207" w:type="dxa"/>
            <w:shd w:val="clear" w:color="auto" w:fill="auto"/>
          </w:tcPr>
          <w:p w14:paraId="7208D8A4" w14:textId="77777777" w:rsidR="00F77C9B" w:rsidRPr="003445FB" w:rsidRDefault="00F77C9B" w:rsidP="00635F6D">
            <w:pPr>
              <w:pStyle w:val="TAL"/>
            </w:pPr>
            <w:r w:rsidRPr="003445FB">
              <w:t>3</w:t>
            </w:r>
          </w:p>
        </w:tc>
        <w:tc>
          <w:tcPr>
            <w:tcW w:w="6809" w:type="dxa"/>
            <w:shd w:val="clear" w:color="auto" w:fill="auto"/>
          </w:tcPr>
          <w:p w14:paraId="586BF873" w14:textId="77777777" w:rsidR="00F77C9B" w:rsidRPr="003445FB" w:rsidRDefault="00F77C9B" w:rsidP="00635F6D">
            <w:pPr>
              <w:pStyle w:val="TAL"/>
            </w:pPr>
            <w:r w:rsidRPr="003445FB">
              <w:t>NR 30</w:t>
            </w:r>
            <w:r>
              <w:t xml:space="preserve"> </w:t>
            </w:r>
            <w:r w:rsidRPr="003445FB">
              <w:t>kHz SSB SCS, 40MHz bandwidth, TDD duplex mode</w:t>
            </w:r>
          </w:p>
        </w:tc>
      </w:tr>
      <w:tr w:rsidR="00F77C9B" w:rsidRPr="003445FB" w14:paraId="2AB34C16" w14:textId="77777777" w:rsidTr="00635F6D">
        <w:trPr>
          <w:jc w:val="center"/>
        </w:trPr>
        <w:tc>
          <w:tcPr>
            <w:tcW w:w="9016" w:type="dxa"/>
            <w:gridSpan w:val="2"/>
            <w:shd w:val="clear" w:color="auto" w:fill="auto"/>
          </w:tcPr>
          <w:p w14:paraId="16A09CFD" w14:textId="77777777" w:rsidR="00F77C9B" w:rsidRPr="003445FB" w:rsidRDefault="00F77C9B" w:rsidP="00635F6D">
            <w:pPr>
              <w:pStyle w:val="TAN"/>
            </w:pPr>
            <w:r w:rsidRPr="003445FB">
              <w:t>Note:</w:t>
            </w:r>
            <w:r w:rsidRPr="003445FB">
              <w:tab/>
              <w:t>The UE is only required to be tested in one of the supported test configurations</w:t>
            </w:r>
          </w:p>
        </w:tc>
      </w:tr>
    </w:tbl>
    <w:p w14:paraId="3B7AA7FB" w14:textId="77777777" w:rsidR="00F77C9B" w:rsidRPr="003445FB" w:rsidRDefault="00F77C9B" w:rsidP="00F77C9B">
      <w:pPr>
        <w:rPr>
          <w:lang w:eastAsia="zh-CN"/>
        </w:rPr>
      </w:pPr>
    </w:p>
    <w:p w14:paraId="6B8B26AA" w14:textId="77777777" w:rsidR="00F77C9B" w:rsidRPr="003445FB" w:rsidRDefault="00F77C9B" w:rsidP="00F77C9B">
      <w:pPr>
        <w:pStyle w:val="TH"/>
      </w:pPr>
      <w:r w:rsidRPr="003445FB">
        <w:t xml:space="preserve">Table </w:t>
      </w:r>
      <w:r>
        <w:rPr>
          <w:rFonts w:eastAsiaTheme="minorEastAsia"/>
          <w:lang w:eastAsia="ko-KR"/>
        </w:rPr>
        <w:t>A.6.7.3</w:t>
      </w:r>
      <w:r w:rsidRPr="003445FB">
        <w:rPr>
          <w:rFonts w:eastAsiaTheme="minorEastAsia"/>
          <w:lang w:eastAsia="ko-KR"/>
        </w:rPr>
        <w:t>.</w:t>
      </w:r>
      <w:r w:rsidRPr="003445FB">
        <w:rPr>
          <w:rFonts w:eastAsiaTheme="minorEastAsia"/>
          <w:lang w:eastAsia="zh-CN"/>
        </w:rPr>
        <w:t>2</w:t>
      </w:r>
      <w:r w:rsidRPr="003445FB">
        <w:rPr>
          <w:rFonts w:eastAsiaTheme="minorEastAsia"/>
          <w:lang w:eastAsia="ko-KR"/>
        </w:rPr>
        <w:t>.2-</w:t>
      </w:r>
      <w:r w:rsidRPr="003445FB">
        <w:rPr>
          <w:rFonts w:eastAsiaTheme="minorEastAsia"/>
          <w:lang w:eastAsia="zh-CN"/>
        </w:rPr>
        <w:t>2</w:t>
      </w:r>
      <w:r w:rsidRPr="003445FB">
        <w:t xml:space="preserve">: </w:t>
      </w:r>
      <w:r>
        <w:t>SS-SINR</w:t>
      </w:r>
      <w:r w:rsidRPr="003445FB">
        <w:t xml:space="preserve"> Int</w:t>
      </w:r>
      <w:r w:rsidRPr="003445FB">
        <w:rPr>
          <w:lang w:eastAsia="zh-CN"/>
        </w:rPr>
        <w:t>er</w:t>
      </w:r>
      <w:r w:rsidRPr="003445FB">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31"/>
        <w:gridCol w:w="809"/>
        <w:gridCol w:w="811"/>
        <w:gridCol w:w="810"/>
        <w:gridCol w:w="764"/>
        <w:gridCol w:w="10"/>
        <w:gridCol w:w="6"/>
        <w:gridCol w:w="702"/>
      </w:tblGrid>
      <w:tr w:rsidR="00F77C9B" w:rsidRPr="003445FB" w14:paraId="7C32C468" w14:textId="77777777" w:rsidTr="00635F6D">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45749D5" w14:textId="77777777" w:rsidR="00F77C9B" w:rsidRPr="003445FB" w:rsidRDefault="00F77C9B" w:rsidP="00635F6D">
            <w:pPr>
              <w:pStyle w:val="TAH"/>
              <w:rPr>
                <w:rFonts w:cs="Arial"/>
                <w:lang w:val="en-US"/>
              </w:rPr>
            </w:pPr>
            <w:r w:rsidRPr="003445FB">
              <w:rPr>
                <w:rFonts w:cs="Arial"/>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3B856CF" w14:textId="77777777" w:rsidR="00F77C9B" w:rsidRPr="003445FB" w:rsidRDefault="00F77C9B" w:rsidP="00635F6D">
            <w:pPr>
              <w:pStyle w:val="TAH"/>
              <w:rPr>
                <w:rFonts w:cs="Arial"/>
                <w:lang w:val="en-US"/>
              </w:rPr>
            </w:pPr>
            <w:r w:rsidRPr="003445FB">
              <w:rPr>
                <w:rFonts w:cs="Arial"/>
                <w:lang w:val="en-US"/>
              </w:rPr>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41E7024A" w14:textId="77777777" w:rsidR="00F77C9B" w:rsidRPr="003445FB" w:rsidRDefault="00F77C9B" w:rsidP="00635F6D">
            <w:pPr>
              <w:pStyle w:val="TAH"/>
              <w:rPr>
                <w:rFonts w:cs="Arial"/>
                <w:lang w:val="en-US"/>
              </w:rPr>
            </w:pPr>
            <w:r w:rsidRPr="003445FB">
              <w:rPr>
                <w:rFonts w:cs="Arial"/>
                <w:lang w:val="en-US"/>
              </w:rPr>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64FA879" w14:textId="77777777" w:rsidR="00F77C9B" w:rsidRPr="003445FB" w:rsidRDefault="00F77C9B" w:rsidP="00635F6D">
            <w:pPr>
              <w:pStyle w:val="TAH"/>
              <w:rPr>
                <w:rFonts w:cs="Arial"/>
                <w:lang w:val="en-US"/>
              </w:rPr>
            </w:pPr>
            <w:r w:rsidRPr="003445FB">
              <w:rPr>
                <w:rFonts w:cs="Arial"/>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48FF10C2" w14:textId="77777777" w:rsidR="00F77C9B" w:rsidRPr="003445FB" w:rsidRDefault="00F77C9B" w:rsidP="00635F6D">
            <w:pPr>
              <w:pStyle w:val="TAH"/>
              <w:rPr>
                <w:rFonts w:cs="Arial"/>
                <w:lang w:val="en-US"/>
              </w:rPr>
            </w:pPr>
            <w:r w:rsidRPr="003445FB">
              <w:rPr>
                <w:rFonts w:cs="Arial"/>
                <w:lang w:val="en-US"/>
              </w:rPr>
              <w:t>Test 3</w:t>
            </w:r>
          </w:p>
        </w:tc>
      </w:tr>
      <w:tr w:rsidR="00F77C9B" w:rsidRPr="003445FB" w14:paraId="06C8FD6C" w14:textId="77777777" w:rsidTr="00635F6D">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14:paraId="42A5B321" w14:textId="77777777" w:rsidR="00F77C9B" w:rsidRPr="003445FB" w:rsidRDefault="00F77C9B" w:rsidP="00635F6D">
            <w:pPr>
              <w:spacing w:after="0"/>
              <w:rPr>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9D5E1D0" w14:textId="77777777" w:rsidR="00F77C9B" w:rsidRPr="003445FB" w:rsidRDefault="00F77C9B" w:rsidP="00635F6D">
            <w:pPr>
              <w:spacing w:after="0"/>
              <w:rPr>
                <w:rFonts w:ascii="Arial" w:eastAsia="Calibri" w:hAnsi="Arial" w:cs="Arial"/>
                <w:b/>
                <w:sz w:val="18"/>
                <w:szCs w:val="22"/>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4D44C6D2" w14:textId="77777777" w:rsidR="00F77C9B" w:rsidRPr="003445FB" w:rsidRDefault="00F77C9B" w:rsidP="00635F6D">
            <w:pPr>
              <w:pStyle w:val="TAH"/>
              <w:rPr>
                <w:rFonts w:cs="Arial"/>
                <w:lang w:val="en-US" w:eastAsia="zh-CN"/>
              </w:rPr>
            </w:pPr>
            <w:r w:rsidRPr="003445FB">
              <w:rPr>
                <w:rFonts w:cs="Arial"/>
                <w:lang w:val="en-US"/>
              </w:rPr>
              <w:t xml:space="preserve">Cell </w:t>
            </w:r>
            <w:r w:rsidRPr="003445FB">
              <w:rPr>
                <w:rFonts w:cs="Arial"/>
                <w:lang w:val="en-US"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628C5375" w14:textId="77777777" w:rsidR="00F77C9B" w:rsidRPr="003445FB" w:rsidRDefault="00F77C9B" w:rsidP="00635F6D">
            <w:pPr>
              <w:pStyle w:val="TAH"/>
              <w:rPr>
                <w:rFonts w:cs="Arial"/>
                <w:lang w:val="en-US" w:eastAsia="zh-CN"/>
              </w:rPr>
            </w:pPr>
            <w:r w:rsidRPr="003445FB">
              <w:rPr>
                <w:rFonts w:cs="Arial"/>
                <w:lang w:val="en-US"/>
              </w:rPr>
              <w:t xml:space="preserve">Cell </w:t>
            </w:r>
            <w:r w:rsidRPr="003445FB">
              <w:rPr>
                <w:rFonts w:cs="Arial"/>
                <w:lang w:val="en-US" w:eastAsia="zh-CN"/>
              </w:rPr>
              <w:t>2</w:t>
            </w:r>
          </w:p>
        </w:tc>
        <w:tc>
          <w:tcPr>
            <w:tcW w:w="811" w:type="dxa"/>
            <w:tcBorders>
              <w:top w:val="single" w:sz="4" w:space="0" w:color="auto"/>
              <w:left w:val="single" w:sz="4" w:space="0" w:color="auto"/>
              <w:bottom w:val="single" w:sz="4" w:space="0" w:color="auto"/>
              <w:right w:val="single" w:sz="4" w:space="0" w:color="auto"/>
            </w:tcBorders>
            <w:vAlign w:val="center"/>
            <w:hideMark/>
          </w:tcPr>
          <w:p w14:paraId="3C6AA24B" w14:textId="77777777" w:rsidR="00F77C9B" w:rsidRPr="003445FB" w:rsidRDefault="00F77C9B" w:rsidP="00635F6D">
            <w:pPr>
              <w:pStyle w:val="TAH"/>
              <w:rPr>
                <w:rFonts w:cs="Arial"/>
                <w:lang w:val="en-US" w:eastAsia="zh-CN"/>
              </w:rPr>
            </w:pPr>
            <w:r w:rsidRPr="003445FB">
              <w:rPr>
                <w:rFonts w:cs="Arial"/>
                <w:lang w:val="en-US"/>
              </w:rPr>
              <w:t xml:space="preserve">Cell </w:t>
            </w:r>
            <w:r w:rsidRPr="003445FB">
              <w:rPr>
                <w:rFonts w:cs="Arial"/>
                <w:lang w:val="en-US" w:eastAsia="zh-CN"/>
              </w:rPr>
              <w:t>1</w:t>
            </w:r>
          </w:p>
        </w:tc>
        <w:tc>
          <w:tcPr>
            <w:tcW w:w="810" w:type="dxa"/>
            <w:tcBorders>
              <w:top w:val="single" w:sz="4" w:space="0" w:color="auto"/>
              <w:left w:val="single" w:sz="4" w:space="0" w:color="auto"/>
              <w:bottom w:val="single" w:sz="4" w:space="0" w:color="auto"/>
              <w:right w:val="single" w:sz="4" w:space="0" w:color="auto"/>
            </w:tcBorders>
            <w:vAlign w:val="center"/>
            <w:hideMark/>
          </w:tcPr>
          <w:p w14:paraId="61E0FB93" w14:textId="77777777" w:rsidR="00F77C9B" w:rsidRPr="003445FB" w:rsidRDefault="00F77C9B" w:rsidP="00635F6D">
            <w:pPr>
              <w:pStyle w:val="TAH"/>
              <w:rPr>
                <w:rFonts w:cs="Arial"/>
                <w:lang w:val="en-US" w:eastAsia="zh-CN"/>
              </w:rPr>
            </w:pPr>
            <w:r w:rsidRPr="003445FB">
              <w:rPr>
                <w:rFonts w:cs="Arial"/>
                <w:lang w:val="en-US"/>
              </w:rPr>
              <w:t xml:space="preserve">Cell </w:t>
            </w:r>
            <w:r w:rsidRPr="003445FB">
              <w:rPr>
                <w:rFonts w:cs="Arial"/>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0F201890" w14:textId="77777777" w:rsidR="00F77C9B" w:rsidRPr="003445FB" w:rsidRDefault="00F77C9B" w:rsidP="00635F6D">
            <w:pPr>
              <w:pStyle w:val="TAH"/>
              <w:rPr>
                <w:rFonts w:cs="Arial"/>
                <w:lang w:val="en-US" w:eastAsia="zh-CN"/>
              </w:rPr>
            </w:pPr>
            <w:r w:rsidRPr="003445FB">
              <w:rPr>
                <w:rFonts w:cs="Arial"/>
                <w:lang w:val="en-US"/>
              </w:rPr>
              <w:t xml:space="preserve">Cell </w:t>
            </w:r>
            <w:r w:rsidRPr="003445FB">
              <w:rPr>
                <w:rFonts w:cs="Arial"/>
                <w:lang w:val="en-US"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5D5AFDD7" w14:textId="77777777" w:rsidR="00F77C9B" w:rsidRPr="003445FB" w:rsidRDefault="00F77C9B" w:rsidP="00635F6D">
            <w:pPr>
              <w:pStyle w:val="TAH"/>
              <w:rPr>
                <w:rFonts w:cs="Arial"/>
                <w:lang w:val="en-US" w:eastAsia="zh-CN"/>
              </w:rPr>
            </w:pPr>
            <w:r w:rsidRPr="003445FB">
              <w:rPr>
                <w:rFonts w:cs="Arial"/>
                <w:lang w:val="en-US"/>
              </w:rPr>
              <w:t xml:space="preserve">Cell </w:t>
            </w:r>
            <w:r w:rsidRPr="003445FB">
              <w:rPr>
                <w:rFonts w:cs="Arial"/>
                <w:lang w:val="en-US" w:eastAsia="zh-CN"/>
              </w:rPr>
              <w:t>2</w:t>
            </w:r>
          </w:p>
        </w:tc>
      </w:tr>
      <w:tr w:rsidR="00F77C9B" w:rsidRPr="003445FB" w14:paraId="527BE887" w14:textId="77777777" w:rsidTr="00635F6D">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67AEC351" w14:textId="77777777" w:rsidR="00F77C9B" w:rsidRPr="003445FB" w:rsidRDefault="00F77C9B" w:rsidP="00635F6D">
            <w:pPr>
              <w:pStyle w:val="TAL"/>
              <w:rPr>
                <w:rFonts w:cs="Arial"/>
                <w:lang w:val="it-IT"/>
              </w:rPr>
            </w:pPr>
            <w:r w:rsidRPr="003445FB">
              <w:rPr>
                <w:rFonts w:cs="Arial"/>
                <w:lang w:val="it-IT"/>
              </w:rPr>
              <w:lastRenderedPageBreak/>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3687E546" w14:textId="77777777" w:rsidR="00F77C9B" w:rsidRPr="003445FB" w:rsidRDefault="00F77C9B" w:rsidP="00635F6D">
            <w:pPr>
              <w:pStyle w:val="TAC"/>
              <w:rPr>
                <w:rFonts w:cs="Arial"/>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6738905" w14:textId="77777777" w:rsidR="00F77C9B" w:rsidRPr="003445FB" w:rsidRDefault="00F77C9B" w:rsidP="00635F6D">
            <w:pPr>
              <w:pStyle w:val="TAC"/>
              <w:rPr>
                <w:rFonts w:cs="Arial"/>
                <w:lang w:val="en-US"/>
              </w:rPr>
            </w:pPr>
            <w:r w:rsidRPr="003445FB">
              <w:rPr>
                <w:rFonts w:cs="Arial"/>
                <w:lang w:val="en-US"/>
              </w:rPr>
              <w:t>freq1</w:t>
            </w:r>
          </w:p>
        </w:tc>
        <w:tc>
          <w:tcPr>
            <w:tcW w:w="809" w:type="dxa"/>
            <w:tcBorders>
              <w:top w:val="single" w:sz="4" w:space="0" w:color="auto"/>
              <w:left w:val="single" w:sz="4" w:space="0" w:color="auto"/>
              <w:bottom w:val="single" w:sz="4" w:space="0" w:color="auto"/>
              <w:right w:val="single" w:sz="4" w:space="0" w:color="auto"/>
            </w:tcBorders>
            <w:vAlign w:val="center"/>
          </w:tcPr>
          <w:p w14:paraId="695C4F71" w14:textId="77777777" w:rsidR="00F77C9B" w:rsidRPr="003445FB" w:rsidRDefault="00F77C9B" w:rsidP="00635F6D">
            <w:pPr>
              <w:pStyle w:val="TAC"/>
              <w:rPr>
                <w:rFonts w:cs="Arial"/>
                <w:lang w:val="en-US"/>
              </w:rPr>
            </w:pPr>
            <w:r w:rsidRPr="003445FB">
              <w:rPr>
                <w:rFonts w:cs="Arial"/>
                <w:lang w:val="en-US"/>
              </w:rPr>
              <w:t>freq2</w:t>
            </w:r>
          </w:p>
        </w:tc>
        <w:tc>
          <w:tcPr>
            <w:tcW w:w="811" w:type="dxa"/>
            <w:tcBorders>
              <w:top w:val="single" w:sz="4" w:space="0" w:color="auto"/>
              <w:left w:val="single" w:sz="4" w:space="0" w:color="auto"/>
              <w:bottom w:val="single" w:sz="4" w:space="0" w:color="auto"/>
              <w:right w:val="single" w:sz="4" w:space="0" w:color="auto"/>
            </w:tcBorders>
            <w:vAlign w:val="center"/>
            <w:hideMark/>
          </w:tcPr>
          <w:p w14:paraId="15609EF6" w14:textId="77777777" w:rsidR="00F77C9B" w:rsidRPr="003445FB" w:rsidRDefault="00F77C9B" w:rsidP="00635F6D">
            <w:pPr>
              <w:pStyle w:val="TAC"/>
              <w:rPr>
                <w:rFonts w:cs="Arial"/>
                <w:lang w:val="en-US"/>
              </w:rPr>
            </w:pPr>
            <w:r w:rsidRPr="003445FB">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tcPr>
          <w:p w14:paraId="36BEEEFA" w14:textId="77777777" w:rsidR="00F77C9B" w:rsidRPr="003445FB" w:rsidRDefault="00F77C9B" w:rsidP="00635F6D">
            <w:pPr>
              <w:pStyle w:val="TAC"/>
              <w:rPr>
                <w:rFonts w:cs="Arial"/>
                <w:lang w:val="en-US"/>
              </w:rPr>
            </w:pPr>
            <w:r w:rsidRPr="003445FB">
              <w:rPr>
                <w:rFonts w:cs="Arial"/>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14:paraId="55E2BBB8" w14:textId="77777777" w:rsidR="00F77C9B" w:rsidRPr="003445FB" w:rsidRDefault="00F77C9B" w:rsidP="00635F6D">
            <w:pPr>
              <w:pStyle w:val="TAC"/>
              <w:rPr>
                <w:rFonts w:cs="Arial"/>
                <w:lang w:val="en-US"/>
              </w:rPr>
            </w:pPr>
            <w:r w:rsidRPr="003445FB">
              <w:rPr>
                <w:rFonts w:cs="Arial"/>
                <w:lang w:val="en-US"/>
              </w:rPr>
              <w:t>freq1</w:t>
            </w:r>
          </w:p>
        </w:tc>
        <w:tc>
          <w:tcPr>
            <w:tcW w:w="718" w:type="dxa"/>
            <w:gridSpan w:val="3"/>
            <w:tcBorders>
              <w:top w:val="single" w:sz="4" w:space="0" w:color="auto"/>
              <w:left w:val="single" w:sz="4" w:space="0" w:color="auto"/>
              <w:bottom w:val="single" w:sz="4" w:space="0" w:color="auto"/>
              <w:right w:val="single" w:sz="4" w:space="0" w:color="auto"/>
            </w:tcBorders>
            <w:vAlign w:val="center"/>
          </w:tcPr>
          <w:p w14:paraId="764865F2" w14:textId="77777777" w:rsidR="00F77C9B" w:rsidRPr="003445FB" w:rsidRDefault="00F77C9B" w:rsidP="00635F6D">
            <w:pPr>
              <w:pStyle w:val="TAC"/>
              <w:rPr>
                <w:rFonts w:cs="Arial"/>
                <w:lang w:val="en-US"/>
              </w:rPr>
            </w:pPr>
            <w:r w:rsidRPr="003445FB">
              <w:rPr>
                <w:rFonts w:cs="Arial"/>
                <w:lang w:val="en-US"/>
              </w:rPr>
              <w:t>freq2</w:t>
            </w:r>
          </w:p>
        </w:tc>
      </w:tr>
      <w:tr w:rsidR="00F77C9B" w:rsidRPr="003445FB" w14:paraId="5A95ACCB" w14:textId="77777777" w:rsidTr="00635F6D">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14:paraId="7694675E" w14:textId="77777777" w:rsidR="00F77C9B" w:rsidRPr="003445FB" w:rsidRDefault="00F77C9B" w:rsidP="00635F6D">
            <w:pPr>
              <w:pStyle w:val="TAL"/>
              <w:rPr>
                <w:rFonts w:cs="Arial"/>
                <w:lang w:val="en-US"/>
              </w:rPr>
            </w:pPr>
            <w:r w:rsidRPr="003445FB">
              <w:rPr>
                <w:rFonts w:cs="Arial"/>
                <w:lang w:val="en-US"/>
              </w:rPr>
              <w:t>Duplex mode</w:t>
            </w:r>
          </w:p>
        </w:tc>
        <w:tc>
          <w:tcPr>
            <w:tcW w:w="1656" w:type="dxa"/>
            <w:gridSpan w:val="2"/>
            <w:tcBorders>
              <w:top w:val="single" w:sz="4" w:space="0" w:color="auto"/>
              <w:left w:val="single" w:sz="4" w:space="0" w:color="auto"/>
              <w:right w:val="single" w:sz="4" w:space="0" w:color="auto"/>
            </w:tcBorders>
            <w:vAlign w:val="center"/>
          </w:tcPr>
          <w:p w14:paraId="364E89AB" w14:textId="77777777" w:rsidR="00F77C9B" w:rsidRPr="003445FB" w:rsidRDefault="00F77C9B" w:rsidP="00635F6D">
            <w:pPr>
              <w:pStyle w:val="TAL"/>
              <w:rPr>
                <w:rFonts w:cs="Arial"/>
                <w:lang w:val="en-US"/>
              </w:rPr>
            </w:pPr>
            <w:r w:rsidRPr="003445FB">
              <w:rPr>
                <w:rFonts w:cs="Arial"/>
              </w:rPr>
              <w:t>Config 1</w:t>
            </w:r>
          </w:p>
        </w:tc>
        <w:tc>
          <w:tcPr>
            <w:tcW w:w="1258" w:type="dxa"/>
            <w:vMerge w:val="restart"/>
            <w:tcBorders>
              <w:top w:val="single" w:sz="4" w:space="0" w:color="auto"/>
              <w:left w:val="single" w:sz="4" w:space="0" w:color="auto"/>
              <w:right w:val="single" w:sz="4" w:space="0" w:color="auto"/>
            </w:tcBorders>
            <w:vAlign w:val="center"/>
          </w:tcPr>
          <w:p w14:paraId="7E043D29" w14:textId="77777777" w:rsidR="00F77C9B" w:rsidRPr="003445FB" w:rsidRDefault="00F77C9B" w:rsidP="00635F6D">
            <w:pPr>
              <w:pStyle w:val="TAC"/>
              <w:ind w:left="57" w:hanging="57"/>
              <w:rPr>
                <w:rFonts w:cs="Arial"/>
                <w:lang w:val="en-US"/>
              </w:rPr>
            </w:pPr>
          </w:p>
        </w:tc>
        <w:tc>
          <w:tcPr>
            <w:tcW w:w="4643" w:type="dxa"/>
            <w:gridSpan w:val="8"/>
            <w:tcBorders>
              <w:top w:val="single" w:sz="4" w:space="0" w:color="auto"/>
              <w:left w:val="single" w:sz="4" w:space="0" w:color="auto"/>
              <w:bottom w:val="single" w:sz="4" w:space="0" w:color="auto"/>
              <w:right w:val="single" w:sz="4" w:space="0" w:color="auto"/>
            </w:tcBorders>
          </w:tcPr>
          <w:p w14:paraId="03AB3826" w14:textId="77777777" w:rsidR="00F77C9B" w:rsidRPr="003445FB" w:rsidRDefault="00F77C9B" w:rsidP="00635F6D">
            <w:pPr>
              <w:pStyle w:val="TAC"/>
              <w:rPr>
                <w:rFonts w:cs="Arial"/>
                <w:lang w:val="en-US"/>
              </w:rPr>
            </w:pPr>
            <w:r w:rsidRPr="003445FB">
              <w:rPr>
                <w:rFonts w:cs="Arial"/>
                <w:lang w:val="en-US"/>
              </w:rPr>
              <w:t>FDD</w:t>
            </w:r>
          </w:p>
        </w:tc>
      </w:tr>
      <w:tr w:rsidR="00F77C9B" w:rsidRPr="003445FB" w14:paraId="680B913E" w14:textId="77777777" w:rsidTr="00635F6D">
        <w:trPr>
          <w:trHeight w:val="105"/>
          <w:jc w:val="center"/>
        </w:trPr>
        <w:tc>
          <w:tcPr>
            <w:tcW w:w="2110" w:type="dxa"/>
            <w:gridSpan w:val="2"/>
            <w:vMerge/>
            <w:tcBorders>
              <w:left w:val="single" w:sz="4" w:space="0" w:color="auto"/>
              <w:bottom w:val="single" w:sz="4" w:space="0" w:color="auto"/>
              <w:right w:val="single" w:sz="4" w:space="0" w:color="auto"/>
            </w:tcBorders>
            <w:vAlign w:val="center"/>
          </w:tcPr>
          <w:p w14:paraId="3B12E148" w14:textId="77777777" w:rsidR="00F77C9B" w:rsidRPr="003445FB" w:rsidRDefault="00F77C9B" w:rsidP="00635F6D">
            <w:pPr>
              <w:pStyle w:val="TAL"/>
              <w:rPr>
                <w:rFonts w:cs="Arial"/>
                <w:lang w:val="en-US"/>
              </w:rPr>
            </w:pPr>
          </w:p>
        </w:tc>
        <w:tc>
          <w:tcPr>
            <w:tcW w:w="1656" w:type="dxa"/>
            <w:gridSpan w:val="2"/>
            <w:tcBorders>
              <w:left w:val="single" w:sz="4" w:space="0" w:color="auto"/>
              <w:bottom w:val="single" w:sz="4" w:space="0" w:color="auto"/>
              <w:right w:val="single" w:sz="4" w:space="0" w:color="auto"/>
            </w:tcBorders>
            <w:vAlign w:val="center"/>
          </w:tcPr>
          <w:p w14:paraId="5E595275" w14:textId="77777777" w:rsidR="00F77C9B" w:rsidRPr="003445FB" w:rsidRDefault="00F77C9B" w:rsidP="00635F6D">
            <w:pPr>
              <w:pStyle w:val="TAL"/>
              <w:rPr>
                <w:rFonts w:cs="Arial"/>
                <w:lang w:val="en-US"/>
              </w:rPr>
            </w:pPr>
            <w:r w:rsidRPr="003445FB">
              <w:rPr>
                <w:rFonts w:cs="Arial"/>
              </w:rPr>
              <w:t>Config 2,3</w:t>
            </w:r>
          </w:p>
        </w:tc>
        <w:tc>
          <w:tcPr>
            <w:tcW w:w="1258" w:type="dxa"/>
            <w:vMerge/>
            <w:tcBorders>
              <w:left w:val="single" w:sz="4" w:space="0" w:color="auto"/>
              <w:bottom w:val="single" w:sz="4" w:space="0" w:color="auto"/>
              <w:right w:val="single" w:sz="4" w:space="0" w:color="auto"/>
            </w:tcBorders>
            <w:vAlign w:val="center"/>
          </w:tcPr>
          <w:p w14:paraId="23BD4166" w14:textId="77777777" w:rsidR="00F77C9B" w:rsidRPr="003445FB" w:rsidRDefault="00F77C9B" w:rsidP="00635F6D">
            <w:pPr>
              <w:pStyle w:val="TAC"/>
              <w:rPr>
                <w:rFonts w:cs="Arial"/>
                <w:lang w:val="en-US"/>
              </w:rPr>
            </w:pPr>
          </w:p>
        </w:tc>
        <w:tc>
          <w:tcPr>
            <w:tcW w:w="4643" w:type="dxa"/>
            <w:gridSpan w:val="8"/>
            <w:tcBorders>
              <w:top w:val="single" w:sz="4" w:space="0" w:color="auto"/>
              <w:left w:val="single" w:sz="4" w:space="0" w:color="auto"/>
              <w:bottom w:val="single" w:sz="4" w:space="0" w:color="auto"/>
              <w:right w:val="single" w:sz="4" w:space="0" w:color="auto"/>
            </w:tcBorders>
          </w:tcPr>
          <w:p w14:paraId="2E82B94D" w14:textId="77777777" w:rsidR="00F77C9B" w:rsidRPr="003445FB" w:rsidRDefault="00F77C9B" w:rsidP="00635F6D">
            <w:pPr>
              <w:pStyle w:val="TAC"/>
              <w:rPr>
                <w:rFonts w:cs="Arial"/>
                <w:lang w:val="en-US"/>
              </w:rPr>
            </w:pPr>
            <w:r w:rsidRPr="003445FB">
              <w:rPr>
                <w:rFonts w:cs="Arial"/>
                <w:lang w:val="en-US"/>
              </w:rPr>
              <w:t>TDD</w:t>
            </w:r>
          </w:p>
        </w:tc>
      </w:tr>
      <w:tr w:rsidR="00F77C9B" w:rsidRPr="003445FB" w14:paraId="5158C804" w14:textId="77777777" w:rsidTr="00635F6D">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1ECFE24C" w14:textId="77777777" w:rsidR="00F77C9B" w:rsidRPr="003445FB" w:rsidRDefault="00F77C9B" w:rsidP="00635F6D">
            <w:pPr>
              <w:pStyle w:val="TAL"/>
              <w:rPr>
                <w:rFonts w:cs="Arial"/>
                <w:lang w:val="en-US"/>
              </w:rPr>
            </w:pPr>
            <w:r w:rsidRPr="003445FB">
              <w:rPr>
                <w:rFonts w:cs="Arial"/>
                <w:lang w:val="en-US"/>
              </w:rPr>
              <w:t>TDD configuration</w:t>
            </w:r>
          </w:p>
        </w:tc>
        <w:tc>
          <w:tcPr>
            <w:tcW w:w="1656" w:type="dxa"/>
            <w:gridSpan w:val="2"/>
            <w:tcBorders>
              <w:top w:val="single" w:sz="4" w:space="0" w:color="auto"/>
              <w:left w:val="single" w:sz="4" w:space="0" w:color="auto"/>
              <w:right w:val="single" w:sz="4" w:space="0" w:color="auto"/>
            </w:tcBorders>
            <w:vAlign w:val="center"/>
          </w:tcPr>
          <w:p w14:paraId="2829513B" w14:textId="77777777" w:rsidR="00F77C9B" w:rsidRPr="003445FB" w:rsidRDefault="00F77C9B" w:rsidP="00635F6D">
            <w:pPr>
              <w:pStyle w:val="TAL"/>
              <w:rPr>
                <w:rFonts w:cs="Arial"/>
                <w:lang w:val="en-US"/>
              </w:rPr>
            </w:pPr>
            <w:r w:rsidRPr="003445FB">
              <w:rPr>
                <w:rFonts w:cs="Arial"/>
              </w:rPr>
              <w:t>Config</w:t>
            </w:r>
            <w:r w:rsidRPr="003445FB">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541E132F" w14:textId="77777777" w:rsidR="00F77C9B" w:rsidRPr="003445FB" w:rsidRDefault="00F77C9B" w:rsidP="00635F6D">
            <w:pPr>
              <w:pStyle w:val="TAC"/>
              <w:rPr>
                <w:rFonts w:cs="Arial"/>
                <w:lang w:val="en-US"/>
              </w:rPr>
            </w:pPr>
          </w:p>
        </w:tc>
        <w:tc>
          <w:tcPr>
            <w:tcW w:w="4643" w:type="dxa"/>
            <w:gridSpan w:val="8"/>
            <w:tcBorders>
              <w:top w:val="single" w:sz="4" w:space="0" w:color="auto"/>
              <w:left w:val="single" w:sz="4" w:space="0" w:color="auto"/>
              <w:right w:val="single" w:sz="4" w:space="0" w:color="auto"/>
            </w:tcBorders>
            <w:vAlign w:val="center"/>
          </w:tcPr>
          <w:p w14:paraId="20D2C83E"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Not Applicable</w:t>
            </w:r>
          </w:p>
        </w:tc>
      </w:tr>
      <w:tr w:rsidR="00F77C9B" w:rsidRPr="003445FB" w14:paraId="7FB04A86" w14:textId="77777777" w:rsidTr="00635F6D">
        <w:trPr>
          <w:trHeight w:val="283"/>
          <w:jc w:val="center"/>
        </w:trPr>
        <w:tc>
          <w:tcPr>
            <w:tcW w:w="2110" w:type="dxa"/>
            <w:gridSpan w:val="2"/>
            <w:vMerge/>
            <w:tcBorders>
              <w:left w:val="single" w:sz="4" w:space="0" w:color="auto"/>
              <w:right w:val="single" w:sz="4" w:space="0" w:color="auto"/>
            </w:tcBorders>
            <w:vAlign w:val="center"/>
          </w:tcPr>
          <w:p w14:paraId="55FE24F5" w14:textId="77777777" w:rsidR="00F77C9B" w:rsidRPr="003445FB" w:rsidRDefault="00F77C9B" w:rsidP="00635F6D">
            <w:pPr>
              <w:pStyle w:val="TAL"/>
              <w:rPr>
                <w:rFonts w:cs="Arial"/>
                <w:lang w:val="en-US"/>
              </w:rPr>
            </w:pPr>
          </w:p>
        </w:tc>
        <w:tc>
          <w:tcPr>
            <w:tcW w:w="1656" w:type="dxa"/>
            <w:gridSpan w:val="2"/>
            <w:tcBorders>
              <w:left w:val="single" w:sz="4" w:space="0" w:color="auto"/>
              <w:right w:val="single" w:sz="4" w:space="0" w:color="auto"/>
            </w:tcBorders>
            <w:vAlign w:val="center"/>
          </w:tcPr>
          <w:p w14:paraId="11DCAD3D" w14:textId="77777777" w:rsidR="00F77C9B" w:rsidRPr="003445FB" w:rsidRDefault="00F77C9B" w:rsidP="00635F6D">
            <w:pPr>
              <w:pStyle w:val="TAL"/>
              <w:rPr>
                <w:rFonts w:cs="Arial"/>
                <w:lang w:val="en-US"/>
              </w:rPr>
            </w:pPr>
            <w:r w:rsidRPr="003445FB">
              <w:rPr>
                <w:rFonts w:cs="Arial"/>
              </w:rPr>
              <w:t>Config</w:t>
            </w:r>
            <w:r w:rsidRPr="003445FB">
              <w:rPr>
                <w:rFonts w:eastAsia="Malgun Gothic"/>
                <w:szCs w:val="18"/>
              </w:rPr>
              <w:t xml:space="preserve"> 2</w:t>
            </w:r>
          </w:p>
        </w:tc>
        <w:tc>
          <w:tcPr>
            <w:tcW w:w="1258" w:type="dxa"/>
            <w:vMerge/>
            <w:tcBorders>
              <w:left w:val="single" w:sz="4" w:space="0" w:color="auto"/>
              <w:right w:val="single" w:sz="4" w:space="0" w:color="auto"/>
            </w:tcBorders>
            <w:vAlign w:val="center"/>
          </w:tcPr>
          <w:p w14:paraId="59EEB5A8" w14:textId="77777777" w:rsidR="00F77C9B" w:rsidRPr="003445FB" w:rsidRDefault="00F77C9B" w:rsidP="00635F6D">
            <w:pPr>
              <w:pStyle w:val="TAC"/>
              <w:rPr>
                <w:rFonts w:cs="Arial"/>
                <w:lang w:val="en-US"/>
              </w:rPr>
            </w:pPr>
          </w:p>
        </w:tc>
        <w:tc>
          <w:tcPr>
            <w:tcW w:w="4643" w:type="dxa"/>
            <w:gridSpan w:val="8"/>
            <w:tcBorders>
              <w:left w:val="single" w:sz="4" w:space="0" w:color="auto"/>
              <w:right w:val="single" w:sz="4" w:space="0" w:color="auto"/>
            </w:tcBorders>
            <w:vAlign w:val="center"/>
          </w:tcPr>
          <w:p w14:paraId="35BBC639"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TDDConf.1.1</w:t>
            </w:r>
          </w:p>
        </w:tc>
      </w:tr>
      <w:tr w:rsidR="00F77C9B" w:rsidRPr="003445FB" w14:paraId="77F34991" w14:textId="77777777" w:rsidTr="00635F6D">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2928045F" w14:textId="77777777" w:rsidR="00F77C9B" w:rsidRPr="003445FB" w:rsidRDefault="00F77C9B" w:rsidP="00635F6D">
            <w:pPr>
              <w:pStyle w:val="TAL"/>
              <w:rPr>
                <w:rFonts w:cs="Arial"/>
                <w:lang w:val="en-US"/>
              </w:rPr>
            </w:pPr>
          </w:p>
        </w:tc>
        <w:tc>
          <w:tcPr>
            <w:tcW w:w="1656" w:type="dxa"/>
            <w:gridSpan w:val="2"/>
            <w:tcBorders>
              <w:left w:val="single" w:sz="4" w:space="0" w:color="auto"/>
              <w:bottom w:val="single" w:sz="4" w:space="0" w:color="auto"/>
              <w:right w:val="single" w:sz="4" w:space="0" w:color="auto"/>
            </w:tcBorders>
            <w:vAlign w:val="center"/>
          </w:tcPr>
          <w:p w14:paraId="7F3C7691" w14:textId="77777777" w:rsidR="00F77C9B" w:rsidRPr="003445FB" w:rsidRDefault="00F77C9B" w:rsidP="00635F6D">
            <w:pPr>
              <w:pStyle w:val="TAL"/>
              <w:rPr>
                <w:rFonts w:cs="Arial"/>
                <w:lang w:val="en-US"/>
              </w:rPr>
            </w:pPr>
            <w:r w:rsidRPr="003445FB">
              <w:rPr>
                <w:rFonts w:cs="Arial"/>
              </w:rPr>
              <w:t>Config</w:t>
            </w:r>
            <w:r w:rsidRPr="003445FB">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4D9D9282" w14:textId="77777777" w:rsidR="00F77C9B" w:rsidRPr="003445FB" w:rsidRDefault="00F77C9B" w:rsidP="00635F6D">
            <w:pPr>
              <w:pStyle w:val="TAC"/>
              <w:rPr>
                <w:rFonts w:cs="Arial"/>
                <w:lang w:val="en-US"/>
              </w:rPr>
            </w:pPr>
          </w:p>
        </w:tc>
        <w:tc>
          <w:tcPr>
            <w:tcW w:w="4643" w:type="dxa"/>
            <w:gridSpan w:val="8"/>
            <w:tcBorders>
              <w:left w:val="single" w:sz="4" w:space="0" w:color="auto"/>
              <w:bottom w:val="single" w:sz="4" w:space="0" w:color="auto"/>
              <w:right w:val="single" w:sz="4" w:space="0" w:color="auto"/>
            </w:tcBorders>
            <w:vAlign w:val="center"/>
          </w:tcPr>
          <w:p w14:paraId="310A6C8E"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TDDConf.2.1</w:t>
            </w:r>
          </w:p>
        </w:tc>
      </w:tr>
      <w:tr w:rsidR="00F77C9B" w:rsidRPr="003445FB" w14:paraId="2681E8CB" w14:textId="77777777" w:rsidTr="00635F6D">
        <w:trPr>
          <w:trHeight w:val="283"/>
          <w:jc w:val="center"/>
        </w:trPr>
        <w:tc>
          <w:tcPr>
            <w:tcW w:w="3766" w:type="dxa"/>
            <w:gridSpan w:val="4"/>
            <w:tcBorders>
              <w:left w:val="single" w:sz="4" w:space="0" w:color="auto"/>
              <w:bottom w:val="single" w:sz="4" w:space="0" w:color="auto"/>
              <w:right w:val="single" w:sz="4" w:space="0" w:color="auto"/>
            </w:tcBorders>
            <w:vAlign w:val="center"/>
          </w:tcPr>
          <w:p w14:paraId="4B5A328A" w14:textId="77777777" w:rsidR="00F77C9B" w:rsidRPr="003445FB" w:rsidRDefault="00F77C9B" w:rsidP="00635F6D">
            <w:pPr>
              <w:pStyle w:val="TAL"/>
              <w:rPr>
                <w:rFonts w:cs="Arial"/>
              </w:rPr>
            </w:pPr>
            <w:r w:rsidRPr="00587E64">
              <w:rPr>
                <w:rFonts w:cs="Arial"/>
              </w:rPr>
              <w:t>Downlink initial BWP configuration</w:t>
            </w:r>
          </w:p>
        </w:tc>
        <w:tc>
          <w:tcPr>
            <w:tcW w:w="1258" w:type="dxa"/>
            <w:tcBorders>
              <w:left w:val="single" w:sz="4" w:space="0" w:color="auto"/>
              <w:bottom w:val="single" w:sz="4" w:space="0" w:color="auto"/>
              <w:right w:val="single" w:sz="4" w:space="0" w:color="auto"/>
            </w:tcBorders>
            <w:vAlign w:val="center"/>
          </w:tcPr>
          <w:p w14:paraId="5E51C381" w14:textId="77777777" w:rsidR="00F77C9B" w:rsidRPr="003445FB" w:rsidRDefault="00F77C9B" w:rsidP="00635F6D">
            <w:pPr>
              <w:pStyle w:val="TAC"/>
              <w:rPr>
                <w:rFonts w:cs="Arial"/>
                <w:lang w:val="en-US"/>
              </w:rPr>
            </w:pPr>
          </w:p>
        </w:tc>
        <w:tc>
          <w:tcPr>
            <w:tcW w:w="4643" w:type="dxa"/>
            <w:gridSpan w:val="8"/>
            <w:tcBorders>
              <w:left w:val="single" w:sz="4" w:space="0" w:color="auto"/>
              <w:bottom w:val="single" w:sz="4" w:space="0" w:color="auto"/>
              <w:right w:val="single" w:sz="4" w:space="0" w:color="auto"/>
            </w:tcBorders>
          </w:tcPr>
          <w:p w14:paraId="01C610DF" w14:textId="77777777" w:rsidR="00F77C9B" w:rsidRPr="003445FB" w:rsidRDefault="00F77C9B" w:rsidP="00635F6D">
            <w:pPr>
              <w:keepNext/>
              <w:keepLines/>
              <w:spacing w:after="0"/>
              <w:jc w:val="center"/>
              <w:rPr>
                <w:rFonts w:ascii="Arial" w:hAnsi="Arial" w:cs="Arial"/>
                <w:sz w:val="18"/>
                <w:lang w:val="en-US"/>
              </w:rPr>
            </w:pPr>
            <w:r w:rsidRPr="00492596">
              <w:t>DLBWP.0.1</w:t>
            </w:r>
          </w:p>
        </w:tc>
      </w:tr>
      <w:tr w:rsidR="00F77C9B" w:rsidRPr="003445FB" w14:paraId="642D5A23" w14:textId="77777777" w:rsidTr="00635F6D">
        <w:trPr>
          <w:trHeight w:val="283"/>
          <w:jc w:val="center"/>
        </w:trPr>
        <w:tc>
          <w:tcPr>
            <w:tcW w:w="3766" w:type="dxa"/>
            <w:gridSpan w:val="4"/>
            <w:tcBorders>
              <w:left w:val="single" w:sz="4" w:space="0" w:color="auto"/>
              <w:bottom w:val="single" w:sz="4" w:space="0" w:color="auto"/>
              <w:right w:val="single" w:sz="4" w:space="0" w:color="auto"/>
            </w:tcBorders>
            <w:vAlign w:val="center"/>
          </w:tcPr>
          <w:p w14:paraId="60CC8CE9" w14:textId="77777777" w:rsidR="00F77C9B" w:rsidRPr="003445FB" w:rsidRDefault="00F77C9B" w:rsidP="00635F6D">
            <w:pPr>
              <w:pStyle w:val="TAL"/>
              <w:rPr>
                <w:rFonts w:cs="Arial"/>
              </w:rPr>
            </w:pPr>
            <w:r w:rsidRPr="00587E64">
              <w:rPr>
                <w:rFonts w:cs="Arial"/>
              </w:rPr>
              <w:t>Downlink dedicated BWP configuration</w:t>
            </w:r>
          </w:p>
        </w:tc>
        <w:tc>
          <w:tcPr>
            <w:tcW w:w="1258" w:type="dxa"/>
            <w:tcBorders>
              <w:left w:val="single" w:sz="4" w:space="0" w:color="auto"/>
              <w:bottom w:val="single" w:sz="4" w:space="0" w:color="auto"/>
              <w:right w:val="single" w:sz="4" w:space="0" w:color="auto"/>
            </w:tcBorders>
            <w:vAlign w:val="center"/>
          </w:tcPr>
          <w:p w14:paraId="2246BD55" w14:textId="77777777" w:rsidR="00F77C9B" w:rsidRPr="003445FB" w:rsidRDefault="00F77C9B" w:rsidP="00635F6D">
            <w:pPr>
              <w:pStyle w:val="TAC"/>
              <w:rPr>
                <w:rFonts w:cs="Arial"/>
                <w:lang w:val="en-US"/>
              </w:rPr>
            </w:pPr>
          </w:p>
        </w:tc>
        <w:tc>
          <w:tcPr>
            <w:tcW w:w="4643" w:type="dxa"/>
            <w:gridSpan w:val="8"/>
            <w:tcBorders>
              <w:left w:val="single" w:sz="4" w:space="0" w:color="auto"/>
              <w:bottom w:val="single" w:sz="4" w:space="0" w:color="auto"/>
              <w:right w:val="single" w:sz="4" w:space="0" w:color="auto"/>
            </w:tcBorders>
          </w:tcPr>
          <w:p w14:paraId="0EDA34EE" w14:textId="77777777" w:rsidR="00F77C9B" w:rsidRPr="003445FB" w:rsidRDefault="00F77C9B" w:rsidP="00635F6D">
            <w:pPr>
              <w:keepNext/>
              <w:keepLines/>
              <w:spacing w:after="0"/>
              <w:jc w:val="center"/>
              <w:rPr>
                <w:rFonts w:ascii="Arial" w:hAnsi="Arial" w:cs="Arial"/>
                <w:sz w:val="18"/>
                <w:lang w:val="en-US"/>
              </w:rPr>
            </w:pPr>
            <w:r w:rsidRPr="00492596">
              <w:t>DLBWP.1.1</w:t>
            </w:r>
          </w:p>
        </w:tc>
      </w:tr>
      <w:tr w:rsidR="00F77C9B" w:rsidRPr="003445FB" w14:paraId="31BE6FE6" w14:textId="77777777" w:rsidTr="00635F6D">
        <w:trPr>
          <w:trHeight w:val="283"/>
          <w:jc w:val="center"/>
        </w:trPr>
        <w:tc>
          <w:tcPr>
            <w:tcW w:w="3766" w:type="dxa"/>
            <w:gridSpan w:val="4"/>
            <w:tcBorders>
              <w:left w:val="single" w:sz="4" w:space="0" w:color="auto"/>
              <w:bottom w:val="single" w:sz="4" w:space="0" w:color="auto"/>
              <w:right w:val="single" w:sz="4" w:space="0" w:color="auto"/>
            </w:tcBorders>
            <w:vAlign w:val="center"/>
          </w:tcPr>
          <w:p w14:paraId="3AE7DC16" w14:textId="77777777" w:rsidR="00F77C9B" w:rsidRPr="00587E64" w:rsidRDefault="00F77C9B" w:rsidP="00635F6D">
            <w:pPr>
              <w:pStyle w:val="TAL"/>
              <w:rPr>
                <w:rFonts w:cs="Arial"/>
              </w:rPr>
            </w:pPr>
            <w:r w:rsidRPr="0019782C">
              <w:rPr>
                <w:rFonts w:cs="Arial"/>
              </w:rPr>
              <w:t>Uplink initial BWP configuration</w:t>
            </w:r>
          </w:p>
        </w:tc>
        <w:tc>
          <w:tcPr>
            <w:tcW w:w="1258" w:type="dxa"/>
            <w:tcBorders>
              <w:left w:val="single" w:sz="4" w:space="0" w:color="auto"/>
              <w:bottom w:val="single" w:sz="4" w:space="0" w:color="auto"/>
              <w:right w:val="single" w:sz="4" w:space="0" w:color="auto"/>
            </w:tcBorders>
            <w:vAlign w:val="center"/>
          </w:tcPr>
          <w:p w14:paraId="6BF31CFE" w14:textId="77777777" w:rsidR="00F77C9B" w:rsidRPr="003445FB" w:rsidRDefault="00F77C9B" w:rsidP="00635F6D">
            <w:pPr>
              <w:pStyle w:val="TAC"/>
              <w:rPr>
                <w:rFonts w:cs="Arial"/>
                <w:lang w:val="en-US"/>
              </w:rPr>
            </w:pPr>
          </w:p>
        </w:tc>
        <w:tc>
          <w:tcPr>
            <w:tcW w:w="4643" w:type="dxa"/>
            <w:gridSpan w:val="8"/>
            <w:tcBorders>
              <w:left w:val="single" w:sz="4" w:space="0" w:color="auto"/>
              <w:bottom w:val="single" w:sz="4" w:space="0" w:color="auto"/>
              <w:right w:val="single" w:sz="4" w:space="0" w:color="auto"/>
            </w:tcBorders>
          </w:tcPr>
          <w:p w14:paraId="68AC36C7" w14:textId="77777777" w:rsidR="00F77C9B" w:rsidRPr="00587E64" w:rsidRDefault="00F77C9B" w:rsidP="00635F6D">
            <w:pPr>
              <w:keepNext/>
              <w:keepLines/>
              <w:spacing w:after="0"/>
              <w:jc w:val="center"/>
              <w:rPr>
                <w:rFonts w:ascii="Arial" w:hAnsi="Arial" w:cs="Arial"/>
                <w:sz w:val="18"/>
              </w:rPr>
            </w:pPr>
            <w:r w:rsidRPr="00492596">
              <w:t>ULBWP.0.1</w:t>
            </w:r>
          </w:p>
        </w:tc>
      </w:tr>
      <w:tr w:rsidR="00F77C9B" w:rsidRPr="003445FB" w14:paraId="5E6D6460" w14:textId="77777777" w:rsidTr="00635F6D">
        <w:trPr>
          <w:trHeight w:val="283"/>
          <w:jc w:val="center"/>
        </w:trPr>
        <w:tc>
          <w:tcPr>
            <w:tcW w:w="3766" w:type="dxa"/>
            <w:gridSpan w:val="4"/>
            <w:tcBorders>
              <w:left w:val="single" w:sz="4" w:space="0" w:color="auto"/>
              <w:bottom w:val="single" w:sz="4" w:space="0" w:color="auto"/>
              <w:right w:val="single" w:sz="4" w:space="0" w:color="auto"/>
            </w:tcBorders>
            <w:vAlign w:val="center"/>
          </w:tcPr>
          <w:p w14:paraId="71D78AD7" w14:textId="77777777" w:rsidR="00F77C9B" w:rsidRPr="003445FB" w:rsidRDefault="00F77C9B" w:rsidP="00635F6D">
            <w:pPr>
              <w:pStyle w:val="TAL"/>
              <w:rPr>
                <w:rFonts w:cs="Arial"/>
              </w:rPr>
            </w:pPr>
            <w:r w:rsidRPr="00587E64">
              <w:rPr>
                <w:rFonts w:cs="Arial"/>
              </w:rPr>
              <w:t>Uplink dedicated BWP configuration</w:t>
            </w:r>
          </w:p>
        </w:tc>
        <w:tc>
          <w:tcPr>
            <w:tcW w:w="1258" w:type="dxa"/>
            <w:tcBorders>
              <w:left w:val="single" w:sz="4" w:space="0" w:color="auto"/>
              <w:bottom w:val="single" w:sz="4" w:space="0" w:color="auto"/>
              <w:right w:val="single" w:sz="4" w:space="0" w:color="auto"/>
            </w:tcBorders>
            <w:vAlign w:val="center"/>
          </w:tcPr>
          <w:p w14:paraId="74F65476" w14:textId="77777777" w:rsidR="00F77C9B" w:rsidRPr="003445FB" w:rsidRDefault="00F77C9B" w:rsidP="00635F6D">
            <w:pPr>
              <w:pStyle w:val="TAC"/>
              <w:rPr>
                <w:rFonts w:cs="Arial"/>
                <w:lang w:val="en-US"/>
              </w:rPr>
            </w:pPr>
          </w:p>
        </w:tc>
        <w:tc>
          <w:tcPr>
            <w:tcW w:w="4643" w:type="dxa"/>
            <w:gridSpan w:val="8"/>
            <w:tcBorders>
              <w:left w:val="single" w:sz="4" w:space="0" w:color="auto"/>
              <w:bottom w:val="single" w:sz="4" w:space="0" w:color="auto"/>
              <w:right w:val="single" w:sz="4" w:space="0" w:color="auto"/>
            </w:tcBorders>
          </w:tcPr>
          <w:p w14:paraId="29132489" w14:textId="77777777" w:rsidR="00F77C9B" w:rsidRPr="003445FB" w:rsidRDefault="00F77C9B" w:rsidP="00635F6D">
            <w:pPr>
              <w:keepNext/>
              <w:keepLines/>
              <w:spacing w:after="0"/>
              <w:jc w:val="center"/>
              <w:rPr>
                <w:rFonts w:ascii="Arial" w:hAnsi="Arial" w:cs="Arial"/>
                <w:sz w:val="18"/>
                <w:lang w:val="en-US"/>
              </w:rPr>
            </w:pPr>
            <w:r w:rsidRPr="00492596">
              <w:t>ULBWP.1.1</w:t>
            </w:r>
          </w:p>
        </w:tc>
      </w:tr>
      <w:tr w:rsidR="00F77C9B" w:rsidRPr="003445FB" w14:paraId="6F019830" w14:textId="77777777" w:rsidTr="00635F6D">
        <w:trPr>
          <w:trHeight w:val="283"/>
          <w:jc w:val="center"/>
        </w:trPr>
        <w:tc>
          <w:tcPr>
            <w:tcW w:w="3766" w:type="dxa"/>
            <w:gridSpan w:val="4"/>
            <w:tcBorders>
              <w:left w:val="single" w:sz="4" w:space="0" w:color="auto"/>
              <w:bottom w:val="single" w:sz="4" w:space="0" w:color="auto"/>
              <w:right w:val="single" w:sz="4" w:space="0" w:color="auto"/>
            </w:tcBorders>
            <w:vAlign w:val="center"/>
          </w:tcPr>
          <w:p w14:paraId="25B09117" w14:textId="77777777" w:rsidR="00F77C9B" w:rsidRPr="003445FB" w:rsidRDefault="00F77C9B" w:rsidP="00635F6D">
            <w:pPr>
              <w:pStyle w:val="TAL"/>
              <w:rPr>
                <w:rFonts w:cs="Arial"/>
              </w:rPr>
            </w:pPr>
            <w:r w:rsidRPr="003445FB">
              <w:rPr>
                <w:rFonts w:cs="Arial"/>
                <w:lang w:val="en-US"/>
              </w:rPr>
              <w:t>DRX Cycle</w:t>
            </w:r>
            <w:r>
              <w:rPr>
                <w:rFonts w:cs="Arial"/>
                <w:lang w:val="en-US"/>
              </w:rPr>
              <w:t xml:space="preserve"> </w:t>
            </w:r>
            <w:r w:rsidRPr="00492596">
              <w:t>configuration</w:t>
            </w:r>
          </w:p>
        </w:tc>
        <w:tc>
          <w:tcPr>
            <w:tcW w:w="1258" w:type="dxa"/>
            <w:tcBorders>
              <w:left w:val="single" w:sz="4" w:space="0" w:color="auto"/>
              <w:bottom w:val="single" w:sz="4" w:space="0" w:color="auto"/>
              <w:right w:val="single" w:sz="4" w:space="0" w:color="auto"/>
            </w:tcBorders>
            <w:vAlign w:val="center"/>
          </w:tcPr>
          <w:p w14:paraId="01BAED83" w14:textId="77777777" w:rsidR="00F77C9B" w:rsidRPr="003445FB" w:rsidRDefault="00F77C9B" w:rsidP="00635F6D">
            <w:pPr>
              <w:pStyle w:val="TAC"/>
              <w:rPr>
                <w:rFonts w:cs="Arial"/>
                <w:lang w:val="en-US"/>
              </w:rPr>
            </w:pPr>
            <w:r w:rsidRPr="003445FB">
              <w:rPr>
                <w:rFonts w:cs="Arial"/>
                <w:lang w:val="en-US"/>
              </w:rPr>
              <w:t>ms</w:t>
            </w:r>
          </w:p>
        </w:tc>
        <w:tc>
          <w:tcPr>
            <w:tcW w:w="4643" w:type="dxa"/>
            <w:gridSpan w:val="8"/>
            <w:tcBorders>
              <w:left w:val="single" w:sz="4" w:space="0" w:color="auto"/>
              <w:bottom w:val="single" w:sz="4" w:space="0" w:color="auto"/>
              <w:right w:val="single" w:sz="4" w:space="0" w:color="auto"/>
            </w:tcBorders>
            <w:vAlign w:val="center"/>
          </w:tcPr>
          <w:p w14:paraId="7B365902" w14:textId="77777777" w:rsidR="00F77C9B" w:rsidRPr="003445FB" w:rsidRDefault="00F77C9B" w:rsidP="00635F6D">
            <w:pPr>
              <w:keepNext/>
              <w:keepLines/>
              <w:spacing w:after="0"/>
              <w:jc w:val="center"/>
              <w:rPr>
                <w:rFonts w:ascii="Arial" w:hAnsi="Arial" w:cs="Arial"/>
                <w:sz w:val="18"/>
                <w:lang w:val="en-US"/>
              </w:rPr>
            </w:pPr>
            <w:r w:rsidRPr="003445FB">
              <w:rPr>
                <w:rFonts w:ascii="Arial" w:hAnsi="Arial" w:cs="Arial"/>
                <w:sz w:val="18"/>
                <w:lang w:val="en-US"/>
              </w:rPr>
              <w:t>Not Applicable</w:t>
            </w:r>
          </w:p>
        </w:tc>
      </w:tr>
      <w:tr w:rsidR="00F77C9B" w:rsidRPr="003445FB" w14:paraId="72AD7E2C" w14:textId="77777777" w:rsidTr="00635F6D">
        <w:trPr>
          <w:trHeight w:val="283"/>
          <w:jc w:val="center"/>
        </w:trPr>
        <w:tc>
          <w:tcPr>
            <w:tcW w:w="3766" w:type="dxa"/>
            <w:gridSpan w:val="4"/>
            <w:tcBorders>
              <w:left w:val="single" w:sz="4" w:space="0" w:color="auto"/>
              <w:bottom w:val="single" w:sz="4" w:space="0" w:color="auto"/>
              <w:right w:val="single" w:sz="4" w:space="0" w:color="auto"/>
            </w:tcBorders>
          </w:tcPr>
          <w:p w14:paraId="2B3860F3" w14:textId="77777777" w:rsidR="00F77C9B" w:rsidRPr="003445FB" w:rsidRDefault="00F77C9B" w:rsidP="00635F6D">
            <w:pPr>
              <w:pStyle w:val="TAL"/>
              <w:rPr>
                <w:rFonts w:cs="Arial"/>
                <w:lang w:val="en-US"/>
              </w:rPr>
            </w:pPr>
            <w:r w:rsidRPr="0013240B">
              <w:t>TRS configuration</w:t>
            </w:r>
          </w:p>
        </w:tc>
        <w:tc>
          <w:tcPr>
            <w:tcW w:w="1258" w:type="dxa"/>
            <w:tcBorders>
              <w:left w:val="single" w:sz="4" w:space="0" w:color="auto"/>
              <w:bottom w:val="single" w:sz="4" w:space="0" w:color="auto"/>
              <w:right w:val="single" w:sz="4" w:space="0" w:color="auto"/>
            </w:tcBorders>
            <w:vAlign w:val="center"/>
          </w:tcPr>
          <w:p w14:paraId="2CEC1954" w14:textId="77777777" w:rsidR="00F77C9B" w:rsidRPr="003445FB" w:rsidRDefault="00F77C9B" w:rsidP="00635F6D">
            <w:pPr>
              <w:pStyle w:val="TAC"/>
              <w:rPr>
                <w:rFonts w:cs="Arial"/>
                <w:lang w:val="en-US"/>
              </w:rPr>
            </w:pPr>
          </w:p>
        </w:tc>
        <w:tc>
          <w:tcPr>
            <w:tcW w:w="4643" w:type="dxa"/>
            <w:gridSpan w:val="8"/>
            <w:tcBorders>
              <w:left w:val="single" w:sz="4" w:space="0" w:color="auto"/>
              <w:bottom w:val="single" w:sz="4" w:space="0" w:color="auto"/>
              <w:right w:val="single" w:sz="4" w:space="0" w:color="auto"/>
            </w:tcBorders>
          </w:tcPr>
          <w:p w14:paraId="78947731" w14:textId="77777777" w:rsidR="00F77C9B" w:rsidRPr="003445FB" w:rsidRDefault="00F77C9B" w:rsidP="00635F6D">
            <w:pPr>
              <w:keepNext/>
              <w:keepLines/>
              <w:spacing w:after="0"/>
              <w:jc w:val="center"/>
              <w:rPr>
                <w:rFonts w:ascii="Arial" w:hAnsi="Arial" w:cs="Arial"/>
                <w:sz w:val="18"/>
                <w:lang w:val="en-US"/>
              </w:rPr>
            </w:pPr>
            <w:r w:rsidRPr="00492596">
              <w:t>TRS.2.1 TDD</w:t>
            </w:r>
          </w:p>
        </w:tc>
      </w:tr>
      <w:tr w:rsidR="00F77C9B" w:rsidRPr="003445FB" w14:paraId="4DB79307" w14:textId="77777777" w:rsidTr="00635F6D">
        <w:trPr>
          <w:trHeight w:val="283"/>
          <w:jc w:val="center"/>
        </w:trPr>
        <w:tc>
          <w:tcPr>
            <w:tcW w:w="3766" w:type="dxa"/>
            <w:gridSpan w:val="4"/>
            <w:tcBorders>
              <w:left w:val="single" w:sz="4" w:space="0" w:color="auto"/>
              <w:bottom w:val="single" w:sz="4" w:space="0" w:color="auto"/>
              <w:right w:val="single" w:sz="4" w:space="0" w:color="auto"/>
            </w:tcBorders>
          </w:tcPr>
          <w:p w14:paraId="04CE4311" w14:textId="77777777" w:rsidR="00F77C9B" w:rsidRPr="003445FB" w:rsidRDefault="00F77C9B" w:rsidP="00635F6D">
            <w:pPr>
              <w:pStyle w:val="TAL"/>
              <w:rPr>
                <w:rFonts w:cs="Arial"/>
                <w:lang w:val="en-US"/>
              </w:rPr>
            </w:pPr>
            <w:r w:rsidRPr="0013240B">
              <w:t>TCI state</w:t>
            </w:r>
          </w:p>
        </w:tc>
        <w:tc>
          <w:tcPr>
            <w:tcW w:w="1258" w:type="dxa"/>
            <w:tcBorders>
              <w:left w:val="single" w:sz="4" w:space="0" w:color="auto"/>
              <w:bottom w:val="single" w:sz="4" w:space="0" w:color="auto"/>
              <w:right w:val="single" w:sz="4" w:space="0" w:color="auto"/>
            </w:tcBorders>
            <w:vAlign w:val="center"/>
          </w:tcPr>
          <w:p w14:paraId="77EF97FF" w14:textId="77777777" w:rsidR="00F77C9B" w:rsidRPr="003445FB" w:rsidRDefault="00F77C9B" w:rsidP="00635F6D">
            <w:pPr>
              <w:pStyle w:val="TAC"/>
              <w:rPr>
                <w:rFonts w:cs="Arial"/>
                <w:lang w:val="en-US"/>
              </w:rPr>
            </w:pPr>
          </w:p>
        </w:tc>
        <w:tc>
          <w:tcPr>
            <w:tcW w:w="4643" w:type="dxa"/>
            <w:gridSpan w:val="8"/>
            <w:tcBorders>
              <w:left w:val="single" w:sz="4" w:space="0" w:color="auto"/>
              <w:bottom w:val="single" w:sz="4" w:space="0" w:color="auto"/>
              <w:right w:val="single" w:sz="4" w:space="0" w:color="auto"/>
            </w:tcBorders>
          </w:tcPr>
          <w:p w14:paraId="3DA71403" w14:textId="77777777" w:rsidR="00F77C9B" w:rsidRPr="003445FB" w:rsidRDefault="00F77C9B" w:rsidP="00635F6D">
            <w:pPr>
              <w:keepNext/>
              <w:keepLines/>
              <w:spacing w:after="0"/>
              <w:jc w:val="center"/>
              <w:rPr>
                <w:rFonts w:ascii="Arial" w:hAnsi="Arial" w:cs="Arial"/>
                <w:sz w:val="18"/>
                <w:lang w:val="en-US"/>
              </w:rPr>
            </w:pPr>
            <w:r w:rsidRPr="00492596">
              <w:t>TCI.State.0</w:t>
            </w:r>
          </w:p>
        </w:tc>
      </w:tr>
      <w:tr w:rsidR="00F77C9B" w:rsidRPr="003445FB" w14:paraId="77B9B2D3" w14:textId="77777777" w:rsidTr="00635F6D">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14:paraId="16904884" w14:textId="77777777" w:rsidR="00F77C9B" w:rsidRPr="003445FB" w:rsidRDefault="00F77C9B" w:rsidP="00635F6D">
            <w:pPr>
              <w:pStyle w:val="TAL"/>
              <w:rPr>
                <w:rFonts w:cs="Arial"/>
                <w:lang w:val="en-US"/>
              </w:rPr>
            </w:pPr>
            <w:r w:rsidRPr="003445FB">
              <w:rPr>
                <w:rFonts w:cs="Arial"/>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14:paraId="383AA2AE" w14:textId="77777777" w:rsidR="00F77C9B" w:rsidRPr="00C42A76" w:rsidRDefault="00F77C9B" w:rsidP="00635F6D">
            <w:pPr>
              <w:pStyle w:val="FP"/>
              <w:rPr>
                <w:rFonts w:ascii="Arial" w:hAnsi="Arial" w:cs="Arial"/>
                <w:sz w:val="18"/>
              </w:rPr>
            </w:pPr>
            <w:r w:rsidRPr="00C42A76">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14:paraId="3C7FC5ED" w14:textId="77777777" w:rsidR="00F77C9B" w:rsidRPr="003445FB" w:rsidRDefault="00F77C9B" w:rsidP="00635F6D">
            <w:pPr>
              <w:pStyle w:val="TAC"/>
              <w:rPr>
                <w:rFonts w:cs="Arial"/>
                <w:lang w:val="en-US"/>
              </w:rPr>
            </w:pPr>
          </w:p>
        </w:tc>
        <w:tc>
          <w:tcPr>
            <w:tcW w:w="731" w:type="dxa"/>
            <w:tcBorders>
              <w:top w:val="single" w:sz="4" w:space="0" w:color="auto"/>
              <w:left w:val="single" w:sz="4" w:space="0" w:color="auto"/>
              <w:right w:val="single" w:sz="4" w:space="0" w:color="auto"/>
            </w:tcBorders>
            <w:vAlign w:val="center"/>
            <w:hideMark/>
          </w:tcPr>
          <w:p w14:paraId="0CD8F156" w14:textId="77777777" w:rsidR="00F77C9B" w:rsidRPr="003445FB" w:rsidRDefault="00F77C9B" w:rsidP="00635F6D">
            <w:pPr>
              <w:pStyle w:val="TAC"/>
              <w:rPr>
                <w:rFonts w:cs="Arial"/>
                <w:sz w:val="16"/>
                <w:lang w:val="en-US"/>
              </w:rPr>
            </w:pPr>
            <w:r w:rsidRPr="003445FB">
              <w:rPr>
                <w:rFonts w:cs="Arial"/>
                <w:sz w:val="16"/>
              </w:rPr>
              <w:t>SR.1.1 FDD</w:t>
            </w:r>
            <w:r w:rsidRPr="003445FB">
              <w:rPr>
                <w:rFonts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hideMark/>
          </w:tcPr>
          <w:p w14:paraId="79AF3AB8" w14:textId="77777777" w:rsidR="00F77C9B" w:rsidRPr="003445FB" w:rsidRDefault="00F77C9B" w:rsidP="00635F6D">
            <w:pPr>
              <w:pStyle w:val="TAC"/>
              <w:rPr>
                <w:rFonts w:cs="Arial"/>
                <w:sz w:val="16"/>
                <w:lang w:val="en-US"/>
              </w:rPr>
            </w:pPr>
            <w:r w:rsidRPr="003445FB">
              <w:rPr>
                <w:rFonts w:cs="Arial"/>
                <w:sz w:val="16"/>
                <w:lang w:val="en-US"/>
              </w:rPr>
              <w:t>-</w:t>
            </w:r>
          </w:p>
        </w:tc>
        <w:tc>
          <w:tcPr>
            <w:tcW w:w="811" w:type="dxa"/>
            <w:tcBorders>
              <w:top w:val="single" w:sz="4" w:space="0" w:color="auto"/>
              <w:left w:val="single" w:sz="4" w:space="0" w:color="auto"/>
              <w:right w:val="single" w:sz="4" w:space="0" w:color="auto"/>
            </w:tcBorders>
            <w:vAlign w:val="center"/>
            <w:hideMark/>
          </w:tcPr>
          <w:p w14:paraId="526C93D0" w14:textId="77777777" w:rsidR="00F77C9B" w:rsidRPr="003445FB" w:rsidRDefault="00F77C9B" w:rsidP="00635F6D">
            <w:pPr>
              <w:pStyle w:val="TAC"/>
              <w:rPr>
                <w:rFonts w:cs="Arial"/>
                <w:sz w:val="16"/>
                <w:lang w:val="en-US"/>
              </w:rPr>
            </w:pPr>
            <w:r w:rsidRPr="003445FB">
              <w:rPr>
                <w:rFonts w:cs="Arial"/>
                <w:sz w:val="16"/>
              </w:rPr>
              <w:t>SR.1.1 FDD</w:t>
            </w:r>
            <w:r w:rsidRPr="003445FB">
              <w:rPr>
                <w:rFonts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14:paraId="2A6F6CDA" w14:textId="77777777" w:rsidR="00F77C9B" w:rsidRPr="003445FB" w:rsidRDefault="00F77C9B" w:rsidP="00635F6D">
            <w:pPr>
              <w:pStyle w:val="TAC"/>
              <w:rPr>
                <w:rFonts w:cs="Arial"/>
                <w:sz w:val="16"/>
                <w:lang w:val="en-US"/>
              </w:rPr>
            </w:pPr>
            <w:r w:rsidRPr="003445FB">
              <w:rPr>
                <w:rFonts w:cs="Arial"/>
                <w:sz w:val="16"/>
                <w:lang w:val="en-US"/>
              </w:rPr>
              <w:t>-</w:t>
            </w:r>
          </w:p>
        </w:tc>
        <w:tc>
          <w:tcPr>
            <w:tcW w:w="774" w:type="dxa"/>
            <w:gridSpan w:val="2"/>
            <w:tcBorders>
              <w:top w:val="single" w:sz="4" w:space="0" w:color="auto"/>
              <w:left w:val="single" w:sz="4" w:space="0" w:color="auto"/>
              <w:right w:val="single" w:sz="4" w:space="0" w:color="auto"/>
            </w:tcBorders>
            <w:vAlign w:val="center"/>
            <w:hideMark/>
          </w:tcPr>
          <w:p w14:paraId="0FAFBC51" w14:textId="77777777" w:rsidR="00F77C9B" w:rsidRPr="003445FB" w:rsidRDefault="00F77C9B" w:rsidP="00635F6D">
            <w:pPr>
              <w:pStyle w:val="TAC"/>
              <w:rPr>
                <w:rFonts w:cs="Arial"/>
                <w:sz w:val="16"/>
                <w:lang w:val="en-US"/>
              </w:rPr>
            </w:pPr>
            <w:r w:rsidRPr="003445FB">
              <w:rPr>
                <w:rFonts w:cs="Arial"/>
                <w:sz w:val="16"/>
              </w:rPr>
              <w:t>SR.1.1 FDD</w:t>
            </w:r>
            <w:r w:rsidRPr="003445FB">
              <w:rPr>
                <w:rFonts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hideMark/>
          </w:tcPr>
          <w:p w14:paraId="63D83016" w14:textId="77777777" w:rsidR="00F77C9B" w:rsidRPr="003445FB" w:rsidRDefault="00F77C9B" w:rsidP="00635F6D">
            <w:pPr>
              <w:pStyle w:val="TAC"/>
              <w:rPr>
                <w:rFonts w:cs="Arial"/>
                <w:lang w:val="en-US"/>
              </w:rPr>
            </w:pPr>
            <w:r w:rsidRPr="003445FB">
              <w:rPr>
                <w:rFonts w:cs="Arial"/>
                <w:lang w:val="en-US"/>
              </w:rPr>
              <w:t>-</w:t>
            </w:r>
          </w:p>
        </w:tc>
      </w:tr>
      <w:tr w:rsidR="00F77C9B" w:rsidRPr="003445FB" w14:paraId="6066A79D" w14:textId="77777777" w:rsidTr="00635F6D">
        <w:trPr>
          <w:trHeight w:val="510"/>
          <w:jc w:val="center"/>
        </w:trPr>
        <w:tc>
          <w:tcPr>
            <w:tcW w:w="2110" w:type="dxa"/>
            <w:gridSpan w:val="2"/>
            <w:vMerge/>
            <w:tcBorders>
              <w:left w:val="single" w:sz="4" w:space="0" w:color="auto"/>
              <w:right w:val="single" w:sz="4" w:space="0" w:color="auto"/>
            </w:tcBorders>
            <w:vAlign w:val="center"/>
          </w:tcPr>
          <w:p w14:paraId="2A0E4C01" w14:textId="77777777" w:rsidR="00F77C9B" w:rsidRPr="003445FB" w:rsidRDefault="00F77C9B" w:rsidP="00635F6D">
            <w:pPr>
              <w:pStyle w:val="TAL"/>
              <w:rPr>
                <w:rFonts w:cs="Arial"/>
                <w:lang w:val="en-US"/>
              </w:rPr>
            </w:pPr>
          </w:p>
        </w:tc>
        <w:tc>
          <w:tcPr>
            <w:tcW w:w="1656" w:type="dxa"/>
            <w:gridSpan w:val="2"/>
            <w:tcBorders>
              <w:left w:val="single" w:sz="4" w:space="0" w:color="auto"/>
              <w:right w:val="single" w:sz="4" w:space="0" w:color="auto"/>
            </w:tcBorders>
            <w:vAlign w:val="center"/>
          </w:tcPr>
          <w:p w14:paraId="018685E1" w14:textId="77777777" w:rsidR="00F77C9B" w:rsidRPr="00C42A76" w:rsidRDefault="00F77C9B" w:rsidP="00635F6D">
            <w:pPr>
              <w:pStyle w:val="FP"/>
              <w:rPr>
                <w:rFonts w:ascii="Arial" w:hAnsi="Arial" w:cs="Arial"/>
                <w:sz w:val="18"/>
              </w:rPr>
            </w:pPr>
            <w:r w:rsidRPr="00C42A76">
              <w:rPr>
                <w:rFonts w:ascii="Arial" w:hAnsi="Arial" w:cs="Arial"/>
                <w:sz w:val="18"/>
              </w:rPr>
              <w:t>Config 2</w:t>
            </w:r>
          </w:p>
        </w:tc>
        <w:tc>
          <w:tcPr>
            <w:tcW w:w="1258" w:type="dxa"/>
            <w:vMerge/>
            <w:tcBorders>
              <w:left w:val="single" w:sz="4" w:space="0" w:color="auto"/>
              <w:right w:val="single" w:sz="4" w:space="0" w:color="auto"/>
            </w:tcBorders>
            <w:vAlign w:val="center"/>
          </w:tcPr>
          <w:p w14:paraId="20CAAF1B" w14:textId="77777777" w:rsidR="00F77C9B" w:rsidRPr="003445FB" w:rsidRDefault="00F77C9B" w:rsidP="00635F6D">
            <w:pPr>
              <w:pStyle w:val="TAC"/>
              <w:rPr>
                <w:rFonts w:cs="Arial"/>
                <w:lang w:val="en-US"/>
              </w:rPr>
            </w:pPr>
          </w:p>
        </w:tc>
        <w:tc>
          <w:tcPr>
            <w:tcW w:w="731" w:type="dxa"/>
            <w:tcBorders>
              <w:left w:val="single" w:sz="4" w:space="0" w:color="auto"/>
              <w:right w:val="single" w:sz="4" w:space="0" w:color="auto"/>
            </w:tcBorders>
            <w:vAlign w:val="center"/>
          </w:tcPr>
          <w:p w14:paraId="1AAC524A" w14:textId="77777777" w:rsidR="00F77C9B" w:rsidRPr="003445FB" w:rsidRDefault="00F77C9B" w:rsidP="00635F6D">
            <w:pPr>
              <w:pStyle w:val="TAC"/>
              <w:rPr>
                <w:rFonts w:cs="Arial"/>
                <w:sz w:val="16"/>
              </w:rPr>
            </w:pPr>
            <w:r w:rsidRPr="003445FB">
              <w:rPr>
                <w:rFonts w:cs="Arial"/>
                <w:sz w:val="16"/>
              </w:rPr>
              <w:t>SR.1.1 TDD</w:t>
            </w:r>
          </w:p>
        </w:tc>
        <w:tc>
          <w:tcPr>
            <w:tcW w:w="809" w:type="dxa"/>
            <w:vMerge/>
            <w:tcBorders>
              <w:left w:val="single" w:sz="4" w:space="0" w:color="auto"/>
              <w:right w:val="single" w:sz="4" w:space="0" w:color="auto"/>
            </w:tcBorders>
            <w:vAlign w:val="center"/>
          </w:tcPr>
          <w:p w14:paraId="5FDD97B1" w14:textId="77777777" w:rsidR="00F77C9B" w:rsidRPr="003445FB" w:rsidRDefault="00F77C9B" w:rsidP="00635F6D">
            <w:pPr>
              <w:pStyle w:val="TAC"/>
              <w:rPr>
                <w:rFonts w:cs="Arial"/>
                <w:sz w:val="16"/>
                <w:lang w:val="en-US"/>
              </w:rPr>
            </w:pPr>
          </w:p>
        </w:tc>
        <w:tc>
          <w:tcPr>
            <w:tcW w:w="811" w:type="dxa"/>
            <w:tcBorders>
              <w:left w:val="single" w:sz="4" w:space="0" w:color="auto"/>
              <w:right w:val="single" w:sz="4" w:space="0" w:color="auto"/>
            </w:tcBorders>
            <w:vAlign w:val="center"/>
          </w:tcPr>
          <w:p w14:paraId="53114956" w14:textId="77777777" w:rsidR="00F77C9B" w:rsidRPr="003445FB" w:rsidRDefault="00F77C9B" w:rsidP="00635F6D">
            <w:pPr>
              <w:pStyle w:val="TAC"/>
              <w:rPr>
                <w:rFonts w:cs="Arial"/>
                <w:sz w:val="16"/>
              </w:rPr>
            </w:pPr>
            <w:r w:rsidRPr="003445FB">
              <w:rPr>
                <w:rFonts w:cs="Arial"/>
                <w:sz w:val="16"/>
              </w:rPr>
              <w:t>SR.1.1 TDD</w:t>
            </w:r>
          </w:p>
        </w:tc>
        <w:tc>
          <w:tcPr>
            <w:tcW w:w="810" w:type="dxa"/>
            <w:vMerge/>
            <w:tcBorders>
              <w:left w:val="single" w:sz="4" w:space="0" w:color="auto"/>
              <w:right w:val="single" w:sz="4" w:space="0" w:color="auto"/>
            </w:tcBorders>
            <w:vAlign w:val="center"/>
          </w:tcPr>
          <w:p w14:paraId="59375D47" w14:textId="77777777" w:rsidR="00F77C9B" w:rsidRPr="003445FB" w:rsidRDefault="00F77C9B" w:rsidP="00635F6D">
            <w:pPr>
              <w:pStyle w:val="TAC"/>
              <w:rPr>
                <w:rFonts w:cs="Arial"/>
                <w:sz w:val="16"/>
                <w:lang w:val="en-US"/>
              </w:rPr>
            </w:pPr>
          </w:p>
        </w:tc>
        <w:tc>
          <w:tcPr>
            <w:tcW w:w="774" w:type="dxa"/>
            <w:gridSpan w:val="2"/>
            <w:tcBorders>
              <w:left w:val="single" w:sz="4" w:space="0" w:color="auto"/>
              <w:right w:val="single" w:sz="4" w:space="0" w:color="auto"/>
            </w:tcBorders>
            <w:vAlign w:val="center"/>
          </w:tcPr>
          <w:p w14:paraId="3C02625B" w14:textId="77777777" w:rsidR="00F77C9B" w:rsidRPr="003445FB" w:rsidRDefault="00F77C9B" w:rsidP="00635F6D">
            <w:pPr>
              <w:pStyle w:val="TAC"/>
              <w:rPr>
                <w:rFonts w:cs="Arial"/>
                <w:sz w:val="16"/>
              </w:rPr>
            </w:pPr>
            <w:r w:rsidRPr="003445FB">
              <w:rPr>
                <w:rFonts w:cs="Arial"/>
                <w:sz w:val="16"/>
              </w:rPr>
              <w:t>SR.1.1 TDD</w:t>
            </w:r>
          </w:p>
        </w:tc>
        <w:tc>
          <w:tcPr>
            <w:tcW w:w="708" w:type="dxa"/>
            <w:gridSpan w:val="2"/>
            <w:vMerge/>
            <w:tcBorders>
              <w:left w:val="single" w:sz="4" w:space="0" w:color="auto"/>
              <w:right w:val="single" w:sz="4" w:space="0" w:color="auto"/>
            </w:tcBorders>
            <w:vAlign w:val="center"/>
          </w:tcPr>
          <w:p w14:paraId="428416AC" w14:textId="77777777" w:rsidR="00F77C9B" w:rsidRPr="003445FB" w:rsidRDefault="00F77C9B" w:rsidP="00635F6D">
            <w:pPr>
              <w:pStyle w:val="TAC"/>
              <w:rPr>
                <w:rFonts w:cs="Arial"/>
                <w:lang w:val="en-US"/>
              </w:rPr>
            </w:pPr>
          </w:p>
        </w:tc>
      </w:tr>
      <w:tr w:rsidR="00F77C9B" w:rsidRPr="003445FB" w14:paraId="222A20A5" w14:textId="77777777" w:rsidTr="00635F6D">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5D3917C9" w14:textId="77777777" w:rsidR="00F77C9B" w:rsidRPr="003445FB" w:rsidRDefault="00F77C9B" w:rsidP="00635F6D">
            <w:pPr>
              <w:pStyle w:val="TAL"/>
              <w:rPr>
                <w:rFonts w:cs="Arial"/>
                <w:lang w:val="en-US"/>
              </w:rPr>
            </w:pPr>
          </w:p>
        </w:tc>
        <w:tc>
          <w:tcPr>
            <w:tcW w:w="1656" w:type="dxa"/>
            <w:gridSpan w:val="2"/>
            <w:tcBorders>
              <w:left w:val="single" w:sz="4" w:space="0" w:color="auto"/>
              <w:bottom w:val="single" w:sz="4" w:space="0" w:color="auto"/>
              <w:right w:val="single" w:sz="4" w:space="0" w:color="auto"/>
            </w:tcBorders>
            <w:vAlign w:val="center"/>
          </w:tcPr>
          <w:p w14:paraId="72526D7B" w14:textId="77777777" w:rsidR="00F77C9B" w:rsidRPr="00C42A76" w:rsidRDefault="00F77C9B" w:rsidP="00635F6D">
            <w:pPr>
              <w:pStyle w:val="FP"/>
              <w:rPr>
                <w:rFonts w:ascii="Arial" w:hAnsi="Arial" w:cs="Arial"/>
                <w:sz w:val="18"/>
              </w:rPr>
            </w:pPr>
            <w:r w:rsidRPr="00C42A76">
              <w:rPr>
                <w:rFonts w:ascii="Arial" w:hAnsi="Arial" w:cs="Arial"/>
                <w:sz w:val="18"/>
              </w:rPr>
              <w:t>Config 3</w:t>
            </w:r>
          </w:p>
        </w:tc>
        <w:tc>
          <w:tcPr>
            <w:tcW w:w="1258" w:type="dxa"/>
            <w:vMerge/>
            <w:tcBorders>
              <w:left w:val="single" w:sz="4" w:space="0" w:color="auto"/>
              <w:bottom w:val="single" w:sz="4" w:space="0" w:color="auto"/>
              <w:right w:val="single" w:sz="4" w:space="0" w:color="auto"/>
            </w:tcBorders>
            <w:vAlign w:val="center"/>
          </w:tcPr>
          <w:p w14:paraId="5F3F045D" w14:textId="77777777" w:rsidR="00F77C9B" w:rsidRPr="003445FB" w:rsidRDefault="00F77C9B" w:rsidP="00635F6D">
            <w:pPr>
              <w:pStyle w:val="TAC"/>
              <w:rPr>
                <w:rFonts w:cs="Arial"/>
                <w:lang w:val="en-US"/>
              </w:rPr>
            </w:pPr>
          </w:p>
        </w:tc>
        <w:tc>
          <w:tcPr>
            <w:tcW w:w="731" w:type="dxa"/>
            <w:tcBorders>
              <w:left w:val="single" w:sz="4" w:space="0" w:color="auto"/>
              <w:bottom w:val="single" w:sz="4" w:space="0" w:color="auto"/>
              <w:right w:val="single" w:sz="4" w:space="0" w:color="auto"/>
            </w:tcBorders>
            <w:vAlign w:val="center"/>
          </w:tcPr>
          <w:p w14:paraId="0F974738" w14:textId="77777777" w:rsidR="00F77C9B" w:rsidRPr="003445FB" w:rsidRDefault="00F77C9B" w:rsidP="00635F6D">
            <w:pPr>
              <w:pStyle w:val="TAC"/>
              <w:rPr>
                <w:rFonts w:cs="Arial"/>
                <w:sz w:val="16"/>
              </w:rPr>
            </w:pPr>
            <w:r w:rsidRPr="003445FB">
              <w:rPr>
                <w:rFonts w:cs="Arial"/>
                <w:sz w:val="16"/>
              </w:rPr>
              <w:t>SR2.1 TDD</w:t>
            </w:r>
          </w:p>
        </w:tc>
        <w:tc>
          <w:tcPr>
            <w:tcW w:w="809" w:type="dxa"/>
            <w:vMerge/>
            <w:tcBorders>
              <w:left w:val="single" w:sz="4" w:space="0" w:color="auto"/>
              <w:bottom w:val="single" w:sz="4" w:space="0" w:color="auto"/>
              <w:right w:val="single" w:sz="4" w:space="0" w:color="auto"/>
            </w:tcBorders>
            <w:vAlign w:val="center"/>
          </w:tcPr>
          <w:p w14:paraId="3993E43E" w14:textId="77777777" w:rsidR="00F77C9B" w:rsidRPr="003445FB" w:rsidRDefault="00F77C9B" w:rsidP="00635F6D">
            <w:pPr>
              <w:pStyle w:val="TAC"/>
              <w:rPr>
                <w:rFonts w:cs="Arial"/>
                <w:sz w:val="16"/>
                <w:lang w:val="en-US"/>
              </w:rPr>
            </w:pPr>
          </w:p>
        </w:tc>
        <w:tc>
          <w:tcPr>
            <w:tcW w:w="811" w:type="dxa"/>
            <w:tcBorders>
              <w:left w:val="single" w:sz="4" w:space="0" w:color="auto"/>
              <w:bottom w:val="single" w:sz="4" w:space="0" w:color="auto"/>
              <w:right w:val="single" w:sz="4" w:space="0" w:color="auto"/>
            </w:tcBorders>
            <w:vAlign w:val="center"/>
          </w:tcPr>
          <w:p w14:paraId="79A80180" w14:textId="77777777" w:rsidR="00F77C9B" w:rsidRPr="003445FB" w:rsidRDefault="00F77C9B" w:rsidP="00635F6D">
            <w:pPr>
              <w:pStyle w:val="TAC"/>
              <w:rPr>
                <w:rFonts w:cs="Arial"/>
                <w:sz w:val="16"/>
              </w:rPr>
            </w:pPr>
            <w:r w:rsidRPr="003445FB">
              <w:rPr>
                <w:rFonts w:cs="Arial"/>
                <w:sz w:val="16"/>
              </w:rPr>
              <w:t>SR2.1 TDD</w:t>
            </w:r>
          </w:p>
        </w:tc>
        <w:tc>
          <w:tcPr>
            <w:tcW w:w="810" w:type="dxa"/>
            <w:vMerge/>
            <w:tcBorders>
              <w:left w:val="single" w:sz="4" w:space="0" w:color="auto"/>
              <w:bottom w:val="single" w:sz="4" w:space="0" w:color="auto"/>
              <w:right w:val="single" w:sz="4" w:space="0" w:color="auto"/>
            </w:tcBorders>
            <w:vAlign w:val="center"/>
          </w:tcPr>
          <w:p w14:paraId="3D4E89AE" w14:textId="77777777" w:rsidR="00F77C9B" w:rsidRPr="003445FB" w:rsidRDefault="00F77C9B" w:rsidP="00635F6D">
            <w:pPr>
              <w:pStyle w:val="TAC"/>
              <w:rPr>
                <w:rFonts w:cs="Arial"/>
                <w:sz w:val="16"/>
                <w:lang w:val="en-US"/>
              </w:rPr>
            </w:pPr>
          </w:p>
        </w:tc>
        <w:tc>
          <w:tcPr>
            <w:tcW w:w="774" w:type="dxa"/>
            <w:gridSpan w:val="2"/>
            <w:tcBorders>
              <w:left w:val="single" w:sz="4" w:space="0" w:color="auto"/>
              <w:bottom w:val="single" w:sz="4" w:space="0" w:color="auto"/>
              <w:right w:val="single" w:sz="4" w:space="0" w:color="auto"/>
            </w:tcBorders>
            <w:vAlign w:val="center"/>
          </w:tcPr>
          <w:p w14:paraId="0904AD8F" w14:textId="77777777" w:rsidR="00F77C9B" w:rsidRPr="003445FB" w:rsidRDefault="00F77C9B" w:rsidP="00635F6D">
            <w:pPr>
              <w:pStyle w:val="TAC"/>
              <w:rPr>
                <w:rFonts w:cs="Arial"/>
                <w:sz w:val="16"/>
              </w:rPr>
            </w:pPr>
            <w:r w:rsidRPr="003445FB">
              <w:rPr>
                <w:rFonts w:cs="Arial"/>
                <w:sz w:val="16"/>
              </w:rPr>
              <w:t>SR2.1 TDD</w:t>
            </w:r>
          </w:p>
        </w:tc>
        <w:tc>
          <w:tcPr>
            <w:tcW w:w="708" w:type="dxa"/>
            <w:gridSpan w:val="2"/>
            <w:vMerge/>
            <w:tcBorders>
              <w:left w:val="single" w:sz="4" w:space="0" w:color="auto"/>
              <w:bottom w:val="single" w:sz="4" w:space="0" w:color="auto"/>
              <w:right w:val="single" w:sz="4" w:space="0" w:color="auto"/>
            </w:tcBorders>
            <w:vAlign w:val="center"/>
          </w:tcPr>
          <w:p w14:paraId="1382F628" w14:textId="77777777" w:rsidR="00F77C9B" w:rsidRPr="003445FB" w:rsidRDefault="00F77C9B" w:rsidP="00635F6D">
            <w:pPr>
              <w:pStyle w:val="TAC"/>
              <w:rPr>
                <w:rFonts w:cs="Arial"/>
                <w:lang w:val="en-US"/>
              </w:rPr>
            </w:pPr>
          </w:p>
        </w:tc>
      </w:tr>
      <w:tr w:rsidR="00F77C9B" w:rsidRPr="003445FB" w14:paraId="2DAF374E" w14:textId="77777777" w:rsidTr="00635F6D">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453311B0" w14:textId="77777777" w:rsidR="00F77C9B" w:rsidRPr="003445FB" w:rsidRDefault="00F77C9B" w:rsidP="00635F6D">
            <w:pPr>
              <w:pStyle w:val="TAL"/>
              <w:rPr>
                <w:rFonts w:cs="v5.0.0"/>
              </w:rPr>
            </w:pPr>
            <w:r w:rsidRPr="003445FB">
              <w:rPr>
                <w:rFonts w:cs="v5.0.0"/>
              </w:rPr>
              <w:t>RMSI CORESET Reference Channel</w:t>
            </w:r>
          </w:p>
        </w:tc>
        <w:tc>
          <w:tcPr>
            <w:tcW w:w="1656" w:type="dxa"/>
            <w:gridSpan w:val="2"/>
            <w:tcBorders>
              <w:top w:val="single" w:sz="4" w:space="0" w:color="auto"/>
              <w:left w:val="single" w:sz="4" w:space="0" w:color="auto"/>
              <w:right w:val="single" w:sz="4" w:space="0" w:color="auto"/>
            </w:tcBorders>
            <w:vAlign w:val="center"/>
          </w:tcPr>
          <w:p w14:paraId="533A6C2C" w14:textId="77777777" w:rsidR="00F77C9B" w:rsidRPr="003445FB" w:rsidRDefault="00F77C9B" w:rsidP="00635F6D">
            <w:pPr>
              <w:pStyle w:val="TAL"/>
              <w:rPr>
                <w:rFonts w:cs="Arial"/>
              </w:rPr>
            </w:pPr>
            <w:r w:rsidRPr="003445FB">
              <w:rPr>
                <w:rFonts w:cs="Arial"/>
              </w:rPr>
              <w:t>Config</w:t>
            </w:r>
            <w:r w:rsidRPr="003445FB">
              <w:rPr>
                <w:rFonts w:eastAsia="Malgun Gothic"/>
                <w:szCs w:val="18"/>
              </w:rPr>
              <w:t xml:space="preserve"> 1</w:t>
            </w:r>
          </w:p>
        </w:tc>
        <w:tc>
          <w:tcPr>
            <w:tcW w:w="1258" w:type="dxa"/>
            <w:tcBorders>
              <w:top w:val="single" w:sz="4" w:space="0" w:color="auto"/>
              <w:left w:val="single" w:sz="4" w:space="0" w:color="auto"/>
              <w:right w:val="single" w:sz="4" w:space="0" w:color="auto"/>
            </w:tcBorders>
            <w:vAlign w:val="center"/>
          </w:tcPr>
          <w:p w14:paraId="0354A8A8" w14:textId="77777777" w:rsidR="00F77C9B" w:rsidRPr="003445FB" w:rsidRDefault="00F77C9B" w:rsidP="00635F6D">
            <w:pPr>
              <w:pStyle w:val="TAC"/>
              <w:rPr>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1D6F23F" w14:textId="77777777" w:rsidR="00F77C9B" w:rsidRPr="003445FB" w:rsidRDefault="00F77C9B" w:rsidP="00635F6D">
            <w:pPr>
              <w:pStyle w:val="TAC"/>
              <w:rPr>
                <w:rFonts w:cs="Arial"/>
                <w:sz w:val="16"/>
              </w:rPr>
            </w:pPr>
            <w:r w:rsidRPr="003445FB">
              <w:rPr>
                <w:rFonts w:cs="Arial"/>
                <w:sz w:val="16"/>
              </w:rPr>
              <w:t>CR.1.1 FDD</w:t>
            </w:r>
            <w:r w:rsidRPr="003445FB">
              <w:rPr>
                <w:rFonts w:cs="Arial"/>
                <w:sz w:val="16"/>
                <w:lang w:val="en-US"/>
              </w:rPr>
              <w:t xml:space="preserve">  </w:t>
            </w:r>
          </w:p>
        </w:tc>
        <w:tc>
          <w:tcPr>
            <w:tcW w:w="809" w:type="dxa"/>
            <w:tcBorders>
              <w:top w:val="single" w:sz="4" w:space="0" w:color="auto"/>
              <w:left w:val="single" w:sz="4" w:space="0" w:color="auto"/>
              <w:right w:val="single" w:sz="4" w:space="0" w:color="auto"/>
            </w:tcBorders>
            <w:vAlign w:val="center"/>
          </w:tcPr>
          <w:p w14:paraId="0E184417" w14:textId="77777777" w:rsidR="00F77C9B" w:rsidRPr="003445FB" w:rsidRDefault="00F77C9B" w:rsidP="00635F6D">
            <w:pPr>
              <w:pStyle w:val="TAC"/>
              <w:rPr>
                <w:rFonts w:cs="Arial"/>
                <w:sz w:val="16"/>
                <w:lang w:val="en-US"/>
              </w:rPr>
            </w:pPr>
            <w:r w:rsidRPr="003445FB">
              <w:rPr>
                <w:rFonts w:cs="Arial"/>
                <w:sz w:val="16"/>
                <w:lang w:val="en-US"/>
              </w:rPr>
              <w:t>-</w:t>
            </w:r>
          </w:p>
        </w:tc>
        <w:tc>
          <w:tcPr>
            <w:tcW w:w="811" w:type="dxa"/>
            <w:tcBorders>
              <w:top w:val="single" w:sz="4" w:space="0" w:color="auto"/>
              <w:left w:val="single" w:sz="4" w:space="0" w:color="auto"/>
              <w:right w:val="single" w:sz="4" w:space="0" w:color="auto"/>
            </w:tcBorders>
            <w:vAlign w:val="center"/>
          </w:tcPr>
          <w:p w14:paraId="53F8F1BC" w14:textId="77777777" w:rsidR="00F77C9B" w:rsidRPr="003445FB" w:rsidRDefault="00F77C9B" w:rsidP="00635F6D">
            <w:pPr>
              <w:pStyle w:val="TAC"/>
              <w:rPr>
                <w:rFonts w:cs="Arial"/>
                <w:sz w:val="16"/>
              </w:rPr>
            </w:pPr>
            <w:r w:rsidRPr="003445FB">
              <w:rPr>
                <w:rFonts w:cs="Arial"/>
                <w:sz w:val="16"/>
              </w:rPr>
              <w:t>R.1.1 FDD</w:t>
            </w:r>
            <w:r w:rsidRPr="003445FB">
              <w:rPr>
                <w:rFonts w:cs="Arial"/>
                <w:sz w:val="16"/>
                <w:lang w:val="en-US"/>
              </w:rPr>
              <w:t xml:space="preserve">  </w:t>
            </w:r>
          </w:p>
        </w:tc>
        <w:tc>
          <w:tcPr>
            <w:tcW w:w="810" w:type="dxa"/>
            <w:tcBorders>
              <w:top w:val="single" w:sz="4" w:space="0" w:color="auto"/>
              <w:left w:val="single" w:sz="4" w:space="0" w:color="auto"/>
              <w:right w:val="single" w:sz="4" w:space="0" w:color="auto"/>
            </w:tcBorders>
            <w:vAlign w:val="center"/>
          </w:tcPr>
          <w:p w14:paraId="105E88CD" w14:textId="77777777" w:rsidR="00F77C9B" w:rsidRPr="003445FB" w:rsidRDefault="00F77C9B" w:rsidP="00635F6D">
            <w:pPr>
              <w:pStyle w:val="TAC"/>
              <w:rPr>
                <w:rFonts w:cs="Arial"/>
                <w:sz w:val="16"/>
                <w:lang w:val="en-US"/>
              </w:rPr>
            </w:pPr>
            <w:r w:rsidRPr="003445FB">
              <w:rPr>
                <w:rFonts w:cs="Arial"/>
                <w:sz w:val="16"/>
                <w:lang w:val="en-US"/>
              </w:rPr>
              <w:t>-</w:t>
            </w:r>
          </w:p>
        </w:tc>
        <w:tc>
          <w:tcPr>
            <w:tcW w:w="774" w:type="dxa"/>
            <w:gridSpan w:val="2"/>
            <w:tcBorders>
              <w:top w:val="single" w:sz="4" w:space="0" w:color="auto"/>
              <w:left w:val="single" w:sz="4" w:space="0" w:color="auto"/>
              <w:right w:val="single" w:sz="4" w:space="0" w:color="auto"/>
            </w:tcBorders>
            <w:vAlign w:val="center"/>
          </w:tcPr>
          <w:p w14:paraId="15B2C93D" w14:textId="77777777" w:rsidR="00F77C9B" w:rsidRPr="003445FB" w:rsidRDefault="00F77C9B" w:rsidP="00635F6D">
            <w:pPr>
              <w:pStyle w:val="TAC"/>
              <w:rPr>
                <w:rFonts w:cs="Arial"/>
                <w:sz w:val="16"/>
              </w:rPr>
            </w:pPr>
            <w:r w:rsidRPr="003445FB">
              <w:rPr>
                <w:rFonts w:cs="Arial"/>
                <w:sz w:val="16"/>
              </w:rPr>
              <w:t>CR.1.1 FDD</w:t>
            </w:r>
            <w:r w:rsidRPr="003445FB">
              <w:rPr>
                <w:rFonts w:cs="Arial"/>
                <w:sz w:val="16"/>
                <w:lang w:val="en-US"/>
              </w:rPr>
              <w:t xml:space="preserve">  </w:t>
            </w:r>
          </w:p>
        </w:tc>
        <w:tc>
          <w:tcPr>
            <w:tcW w:w="708" w:type="dxa"/>
            <w:gridSpan w:val="2"/>
            <w:tcBorders>
              <w:top w:val="single" w:sz="4" w:space="0" w:color="auto"/>
              <w:left w:val="single" w:sz="4" w:space="0" w:color="auto"/>
              <w:right w:val="single" w:sz="4" w:space="0" w:color="auto"/>
            </w:tcBorders>
            <w:vAlign w:val="center"/>
          </w:tcPr>
          <w:p w14:paraId="06DED572" w14:textId="77777777" w:rsidR="00F77C9B" w:rsidRPr="003445FB" w:rsidRDefault="00F77C9B" w:rsidP="00635F6D">
            <w:pPr>
              <w:pStyle w:val="TAC"/>
              <w:rPr>
                <w:rFonts w:cs="Arial"/>
                <w:lang w:val="en-US"/>
              </w:rPr>
            </w:pPr>
          </w:p>
        </w:tc>
      </w:tr>
      <w:tr w:rsidR="00F77C9B" w:rsidRPr="003445FB" w14:paraId="10CC8B58" w14:textId="77777777" w:rsidTr="00635F6D">
        <w:trPr>
          <w:trHeight w:val="510"/>
          <w:jc w:val="center"/>
        </w:trPr>
        <w:tc>
          <w:tcPr>
            <w:tcW w:w="2110" w:type="dxa"/>
            <w:gridSpan w:val="2"/>
            <w:vMerge/>
            <w:tcBorders>
              <w:left w:val="single" w:sz="4" w:space="0" w:color="auto"/>
              <w:right w:val="single" w:sz="4" w:space="0" w:color="auto"/>
            </w:tcBorders>
            <w:vAlign w:val="center"/>
          </w:tcPr>
          <w:p w14:paraId="35E96A5A" w14:textId="77777777" w:rsidR="00F77C9B" w:rsidRPr="003445FB" w:rsidRDefault="00F77C9B" w:rsidP="00635F6D">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14:paraId="56A1CF51" w14:textId="77777777" w:rsidR="00F77C9B" w:rsidRPr="003445FB" w:rsidRDefault="00F77C9B" w:rsidP="00635F6D">
            <w:pPr>
              <w:pStyle w:val="TAL"/>
              <w:rPr>
                <w:rFonts w:cs="Arial"/>
              </w:rPr>
            </w:pPr>
            <w:r w:rsidRPr="003445FB">
              <w:rPr>
                <w:rFonts w:cs="Arial"/>
              </w:rPr>
              <w:t>Config</w:t>
            </w:r>
            <w:r w:rsidRPr="003445FB">
              <w:rPr>
                <w:rFonts w:eastAsia="Malgun Gothic"/>
                <w:szCs w:val="18"/>
              </w:rPr>
              <w:t xml:space="preserve"> 2</w:t>
            </w:r>
          </w:p>
        </w:tc>
        <w:tc>
          <w:tcPr>
            <w:tcW w:w="1258" w:type="dxa"/>
            <w:tcBorders>
              <w:top w:val="single" w:sz="4" w:space="0" w:color="auto"/>
              <w:left w:val="single" w:sz="4" w:space="0" w:color="auto"/>
              <w:right w:val="single" w:sz="4" w:space="0" w:color="auto"/>
            </w:tcBorders>
            <w:vAlign w:val="center"/>
          </w:tcPr>
          <w:p w14:paraId="189B415A" w14:textId="77777777" w:rsidR="00F77C9B" w:rsidRPr="003445FB" w:rsidRDefault="00F77C9B" w:rsidP="00635F6D">
            <w:pPr>
              <w:pStyle w:val="TAC"/>
              <w:rPr>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726D4E4" w14:textId="77777777" w:rsidR="00F77C9B" w:rsidRPr="003445FB" w:rsidRDefault="00F77C9B" w:rsidP="00635F6D">
            <w:pPr>
              <w:pStyle w:val="TAC"/>
              <w:rPr>
                <w:rFonts w:cs="Arial"/>
                <w:sz w:val="16"/>
              </w:rPr>
            </w:pPr>
            <w:r w:rsidRPr="003445FB">
              <w:rPr>
                <w:rFonts w:cs="Arial"/>
                <w:sz w:val="16"/>
              </w:rPr>
              <w:t>CR.1.1 TDD</w:t>
            </w:r>
          </w:p>
        </w:tc>
        <w:tc>
          <w:tcPr>
            <w:tcW w:w="809" w:type="dxa"/>
            <w:tcBorders>
              <w:top w:val="single" w:sz="4" w:space="0" w:color="auto"/>
              <w:left w:val="single" w:sz="4" w:space="0" w:color="auto"/>
              <w:right w:val="single" w:sz="4" w:space="0" w:color="auto"/>
            </w:tcBorders>
            <w:vAlign w:val="center"/>
          </w:tcPr>
          <w:p w14:paraId="47C1F556" w14:textId="77777777" w:rsidR="00F77C9B" w:rsidRPr="003445FB" w:rsidRDefault="00F77C9B" w:rsidP="00635F6D">
            <w:pPr>
              <w:pStyle w:val="TAC"/>
              <w:rPr>
                <w:rFonts w:cs="Arial"/>
                <w:sz w:val="16"/>
                <w:lang w:val="en-US"/>
              </w:rPr>
            </w:pPr>
          </w:p>
        </w:tc>
        <w:tc>
          <w:tcPr>
            <w:tcW w:w="811" w:type="dxa"/>
            <w:tcBorders>
              <w:top w:val="single" w:sz="4" w:space="0" w:color="auto"/>
              <w:left w:val="single" w:sz="4" w:space="0" w:color="auto"/>
              <w:right w:val="single" w:sz="4" w:space="0" w:color="auto"/>
            </w:tcBorders>
            <w:vAlign w:val="center"/>
          </w:tcPr>
          <w:p w14:paraId="76EDBB28" w14:textId="77777777" w:rsidR="00F77C9B" w:rsidRPr="003445FB" w:rsidRDefault="00F77C9B" w:rsidP="00635F6D">
            <w:pPr>
              <w:pStyle w:val="TAC"/>
              <w:rPr>
                <w:rFonts w:cs="Arial"/>
                <w:sz w:val="16"/>
              </w:rPr>
            </w:pPr>
            <w:r w:rsidRPr="003445FB">
              <w:rPr>
                <w:rFonts w:cs="Arial"/>
                <w:sz w:val="16"/>
              </w:rPr>
              <w:t>CR.1.1 TDD</w:t>
            </w:r>
          </w:p>
        </w:tc>
        <w:tc>
          <w:tcPr>
            <w:tcW w:w="810" w:type="dxa"/>
            <w:tcBorders>
              <w:top w:val="single" w:sz="4" w:space="0" w:color="auto"/>
              <w:left w:val="single" w:sz="4" w:space="0" w:color="auto"/>
              <w:right w:val="single" w:sz="4" w:space="0" w:color="auto"/>
            </w:tcBorders>
            <w:vAlign w:val="center"/>
          </w:tcPr>
          <w:p w14:paraId="1931E259" w14:textId="77777777" w:rsidR="00F77C9B" w:rsidRPr="003445FB" w:rsidRDefault="00F77C9B" w:rsidP="00635F6D">
            <w:pPr>
              <w:pStyle w:val="TAC"/>
              <w:rPr>
                <w:rFonts w:cs="Arial"/>
                <w:sz w:val="16"/>
                <w:lang w:val="en-US"/>
              </w:rPr>
            </w:pPr>
          </w:p>
        </w:tc>
        <w:tc>
          <w:tcPr>
            <w:tcW w:w="774" w:type="dxa"/>
            <w:gridSpan w:val="2"/>
            <w:tcBorders>
              <w:top w:val="single" w:sz="4" w:space="0" w:color="auto"/>
              <w:left w:val="single" w:sz="4" w:space="0" w:color="auto"/>
              <w:right w:val="single" w:sz="4" w:space="0" w:color="auto"/>
            </w:tcBorders>
            <w:vAlign w:val="center"/>
          </w:tcPr>
          <w:p w14:paraId="29C52AB4" w14:textId="77777777" w:rsidR="00F77C9B" w:rsidRPr="003445FB" w:rsidRDefault="00F77C9B" w:rsidP="00635F6D">
            <w:pPr>
              <w:pStyle w:val="TAC"/>
              <w:rPr>
                <w:rFonts w:cs="Arial"/>
                <w:sz w:val="16"/>
              </w:rPr>
            </w:pPr>
            <w:r w:rsidRPr="003445FB">
              <w:rPr>
                <w:rFonts w:cs="Arial"/>
                <w:sz w:val="16"/>
              </w:rPr>
              <w:t>CR.1.1 TDD</w:t>
            </w:r>
          </w:p>
        </w:tc>
        <w:tc>
          <w:tcPr>
            <w:tcW w:w="708" w:type="dxa"/>
            <w:gridSpan w:val="2"/>
            <w:tcBorders>
              <w:top w:val="single" w:sz="4" w:space="0" w:color="auto"/>
              <w:left w:val="single" w:sz="4" w:space="0" w:color="auto"/>
              <w:right w:val="single" w:sz="4" w:space="0" w:color="auto"/>
            </w:tcBorders>
            <w:vAlign w:val="center"/>
          </w:tcPr>
          <w:p w14:paraId="0C0401FA" w14:textId="77777777" w:rsidR="00F77C9B" w:rsidRPr="003445FB" w:rsidRDefault="00F77C9B" w:rsidP="00635F6D">
            <w:pPr>
              <w:pStyle w:val="TAC"/>
              <w:rPr>
                <w:rFonts w:cs="Arial"/>
                <w:lang w:val="en-US"/>
              </w:rPr>
            </w:pPr>
          </w:p>
        </w:tc>
      </w:tr>
      <w:tr w:rsidR="00F77C9B" w:rsidRPr="003445FB" w14:paraId="52EB9349" w14:textId="77777777" w:rsidTr="00635F6D">
        <w:trPr>
          <w:trHeight w:val="510"/>
          <w:jc w:val="center"/>
        </w:trPr>
        <w:tc>
          <w:tcPr>
            <w:tcW w:w="2110" w:type="dxa"/>
            <w:gridSpan w:val="2"/>
            <w:vMerge/>
            <w:tcBorders>
              <w:left w:val="single" w:sz="4" w:space="0" w:color="auto"/>
              <w:right w:val="single" w:sz="4" w:space="0" w:color="auto"/>
            </w:tcBorders>
            <w:vAlign w:val="center"/>
          </w:tcPr>
          <w:p w14:paraId="120A794D" w14:textId="77777777" w:rsidR="00F77C9B" w:rsidRPr="003445FB" w:rsidRDefault="00F77C9B" w:rsidP="00635F6D">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14:paraId="36DC39A4" w14:textId="77777777" w:rsidR="00F77C9B" w:rsidRPr="003445FB" w:rsidRDefault="00F77C9B" w:rsidP="00635F6D">
            <w:pPr>
              <w:pStyle w:val="TAL"/>
              <w:rPr>
                <w:rFonts w:cs="Arial"/>
              </w:rPr>
            </w:pPr>
            <w:r w:rsidRPr="003445FB">
              <w:rPr>
                <w:rFonts w:cs="Arial"/>
              </w:rPr>
              <w:t>Config</w:t>
            </w:r>
            <w:r w:rsidRPr="003445FB">
              <w:rPr>
                <w:rFonts w:eastAsia="Malgun Gothic"/>
                <w:szCs w:val="18"/>
              </w:rPr>
              <w:t xml:space="preserve"> 3</w:t>
            </w:r>
          </w:p>
        </w:tc>
        <w:tc>
          <w:tcPr>
            <w:tcW w:w="1258" w:type="dxa"/>
            <w:tcBorders>
              <w:top w:val="single" w:sz="4" w:space="0" w:color="auto"/>
              <w:left w:val="single" w:sz="4" w:space="0" w:color="auto"/>
              <w:right w:val="single" w:sz="4" w:space="0" w:color="auto"/>
            </w:tcBorders>
            <w:vAlign w:val="center"/>
          </w:tcPr>
          <w:p w14:paraId="399C2B09" w14:textId="77777777" w:rsidR="00F77C9B" w:rsidRPr="003445FB" w:rsidRDefault="00F77C9B" w:rsidP="00635F6D">
            <w:pPr>
              <w:pStyle w:val="TAC"/>
              <w:rPr>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72BC5AC" w14:textId="77777777" w:rsidR="00F77C9B" w:rsidRPr="003445FB" w:rsidRDefault="00F77C9B" w:rsidP="00635F6D">
            <w:pPr>
              <w:pStyle w:val="TAC"/>
              <w:rPr>
                <w:rFonts w:cs="Arial"/>
                <w:sz w:val="16"/>
              </w:rPr>
            </w:pPr>
            <w:r w:rsidRPr="003445FB">
              <w:rPr>
                <w:rFonts w:cs="Arial"/>
                <w:sz w:val="16"/>
              </w:rPr>
              <w:t>CR2.1 TDD</w:t>
            </w:r>
          </w:p>
        </w:tc>
        <w:tc>
          <w:tcPr>
            <w:tcW w:w="809" w:type="dxa"/>
            <w:tcBorders>
              <w:top w:val="single" w:sz="4" w:space="0" w:color="auto"/>
              <w:left w:val="single" w:sz="4" w:space="0" w:color="auto"/>
              <w:right w:val="single" w:sz="4" w:space="0" w:color="auto"/>
            </w:tcBorders>
            <w:vAlign w:val="center"/>
          </w:tcPr>
          <w:p w14:paraId="254B2350" w14:textId="77777777" w:rsidR="00F77C9B" w:rsidRPr="003445FB" w:rsidRDefault="00F77C9B" w:rsidP="00635F6D">
            <w:pPr>
              <w:pStyle w:val="TAC"/>
              <w:rPr>
                <w:rFonts w:cs="Arial"/>
                <w:sz w:val="16"/>
                <w:lang w:val="en-US"/>
              </w:rPr>
            </w:pPr>
          </w:p>
        </w:tc>
        <w:tc>
          <w:tcPr>
            <w:tcW w:w="811" w:type="dxa"/>
            <w:tcBorders>
              <w:top w:val="single" w:sz="4" w:space="0" w:color="auto"/>
              <w:left w:val="single" w:sz="4" w:space="0" w:color="auto"/>
              <w:right w:val="single" w:sz="4" w:space="0" w:color="auto"/>
            </w:tcBorders>
            <w:vAlign w:val="center"/>
          </w:tcPr>
          <w:p w14:paraId="4E968702" w14:textId="77777777" w:rsidR="00F77C9B" w:rsidRPr="003445FB" w:rsidRDefault="00F77C9B" w:rsidP="00635F6D">
            <w:pPr>
              <w:pStyle w:val="TAC"/>
              <w:rPr>
                <w:rFonts w:cs="Arial"/>
                <w:sz w:val="16"/>
              </w:rPr>
            </w:pPr>
            <w:r w:rsidRPr="003445FB">
              <w:rPr>
                <w:rFonts w:cs="Arial"/>
                <w:sz w:val="16"/>
              </w:rPr>
              <w:t>CR2.1 TDD</w:t>
            </w:r>
          </w:p>
        </w:tc>
        <w:tc>
          <w:tcPr>
            <w:tcW w:w="810" w:type="dxa"/>
            <w:tcBorders>
              <w:top w:val="single" w:sz="4" w:space="0" w:color="auto"/>
              <w:left w:val="single" w:sz="4" w:space="0" w:color="auto"/>
              <w:right w:val="single" w:sz="4" w:space="0" w:color="auto"/>
            </w:tcBorders>
            <w:vAlign w:val="center"/>
          </w:tcPr>
          <w:p w14:paraId="7FC6347C" w14:textId="77777777" w:rsidR="00F77C9B" w:rsidRPr="003445FB" w:rsidRDefault="00F77C9B" w:rsidP="00635F6D">
            <w:pPr>
              <w:pStyle w:val="TAC"/>
              <w:rPr>
                <w:rFonts w:cs="Arial"/>
                <w:sz w:val="16"/>
                <w:lang w:val="en-US"/>
              </w:rPr>
            </w:pPr>
          </w:p>
        </w:tc>
        <w:tc>
          <w:tcPr>
            <w:tcW w:w="774" w:type="dxa"/>
            <w:gridSpan w:val="2"/>
            <w:tcBorders>
              <w:top w:val="single" w:sz="4" w:space="0" w:color="auto"/>
              <w:left w:val="single" w:sz="4" w:space="0" w:color="auto"/>
              <w:right w:val="single" w:sz="4" w:space="0" w:color="auto"/>
            </w:tcBorders>
            <w:vAlign w:val="center"/>
          </w:tcPr>
          <w:p w14:paraId="71D8744D" w14:textId="77777777" w:rsidR="00F77C9B" w:rsidRPr="003445FB" w:rsidRDefault="00F77C9B" w:rsidP="00635F6D">
            <w:pPr>
              <w:pStyle w:val="TAC"/>
              <w:rPr>
                <w:rFonts w:cs="Arial"/>
                <w:sz w:val="16"/>
              </w:rPr>
            </w:pPr>
            <w:r w:rsidRPr="003445FB">
              <w:rPr>
                <w:rFonts w:cs="Arial"/>
                <w:sz w:val="16"/>
              </w:rPr>
              <w:t>CR2.1 TDD</w:t>
            </w:r>
          </w:p>
        </w:tc>
        <w:tc>
          <w:tcPr>
            <w:tcW w:w="708" w:type="dxa"/>
            <w:gridSpan w:val="2"/>
            <w:tcBorders>
              <w:top w:val="single" w:sz="4" w:space="0" w:color="auto"/>
              <w:left w:val="single" w:sz="4" w:space="0" w:color="auto"/>
              <w:right w:val="single" w:sz="4" w:space="0" w:color="auto"/>
            </w:tcBorders>
            <w:vAlign w:val="center"/>
          </w:tcPr>
          <w:p w14:paraId="17F2A689" w14:textId="77777777" w:rsidR="00F77C9B" w:rsidRPr="003445FB" w:rsidRDefault="00F77C9B" w:rsidP="00635F6D">
            <w:pPr>
              <w:pStyle w:val="TAC"/>
              <w:rPr>
                <w:rFonts w:cs="Arial"/>
                <w:lang w:val="en-US"/>
              </w:rPr>
            </w:pPr>
          </w:p>
        </w:tc>
      </w:tr>
      <w:tr w:rsidR="00F77C9B" w:rsidRPr="003445FB" w14:paraId="7DCDF97F" w14:textId="77777777" w:rsidTr="00635F6D">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327E363B" w14:textId="77777777" w:rsidR="00F77C9B" w:rsidRPr="003445FB" w:rsidRDefault="00F77C9B" w:rsidP="00635F6D">
            <w:pPr>
              <w:pStyle w:val="TAL"/>
              <w:rPr>
                <w:rFonts w:cs="Arial"/>
                <w:lang w:val="en-US"/>
              </w:rPr>
            </w:pPr>
            <w:r w:rsidRPr="003445FB">
              <w:rPr>
                <w:rFonts w:cs="v5.0.0"/>
              </w:rPr>
              <w:t>Dedicated CORESET Reference Channel</w:t>
            </w:r>
          </w:p>
        </w:tc>
        <w:tc>
          <w:tcPr>
            <w:tcW w:w="1656" w:type="dxa"/>
            <w:gridSpan w:val="2"/>
            <w:tcBorders>
              <w:top w:val="single" w:sz="4" w:space="0" w:color="auto"/>
              <w:left w:val="single" w:sz="4" w:space="0" w:color="auto"/>
              <w:right w:val="single" w:sz="4" w:space="0" w:color="auto"/>
            </w:tcBorders>
            <w:vAlign w:val="center"/>
          </w:tcPr>
          <w:p w14:paraId="2EF33FB0" w14:textId="77777777" w:rsidR="00F77C9B" w:rsidRPr="003445FB" w:rsidRDefault="00F77C9B" w:rsidP="00635F6D">
            <w:pPr>
              <w:pStyle w:val="TAL"/>
              <w:rPr>
                <w:rFonts w:cs="Arial"/>
                <w:lang w:val="en-US"/>
              </w:rPr>
            </w:pPr>
            <w:r w:rsidRPr="003445FB">
              <w:rPr>
                <w:rFonts w:cs="Arial"/>
              </w:rPr>
              <w:t>Config</w:t>
            </w:r>
            <w:r w:rsidRPr="003445FB">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44DF1D00" w14:textId="77777777" w:rsidR="00F77C9B" w:rsidRPr="003445FB" w:rsidRDefault="00F77C9B" w:rsidP="00635F6D">
            <w:pPr>
              <w:pStyle w:val="TAC"/>
              <w:rPr>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E686F94" w14:textId="77777777" w:rsidR="00F77C9B" w:rsidRPr="003445FB" w:rsidRDefault="00F77C9B" w:rsidP="00635F6D">
            <w:pPr>
              <w:pStyle w:val="TAC"/>
              <w:rPr>
                <w:rFonts w:cs="Arial"/>
                <w:sz w:val="16"/>
                <w:lang w:val="en-US"/>
              </w:rPr>
            </w:pPr>
            <w:r w:rsidRPr="003445FB">
              <w:rPr>
                <w:rFonts w:cs="Arial"/>
                <w:sz w:val="16"/>
              </w:rPr>
              <w:t>CCR.1.1 FDD</w:t>
            </w:r>
            <w:r w:rsidRPr="003445FB">
              <w:rPr>
                <w:rFonts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tcPr>
          <w:p w14:paraId="478D4DCB" w14:textId="77777777" w:rsidR="00F77C9B" w:rsidRPr="003445FB" w:rsidRDefault="00F77C9B" w:rsidP="00635F6D">
            <w:pPr>
              <w:pStyle w:val="TAC"/>
              <w:rPr>
                <w:rFonts w:cs="Arial"/>
                <w:sz w:val="16"/>
                <w:lang w:val="en-US"/>
              </w:rPr>
            </w:pPr>
            <w:r w:rsidRPr="003445FB">
              <w:rPr>
                <w:rFonts w:cs="Arial"/>
                <w:sz w:val="16"/>
                <w:lang w:val="en-US"/>
              </w:rPr>
              <w:t>-</w:t>
            </w:r>
          </w:p>
        </w:tc>
        <w:tc>
          <w:tcPr>
            <w:tcW w:w="811" w:type="dxa"/>
            <w:tcBorders>
              <w:top w:val="single" w:sz="4" w:space="0" w:color="auto"/>
              <w:left w:val="single" w:sz="4" w:space="0" w:color="auto"/>
              <w:right w:val="single" w:sz="4" w:space="0" w:color="auto"/>
            </w:tcBorders>
            <w:vAlign w:val="center"/>
          </w:tcPr>
          <w:p w14:paraId="12EE3419" w14:textId="77777777" w:rsidR="00F77C9B" w:rsidRPr="003445FB" w:rsidRDefault="00F77C9B" w:rsidP="00635F6D">
            <w:pPr>
              <w:pStyle w:val="TAC"/>
              <w:rPr>
                <w:rFonts w:cs="Arial"/>
                <w:sz w:val="16"/>
                <w:lang w:val="en-US"/>
              </w:rPr>
            </w:pPr>
            <w:r w:rsidRPr="003445FB">
              <w:rPr>
                <w:rFonts w:cs="Arial"/>
                <w:sz w:val="16"/>
              </w:rPr>
              <w:t>CCR.1.1 FDD</w:t>
            </w:r>
            <w:r w:rsidRPr="003445FB">
              <w:rPr>
                <w:rFonts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14:paraId="57516445" w14:textId="77777777" w:rsidR="00F77C9B" w:rsidRPr="003445FB" w:rsidRDefault="00F77C9B" w:rsidP="00635F6D">
            <w:pPr>
              <w:pStyle w:val="TAC"/>
              <w:rPr>
                <w:rFonts w:cs="Arial"/>
                <w:sz w:val="16"/>
                <w:lang w:val="en-US"/>
              </w:rPr>
            </w:pPr>
            <w:r w:rsidRPr="003445FB">
              <w:rPr>
                <w:rFonts w:cs="Arial"/>
                <w:sz w:val="16"/>
                <w:lang w:val="en-US"/>
              </w:rPr>
              <w:t>-</w:t>
            </w:r>
          </w:p>
        </w:tc>
        <w:tc>
          <w:tcPr>
            <w:tcW w:w="774" w:type="dxa"/>
            <w:gridSpan w:val="2"/>
            <w:tcBorders>
              <w:top w:val="single" w:sz="4" w:space="0" w:color="auto"/>
              <w:left w:val="single" w:sz="4" w:space="0" w:color="auto"/>
              <w:right w:val="single" w:sz="4" w:space="0" w:color="auto"/>
            </w:tcBorders>
            <w:vAlign w:val="center"/>
          </w:tcPr>
          <w:p w14:paraId="688085F4" w14:textId="77777777" w:rsidR="00F77C9B" w:rsidRPr="003445FB" w:rsidRDefault="00F77C9B" w:rsidP="00635F6D">
            <w:pPr>
              <w:pStyle w:val="TAC"/>
              <w:rPr>
                <w:rFonts w:cs="Arial"/>
                <w:sz w:val="16"/>
                <w:lang w:val="en-US"/>
              </w:rPr>
            </w:pPr>
            <w:r w:rsidRPr="003445FB">
              <w:rPr>
                <w:rFonts w:cs="Arial"/>
                <w:sz w:val="16"/>
              </w:rPr>
              <w:t>CCR.1.1 FDD</w:t>
            </w:r>
            <w:r w:rsidRPr="003445FB">
              <w:rPr>
                <w:rFonts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tcPr>
          <w:p w14:paraId="259FC825" w14:textId="77777777" w:rsidR="00F77C9B" w:rsidRPr="003445FB" w:rsidRDefault="00F77C9B" w:rsidP="00635F6D">
            <w:pPr>
              <w:pStyle w:val="TAC"/>
              <w:rPr>
                <w:rFonts w:cs="Arial"/>
                <w:lang w:val="en-US"/>
              </w:rPr>
            </w:pPr>
            <w:r w:rsidRPr="003445FB">
              <w:rPr>
                <w:rFonts w:cs="Arial"/>
                <w:lang w:val="en-US"/>
              </w:rPr>
              <w:t>-</w:t>
            </w:r>
          </w:p>
        </w:tc>
      </w:tr>
      <w:tr w:rsidR="00F77C9B" w:rsidRPr="003445FB" w14:paraId="2B481758" w14:textId="77777777" w:rsidTr="00635F6D">
        <w:trPr>
          <w:trHeight w:val="510"/>
          <w:jc w:val="center"/>
        </w:trPr>
        <w:tc>
          <w:tcPr>
            <w:tcW w:w="2110" w:type="dxa"/>
            <w:gridSpan w:val="2"/>
            <w:vMerge/>
            <w:tcBorders>
              <w:left w:val="single" w:sz="4" w:space="0" w:color="auto"/>
              <w:right w:val="single" w:sz="4" w:space="0" w:color="auto"/>
            </w:tcBorders>
            <w:vAlign w:val="center"/>
          </w:tcPr>
          <w:p w14:paraId="61E976F8" w14:textId="77777777" w:rsidR="00F77C9B" w:rsidRPr="003445FB" w:rsidRDefault="00F77C9B" w:rsidP="00635F6D">
            <w:pPr>
              <w:pStyle w:val="TAL"/>
              <w:rPr>
                <w:rFonts w:cs="v5.0.0"/>
              </w:rPr>
            </w:pPr>
          </w:p>
        </w:tc>
        <w:tc>
          <w:tcPr>
            <w:tcW w:w="1656" w:type="dxa"/>
            <w:gridSpan w:val="2"/>
            <w:tcBorders>
              <w:left w:val="single" w:sz="4" w:space="0" w:color="auto"/>
              <w:right w:val="single" w:sz="4" w:space="0" w:color="auto"/>
            </w:tcBorders>
            <w:vAlign w:val="center"/>
          </w:tcPr>
          <w:p w14:paraId="5485EF6B" w14:textId="77777777" w:rsidR="00F77C9B" w:rsidRPr="003445FB" w:rsidRDefault="00F77C9B" w:rsidP="00635F6D">
            <w:pPr>
              <w:pStyle w:val="TAL"/>
              <w:rPr>
                <w:rFonts w:cs="v5.0.0"/>
              </w:rPr>
            </w:pPr>
            <w:r w:rsidRPr="003445FB">
              <w:rPr>
                <w:rFonts w:cs="Arial"/>
              </w:rPr>
              <w:t>Config</w:t>
            </w:r>
            <w:r w:rsidRPr="003445FB">
              <w:rPr>
                <w:rFonts w:eastAsia="Malgun Gothic"/>
                <w:szCs w:val="18"/>
              </w:rPr>
              <w:t xml:space="preserve"> 2</w:t>
            </w:r>
          </w:p>
        </w:tc>
        <w:tc>
          <w:tcPr>
            <w:tcW w:w="1258" w:type="dxa"/>
            <w:vMerge/>
            <w:tcBorders>
              <w:left w:val="single" w:sz="4" w:space="0" w:color="auto"/>
              <w:right w:val="single" w:sz="4" w:space="0" w:color="auto"/>
            </w:tcBorders>
            <w:vAlign w:val="center"/>
          </w:tcPr>
          <w:p w14:paraId="313EC838" w14:textId="77777777" w:rsidR="00F77C9B" w:rsidRPr="003445FB" w:rsidRDefault="00F77C9B" w:rsidP="00635F6D">
            <w:pPr>
              <w:pStyle w:val="TAC"/>
              <w:rPr>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093D8D8" w14:textId="77777777" w:rsidR="00F77C9B" w:rsidRPr="003445FB" w:rsidRDefault="00F77C9B" w:rsidP="00635F6D">
            <w:pPr>
              <w:pStyle w:val="TAC"/>
              <w:rPr>
                <w:rFonts w:cs="Arial"/>
                <w:sz w:val="16"/>
              </w:rPr>
            </w:pPr>
            <w:r w:rsidRPr="003445FB">
              <w:rPr>
                <w:rFonts w:cs="Arial"/>
                <w:sz w:val="16"/>
              </w:rPr>
              <w:t>CCR.1.1 TDD</w:t>
            </w:r>
          </w:p>
        </w:tc>
        <w:tc>
          <w:tcPr>
            <w:tcW w:w="809" w:type="dxa"/>
            <w:vMerge/>
            <w:tcBorders>
              <w:left w:val="single" w:sz="4" w:space="0" w:color="auto"/>
              <w:right w:val="single" w:sz="4" w:space="0" w:color="auto"/>
            </w:tcBorders>
            <w:vAlign w:val="center"/>
          </w:tcPr>
          <w:p w14:paraId="52F2C1C4" w14:textId="77777777" w:rsidR="00F77C9B" w:rsidRPr="003445FB" w:rsidRDefault="00F77C9B" w:rsidP="00635F6D">
            <w:pPr>
              <w:pStyle w:val="TAC"/>
              <w:rPr>
                <w:rFonts w:cs="Arial"/>
                <w:sz w:val="16"/>
                <w:lang w:val="en-US"/>
              </w:rPr>
            </w:pPr>
          </w:p>
        </w:tc>
        <w:tc>
          <w:tcPr>
            <w:tcW w:w="811" w:type="dxa"/>
            <w:tcBorders>
              <w:left w:val="single" w:sz="4" w:space="0" w:color="auto"/>
              <w:right w:val="single" w:sz="4" w:space="0" w:color="auto"/>
            </w:tcBorders>
            <w:vAlign w:val="center"/>
          </w:tcPr>
          <w:p w14:paraId="46005A3D" w14:textId="77777777" w:rsidR="00F77C9B" w:rsidRPr="003445FB" w:rsidRDefault="00F77C9B" w:rsidP="00635F6D">
            <w:pPr>
              <w:pStyle w:val="TAC"/>
              <w:rPr>
                <w:rFonts w:cs="Arial"/>
                <w:sz w:val="16"/>
              </w:rPr>
            </w:pPr>
            <w:r w:rsidRPr="003445FB">
              <w:rPr>
                <w:rFonts w:cs="Arial"/>
                <w:sz w:val="16"/>
              </w:rPr>
              <w:t>CCR.1.1 TDD</w:t>
            </w:r>
          </w:p>
        </w:tc>
        <w:tc>
          <w:tcPr>
            <w:tcW w:w="810" w:type="dxa"/>
            <w:vMerge/>
            <w:tcBorders>
              <w:left w:val="single" w:sz="4" w:space="0" w:color="auto"/>
              <w:right w:val="single" w:sz="4" w:space="0" w:color="auto"/>
            </w:tcBorders>
            <w:vAlign w:val="center"/>
          </w:tcPr>
          <w:p w14:paraId="1692AE6E" w14:textId="77777777" w:rsidR="00F77C9B" w:rsidRPr="003445FB" w:rsidRDefault="00F77C9B" w:rsidP="00635F6D">
            <w:pPr>
              <w:pStyle w:val="TAC"/>
              <w:rPr>
                <w:rFonts w:cs="Arial"/>
                <w:sz w:val="16"/>
                <w:lang w:val="en-US"/>
              </w:rPr>
            </w:pPr>
          </w:p>
        </w:tc>
        <w:tc>
          <w:tcPr>
            <w:tcW w:w="774" w:type="dxa"/>
            <w:gridSpan w:val="2"/>
            <w:tcBorders>
              <w:left w:val="single" w:sz="4" w:space="0" w:color="auto"/>
              <w:right w:val="single" w:sz="4" w:space="0" w:color="auto"/>
            </w:tcBorders>
            <w:vAlign w:val="center"/>
          </w:tcPr>
          <w:p w14:paraId="143A6464" w14:textId="77777777" w:rsidR="00F77C9B" w:rsidRPr="003445FB" w:rsidRDefault="00F77C9B" w:rsidP="00635F6D">
            <w:pPr>
              <w:pStyle w:val="TAC"/>
              <w:rPr>
                <w:rFonts w:cs="Arial"/>
                <w:sz w:val="16"/>
              </w:rPr>
            </w:pPr>
            <w:r w:rsidRPr="003445FB">
              <w:rPr>
                <w:rFonts w:cs="Arial"/>
                <w:sz w:val="16"/>
              </w:rPr>
              <w:t>CCR.1.1 TDD</w:t>
            </w:r>
          </w:p>
        </w:tc>
        <w:tc>
          <w:tcPr>
            <w:tcW w:w="708" w:type="dxa"/>
            <w:gridSpan w:val="2"/>
            <w:vMerge/>
            <w:tcBorders>
              <w:left w:val="single" w:sz="4" w:space="0" w:color="auto"/>
              <w:right w:val="single" w:sz="4" w:space="0" w:color="auto"/>
            </w:tcBorders>
            <w:vAlign w:val="center"/>
          </w:tcPr>
          <w:p w14:paraId="1F2A0D2C" w14:textId="77777777" w:rsidR="00F77C9B" w:rsidRPr="003445FB" w:rsidRDefault="00F77C9B" w:rsidP="00635F6D">
            <w:pPr>
              <w:pStyle w:val="TAC"/>
              <w:rPr>
                <w:rFonts w:cs="Arial"/>
                <w:lang w:val="en-US"/>
              </w:rPr>
            </w:pPr>
          </w:p>
        </w:tc>
      </w:tr>
      <w:tr w:rsidR="00F77C9B" w:rsidRPr="003445FB" w14:paraId="1004BEC9" w14:textId="77777777" w:rsidTr="00635F6D">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07B453F4" w14:textId="77777777" w:rsidR="00F77C9B" w:rsidRPr="003445FB" w:rsidRDefault="00F77C9B" w:rsidP="00635F6D">
            <w:pPr>
              <w:pStyle w:val="TAL"/>
              <w:rPr>
                <w:rFonts w:cs="v5.0.0"/>
              </w:rPr>
            </w:pPr>
          </w:p>
        </w:tc>
        <w:tc>
          <w:tcPr>
            <w:tcW w:w="1656" w:type="dxa"/>
            <w:gridSpan w:val="2"/>
            <w:tcBorders>
              <w:left w:val="single" w:sz="4" w:space="0" w:color="auto"/>
              <w:bottom w:val="single" w:sz="4" w:space="0" w:color="auto"/>
              <w:right w:val="single" w:sz="4" w:space="0" w:color="auto"/>
            </w:tcBorders>
            <w:vAlign w:val="center"/>
          </w:tcPr>
          <w:p w14:paraId="2C0567F9" w14:textId="77777777" w:rsidR="00F77C9B" w:rsidRPr="003445FB" w:rsidRDefault="00F77C9B" w:rsidP="00635F6D">
            <w:pPr>
              <w:pStyle w:val="TAL"/>
              <w:rPr>
                <w:rFonts w:cs="v5.0.0"/>
              </w:rPr>
            </w:pPr>
            <w:r w:rsidRPr="003445FB">
              <w:rPr>
                <w:rFonts w:cs="Arial"/>
              </w:rPr>
              <w:t>Config</w:t>
            </w:r>
            <w:r w:rsidRPr="003445FB">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66727500" w14:textId="77777777" w:rsidR="00F77C9B" w:rsidRPr="003445FB" w:rsidRDefault="00F77C9B" w:rsidP="00635F6D">
            <w:pPr>
              <w:pStyle w:val="TAC"/>
              <w:rPr>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FFF6E05" w14:textId="77777777" w:rsidR="00F77C9B" w:rsidRPr="003445FB" w:rsidRDefault="00F77C9B" w:rsidP="00635F6D">
            <w:pPr>
              <w:pStyle w:val="TAC"/>
              <w:rPr>
                <w:rFonts w:cs="Arial"/>
                <w:sz w:val="16"/>
              </w:rPr>
            </w:pPr>
            <w:r w:rsidRPr="003445FB">
              <w:rPr>
                <w:rFonts w:cs="Arial"/>
                <w:sz w:val="16"/>
              </w:rPr>
              <w:t>CCR2.1 TDD</w:t>
            </w:r>
          </w:p>
        </w:tc>
        <w:tc>
          <w:tcPr>
            <w:tcW w:w="809" w:type="dxa"/>
            <w:vMerge/>
            <w:tcBorders>
              <w:left w:val="single" w:sz="4" w:space="0" w:color="auto"/>
              <w:bottom w:val="single" w:sz="4" w:space="0" w:color="auto"/>
              <w:right w:val="single" w:sz="4" w:space="0" w:color="auto"/>
            </w:tcBorders>
            <w:vAlign w:val="center"/>
          </w:tcPr>
          <w:p w14:paraId="152C9AAC" w14:textId="77777777" w:rsidR="00F77C9B" w:rsidRPr="003445FB" w:rsidRDefault="00F77C9B" w:rsidP="00635F6D">
            <w:pPr>
              <w:pStyle w:val="TAC"/>
              <w:rPr>
                <w:rFonts w:cs="Arial"/>
                <w:sz w:val="16"/>
                <w:lang w:val="en-US"/>
              </w:rPr>
            </w:pPr>
          </w:p>
        </w:tc>
        <w:tc>
          <w:tcPr>
            <w:tcW w:w="811" w:type="dxa"/>
            <w:tcBorders>
              <w:left w:val="single" w:sz="4" w:space="0" w:color="auto"/>
              <w:bottom w:val="single" w:sz="4" w:space="0" w:color="auto"/>
              <w:right w:val="single" w:sz="4" w:space="0" w:color="auto"/>
            </w:tcBorders>
            <w:vAlign w:val="center"/>
          </w:tcPr>
          <w:p w14:paraId="6B367EB1" w14:textId="77777777" w:rsidR="00F77C9B" w:rsidRPr="003445FB" w:rsidRDefault="00F77C9B" w:rsidP="00635F6D">
            <w:pPr>
              <w:pStyle w:val="TAC"/>
              <w:rPr>
                <w:rFonts w:cs="Arial"/>
                <w:sz w:val="16"/>
              </w:rPr>
            </w:pPr>
            <w:r w:rsidRPr="003445FB">
              <w:rPr>
                <w:rFonts w:cs="Arial"/>
                <w:sz w:val="16"/>
              </w:rPr>
              <w:t>CCR2.1 TDD</w:t>
            </w:r>
          </w:p>
        </w:tc>
        <w:tc>
          <w:tcPr>
            <w:tcW w:w="810" w:type="dxa"/>
            <w:vMerge/>
            <w:tcBorders>
              <w:left w:val="single" w:sz="4" w:space="0" w:color="auto"/>
              <w:bottom w:val="single" w:sz="4" w:space="0" w:color="auto"/>
              <w:right w:val="single" w:sz="4" w:space="0" w:color="auto"/>
            </w:tcBorders>
            <w:vAlign w:val="center"/>
          </w:tcPr>
          <w:p w14:paraId="24A72DB6" w14:textId="77777777" w:rsidR="00F77C9B" w:rsidRPr="003445FB" w:rsidRDefault="00F77C9B" w:rsidP="00635F6D">
            <w:pPr>
              <w:pStyle w:val="TAC"/>
              <w:rPr>
                <w:rFonts w:cs="Arial"/>
                <w:sz w:val="16"/>
                <w:lang w:val="en-US"/>
              </w:rPr>
            </w:pPr>
          </w:p>
        </w:tc>
        <w:tc>
          <w:tcPr>
            <w:tcW w:w="774" w:type="dxa"/>
            <w:gridSpan w:val="2"/>
            <w:tcBorders>
              <w:left w:val="single" w:sz="4" w:space="0" w:color="auto"/>
              <w:bottom w:val="single" w:sz="4" w:space="0" w:color="auto"/>
              <w:right w:val="single" w:sz="4" w:space="0" w:color="auto"/>
            </w:tcBorders>
            <w:vAlign w:val="center"/>
          </w:tcPr>
          <w:p w14:paraId="3C9157B0" w14:textId="77777777" w:rsidR="00F77C9B" w:rsidRPr="003445FB" w:rsidRDefault="00F77C9B" w:rsidP="00635F6D">
            <w:pPr>
              <w:pStyle w:val="TAC"/>
              <w:rPr>
                <w:rFonts w:cs="Arial"/>
                <w:sz w:val="16"/>
              </w:rPr>
            </w:pPr>
            <w:r w:rsidRPr="003445FB">
              <w:rPr>
                <w:rFonts w:cs="Arial"/>
                <w:sz w:val="16"/>
              </w:rPr>
              <w:t>CCR2.1 TDD</w:t>
            </w:r>
          </w:p>
        </w:tc>
        <w:tc>
          <w:tcPr>
            <w:tcW w:w="708" w:type="dxa"/>
            <w:gridSpan w:val="2"/>
            <w:vMerge/>
            <w:tcBorders>
              <w:left w:val="single" w:sz="4" w:space="0" w:color="auto"/>
              <w:bottom w:val="single" w:sz="4" w:space="0" w:color="auto"/>
              <w:right w:val="single" w:sz="4" w:space="0" w:color="auto"/>
            </w:tcBorders>
            <w:vAlign w:val="center"/>
          </w:tcPr>
          <w:p w14:paraId="2EDDDA19" w14:textId="77777777" w:rsidR="00F77C9B" w:rsidRPr="003445FB" w:rsidRDefault="00F77C9B" w:rsidP="00635F6D">
            <w:pPr>
              <w:pStyle w:val="TAC"/>
              <w:rPr>
                <w:rFonts w:cs="Arial"/>
                <w:lang w:val="en-US"/>
              </w:rPr>
            </w:pPr>
          </w:p>
        </w:tc>
      </w:tr>
      <w:tr w:rsidR="00F77C9B" w:rsidRPr="003445FB" w14:paraId="639AA397" w14:textId="77777777" w:rsidTr="00635F6D">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2117E65C" w14:textId="77777777" w:rsidR="00F77C9B" w:rsidRPr="003445FB" w:rsidRDefault="00F77C9B" w:rsidP="00635F6D">
            <w:pPr>
              <w:pStyle w:val="TAL"/>
              <w:rPr>
                <w:rFonts w:cs="Arial"/>
                <w:lang w:val="da-DK"/>
              </w:rPr>
            </w:pPr>
            <w:r w:rsidRPr="003445FB">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2CED19E2" w14:textId="77777777" w:rsidR="00F77C9B" w:rsidRPr="003445FB" w:rsidRDefault="00F77C9B" w:rsidP="00635F6D">
            <w:pPr>
              <w:pStyle w:val="TAC"/>
              <w:rPr>
                <w:rFonts w:cs="Arial"/>
                <w:lang w:val="da-DK"/>
              </w:rPr>
            </w:pPr>
          </w:p>
        </w:tc>
        <w:tc>
          <w:tcPr>
            <w:tcW w:w="4643" w:type="dxa"/>
            <w:gridSpan w:val="8"/>
            <w:tcBorders>
              <w:top w:val="single" w:sz="4" w:space="0" w:color="auto"/>
              <w:left w:val="single" w:sz="4" w:space="0" w:color="auto"/>
              <w:bottom w:val="single" w:sz="4" w:space="0" w:color="auto"/>
              <w:right w:val="single" w:sz="4" w:space="0" w:color="auto"/>
            </w:tcBorders>
            <w:vAlign w:val="center"/>
            <w:hideMark/>
          </w:tcPr>
          <w:p w14:paraId="1F06D15D" w14:textId="77777777" w:rsidR="00F77C9B" w:rsidRPr="00C42A76" w:rsidRDefault="00F77C9B" w:rsidP="00635F6D">
            <w:pPr>
              <w:pStyle w:val="FP"/>
              <w:jc w:val="center"/>
              <w:rPr>
                <w:rFonts w:ascii="Arial" w:hAnsi="Arial" w:cs="Arial"/>
                <w:sz w:val="18"/>
                <w:lang w:val="da-DK"/>
              </w:rPr>
            </w:pPr>
            <w:r w:rsidRPr="00C42A76">
              <w:rPr>
                <w:rFonts w:ascii="Arial" w:hAnsi="Arial" w:cs="Arial"/>
                <w:sz w:val="18"/>
                <w:lang w:val="da-DK"/>
              </w:rPr>
              <w:t>OP.1</w:t>
            </w:r>
          </w:p>
        </w:tc>
      </w:tr>
      <w:tr w:rsidR="00F77C9B" w:rsidRPr="003445FB" w14:paraId="41881799" w14:textId="77777777" w:rsidTr="00635F6D">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14:paraId="3E82CAA5" w14:textId="77777777" w:rsidR="00F77C9B" w:rsidRPr="003445FB" w:rsidRDefault="00F77C9B" w:rsidP="00635F6D">
            <w:pPr>
              <w:pStyle w:val="TAL"/>
              <w:rPr>
                <w:rFonts w:cs="Arial"/>
                <w:lang w:val="da-DK"/>
              </w:rPr>
            </w:pPr>
            <w:r w:rsidRPr="003445FB">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3AA50045" w14:textId="77777777" w:rsidR="00F77C9B" w:rsidRPr="003445FB" w:rsidRDefault="00F77C9B" w:rsidP="00635F6D">
            <w:pPr>
              <w:pStyle w:val="TAC"/>
              <w:rPr>
                <w:rFonts w:cs="Arial"/>
                <w:lang w:val="da-DK"/>
              </w:rPr>
            </w:pPr>
          </w:p>
        </w:tc>
        <w:tc>
          <w:tcPr>
            <w:tcW w:w="4643" w:type="dxa"/>
            <w:gridSpan w:val="8"/>
            <w:tcBorders>
              <w:top w:val="single" w:sz="4" w:space="0" w:color="auto"/>
              <w:left w:val="single" w:sz="4" w:space="0" w:color="auto"/>
              <w:bottom w:val="single" w:sz="4" w:space="0" w:color="auto"/>
              <w:right w:val="single" w:sz="4" w:space="0" w:color="auto"/>
            </w:tcBorders>
            <w:vAlign w:val="center"/>
          </w:tcPr>
          <w:p w14:paraId="67083938" w14:textId="77777777" w:rsidR="00F77C9B" w:rsidRPr="00C42A76" w:rsidRDefault="00F77C9B" w:rsidP="00635F6D">
            <w:pPr>
              <w:pStyle w:val="TAL"/>
              <w:jc w:val="center"/>
              <w:rPr>
                <w:rFonts w:cs="Arial"/>
                <w:lang w:val="da-DK"/>
              </w:rPr>
            </w:pPr>
            <w:r w:rsidRPr="00C42A76">
              <w:rPr>
                <w:rFonts w:cs="Arial"/>
                <w:lang w:val="da-DK"/>
              </w:rPr>
              <w:t>Not Applicable</w:t>
            </w:r>
          </w:p>
        </w:tc>
      </w:tr>
      <w:tr w:rsidR="00F77C9B" w:rsidRPr="003445FB" w14:paraId="4DE29E66" w14:textId="77777777" w:rsidTr="00635F6D">
        <w:trPr>
          <w:trHeight w:val="300"/>
          <w:jc w:val="center"/>
        </w:trPr>
        <w:tc>
          <w:tcPr>
            <w:tcW w:w="3766" w:type="dxa"/>
            <w:gridSpan w:val="4"/>
            <w:tcBorders>
              <w:top w:val="single" w:sz="4" w:space="0" w:color="auto"/>
              <w:left w:val="single" w:sz="4" w:space="0" w:color="auto"/>
              <w:right w:val="single" w:sz="4" w:space="0" w:color="auto"/>
            </w:tcBorders>
            <w:vAlign w:val="center"/>
          </w:tcPr>
          <w:p w14:paraId="1CFE24E5" w14:textId="77777777" w:rsidR="00F77C9B" w:rsidRPr="003445FB" w:rsidRDefault="00F77C9B" w:rsidP="00635F6D">
            <w:pPr>
              <w:pStyle w:val="TAL"/>
              <w:rPr>
                <w:rFonts w:cs="Arial"/>
                <w:lang w:val="da-DK"/>
              </w:rPr>
            </w:pPr>
            <w:r w:rsidRPr="003445FB">
              <w:rPr>
                <w:rFonts w:cs="Arial"/>
                <w:lang w:val="da-DK"/>
              </w:rPr>
              <w:t>SMTC configuration</w:t>
            </w:r>
          </w:p>
        </w:tc>
        <w:tc>
          <w:tcPr>
            <w:tcW w:w="1258" w:type="dxa"/>
            <w:tcBorders>
              <w:top w:val="single" w:sz="4" w:space="0" w:color="auto"/>
              <w:left w:val="single" w:sz="4" w:space="0" w:color="auto"/>
              <w:right w:val="single" w:sz="4" w:space="0" w:color="auto"/>
            </w:tcBorders>
            <w:vAlign w:val="center"/>
          </w:tcPr>
          <w:p w14:paraId="5CDA36A3" w14:textId="77777777" w:rsidR="00F77C9B" w:rsidRPr="003445FB" w:rsidRDefault="00F77C9B" w:rsidP="00635F6D">
            <w:pPr>
              <w:pStyle w:val="TAC"/>
              <w:rPr>
                <w:rFonts w:cs="Arial"/>
                <w:lang w:val="da-DK"/>
              </w:rPr>
            </w:pPr>
          </w:p>
        </w:tc>
        <w:tc>
          <w:tcPr>
            <w:tcW w:w="4643" w:type="dxa"/>
            <w:gridSpan w:val="8"/>
            <w:tcBorders>
              <w:top w:val="single" w:sz="4" w:space="0" w:color="auto"/>
              <w:left w:val="single" w:sz="4" w:space="0" w:color="auto"/>
              <w:right w:val="single" w:sz="4" w:space="0" w:color="auto"/>
            </w:tcBorders>
            <w:vAlign w:val="center"/>
          </w:tcPr>
          <w:p w14:paraId="3A6EF610" w14:textId="77777777" w:rsidR="00F77C9B" w:rsidRPr="003445FB" w:rsidRDefault="00F77C9B" w:rsidP="00635F6D">
            <w:pPr>
              <w:pStyle w:val="TAC"/>
              <w:rPr>
                <w:rFonts w:cs="Arial"/>
                <w:lang w:val="en-US"/>
              </w:rPr>
            </w:pPr>
            <w:r w:rsidRPr="003445FB">
              <w:rPr>
                <w:rFonts w:cs="Arial"/>
                <w:lang w:val="en-US" w:eastAsia="ko-KR"/>
              </w:rPr>
              <w:t>SMTC.1</w:t>
            </w:r>
          </w:p>
        </w:tc>
      </w:tr>
      <w:tr w:rsidR="00F77C9B" w:rsidRPr="003445FB" w14:paraId="4674E96A" w14:textId="77777777" w:rsidTr="00635F6D">
        <w:trPr>
          <w:trHeight w:val="80"/>
          <w:jc w:val="center"/>
        </w:trPr>
        <w:tc>
          <w:tcPr>
            <w:tcW w:w="2110" w:type="dxa"/>
            <w:gridSpan w:val="2"/>
            <w:vMerge w:val="restart"/>
            <w:tcBorders>
              <w:left w:val="single" w:sz="4" w:space="0" w:color="auto"/>
              <w:right w:val="single" w:sz="4" w:space="0" w:color="auto"/>
            </w:tcBorders>
            <w:vAlign w:val="center"/>
          </w:tcPr>
          <w:p w14:paraId="09E3A00D" w14:textId="77777777" w:rsidR="00F77C9B" w:rsidRPr="003445FB" w:rsidRDefault="00F77C9B" w:rsidP="00635F6D">
            <w:pPr>
              <w:pStyle w:val="TAL"/>
              <w:rPr>
                <w:rFonts w:cs="Arial"/>
                <w:lang w:val="da-DK" w:eastAsia="zh-CN"/>
              </w:rPr>
            </w:pPr>
            <w:r w:rsidRPr="003445FB">
              <w:rPr>
                <w:rFonts w:cs="Arial"/>
                <w:lang w:val="da-DK" w:eastAsia="zh-CN"/>
              </w:rPr>
              <w:t xml:space="preserve"> SSB configuration</w:t>
            </w:r>
          </w:p>
        </w:tc>
        <w:tc>
          <w:tcPr>
            <w:tcW w:w="1656" w:type="dxa"/>
            <w:gridSpan w:val="2"/>
            <w:tcBorders>
              <w:left w:val="single" w:sz="4" w:space="0" w:color="auto"/>
              <w:right w:val="single" w:sz="4" w:space="0" w:color="auto"/>
            </w:tcBorders>
            <w:vAlign w:val="center"/>
          </w:tcPr>
          <w:p w14:paraId="7C7FC2E6" w14:textId="77777777" w:rsidR="00F77C9B" w:rsidRPr="003445FB" w:rsidRDefault="00F77C9B" w:rsidP="00635F6D">
            <w:pPr>
              <w:pStyle w:val="TAL"/>
              <w:rPr>
                <w:rFonts w:cs="Arial"/>
              </w:rPr>
            </w:pPr>
            <w:r w:rsidRPr="003445FB">
              <w:rPr>
                <w:rFonts w:cs="Arial"/>
              </w:rPr>
              <w:t>Config</w:t>
            </w:r>
            <w:r w:rsidRPr="003445FB">
              <w:rPr>
                <w:rFonts w:eastAsia="Malgun Gothic"/>
                <w:szCs w:val="18"/>
              </w:rPr>
              <w:t xml:space="preserve"> </w:t>
            </w:r>
            <w:r w:rsidRPr="003445FB">
              <w:rPr>
                <w:rFonts w:cs="Arial"/>
              </w:rPr>
              <w:t>1,2</w:t>
            </w:r>
          </w:p>
        </w:tc>
        <w:tc>
          <w:tcPr>
            <w:tcW w:w="1258" w:type="dxa"/>
            <w:vMerge w:val="restart"/>
            <w:tcBorders>
              <w:left w:val="single" w:sz="4" w:space="0" w:color="auto"/>
              <w:right w:val="single" w:sz="4" w:space="0" w:color="auto"/>
            </w:tcBorders>
            <w:vAlign w:val="center"/>
          </w:tcPr>
          <w:p w14:paraId="4C64E9E4" w14:textId="77777777" w:rsidR="00F77C9B" w:rsidRPr="003445FB" w:rsidRDefault="00F77C9B" w:rsidP="00635F6D">
            <w:pPr>
              <w:pStyle w:val="TAC"/>
              <w:rPr>
                <w:rFonts w:cs="Arial"/>
                <w:lang w:val="da-DK"/>
              </w:rPr>
            </w:pPr>
          </w:p>
        </w:tc>
        <w:tc>
          <w:tcPr>
            <w:tcW w:w="4643" w:type="dxa"/>
            <w:gridSpan w:val="8"/>
            <w:tcBorders>
              <w:left w:val="single" w:sz="4" w:space="0" w:color="auto"/>
              <w:right w:val="single" w:sz="4" w:space="0" w:color="auto"/>
            </w:tcBorders>
            <w:vAlign w:val="center"/>
          </w:tcPr>
          <w:p w14:paraId="566D9EE0" w14:textId="77777777" w:rsidR="00F77C9B" w:rsidRPr="003445FB" w:rsidRDefault="00F77C9B" w:rsidP="00635F6D">
            <w:pPr>
              <w:pStyle w:val="TAR"/>
              <w:jc w:val="center"/>
              <w:rPr>
                <w:rFonts w:cs="Arial"/>
                <w:lang w:eastAsia="zh-CN"/>
              </w:rPr>
            </w:pPr>
            <w:r w:rsidRPr="003445FB">
              <w:rPr>
                <w:rFonts w:cs="Arial"/>
              </w:rPr>
              <w:t>SSB</w:t>
            </w:r>
            <w:r>
              <w:rPr>
                <w:rFonts w:cs="Arial"/>
              </w:rPr>
              <w:t>.</w:t>
            </w:r>
            <w:r w:rsidRPr="003445FB">
              <w:rPr>
                <w:rFonts w:cs="Arial"/>
              </w:rPr>
              <w:t>1</w:t>
            </w:r>
            <w:r w:rsidRPr="003445FB">
              <w:rPr>
                <w:rFonts w:cs="Arial"/>
                <w:lang w:eastAsia="zh-CN"/>
              </w:rPr>
              <w:t xml:space="preserve"> FR1</w:t>
            </w:r>
          </w:p>
        </w:tc>
      </w:tr>
      <w:tr w:rsidR="00F77C9B" w:rsidRPr="003445FB" w14:paraId="648E73B3" w14:textId="77777777" w:rsidTr="00635F6D">
        <w:trPr>
          <w:trHeight w:val="120"/>
          <w:jc w:val="center"/>
        </w:trPr>
        <w:tc>
          <w:tcPr>
            <w:tcW w:w="2110" w:type="dxa"/>
            <w:gridSpan w:val="2"/>
            <w:vMerge/>
            <w:tcBorders>
              <w:left w:val="single" w:sz="4" w:space="0" w:color="auto"/>
              <w:right w:val="single" w:sz="4" w:space="0" w:color="auto"/>
            </w:tcBorders>
            <w:vAlign w:val="center"/>
          </w:tcPr>
          <w:p w14:paraId="0E2B72E2" w14:textId="77777777" w:rsidR="00F77C9B" w:rsidRPr="003445FB" w:rsidRDefault="00F77C9B" w:rsidP="00635F6D">
            <w:pPr>
              <w:pStyle w:val="TAL"/>
              <w:rPr>
                <w:rFonts w:cs="Arial"/>
                <w:lang w:val="da-DK"/>
              </w:rPr>
            </w:pPr>
          </w:p>
        </w:tc>
        <w:tc>
          <w:tcPr>
            <w:tcW w:w="1656" w:type="dxa"/>
            <w:gridSpan w:val="2"/>
            <w:tcBorders>
              <w:left w:val="single" w:sz="4" w:space="0" w:color="auto"/>
              <w:right w:val="single" w:sz="4" w:space="0" w:color="auto"/>
            </w:tcBorders>
            <w:vAlign w:val="center"/>
          </w:tcPr>
          <w:p w14:paraId="33E306BE" w14:textId="77777777" w:rsidR="00F77C9B" w:rsidRPr="003445FB" w:rsidRDefault="00F77C9B" w:rsidP="00635F6D">
            <w:pPr>
              <w:pStyle w:val="TAL"/>
              <w:rPr>
                <w:rFonts w:cs="Arial"/>
                <w:lang w:val="da-DK"/>
              </w:rPr>
            </w:pPr>
            <w:r w:rsidRPr="003445FB">
              <w:rPr>
                <w:rFonts w:cs="Arial"/>
              </w:rPr>
              <w:t>Config</w:t>
            </w:r>
            <w:r w:rsidRPr="003445FB">
              <w:rPr>
                <w:rFonts w:eastAsia="Malgun Gothic"/>
                <w:szCs w:val="18"/>
              </w:rPr>
              <w:t xml:space="preserve"> </w:t>
            </w:r>
            <w:r w:rsidRPr="003445FB">
              <w:rPr>
                <w:rFonts w:cs="Arial"/>
              </w:rPr>
              <w:t>3</w:t>
            </w:r>
          </w:p>
        </w:tc>
        <w:tc>
          <w:tcPr>
            <w:tcW w:w="1258" w:type="dxa"/>
            <w:vMerge/>
            <w:tcBorders>
              <w:left w:val="single" w:sz="4" w:space="0" w:color="auto"/>
              <w:right w:val="single" w:sz="4" w:space="0" w:color="auto"/>
            </w:tcBorders>
            <w:vAlign w:val="center"/>
          </w:tcPr>
          <w:p w14:paraId="27867B2B" w14:textId="77777777" w:rsidR="00F77C9B" w:rsidRPr="003445FB" w:rsidRDefault="00F77C9B" w:rsidP="00635F6D">
            <w:pPr>
              <w:pStyle w:val="TAC"/>
              <w:rPr>
                <w:rFonts w:cs="Arial"/>
                <w:lang w:val="da-DK"/>
              </w:rPr>
            </w:pPr>
          </w:p>
        </w:tc>
        <w:tc>
          <w:tcPr>
            <w:tcW w:w="4643" w:type="dxa"/>
            <w:gridSpan w:val="8"/>
            <w:tcBorders>
              <w:left w:val="single" w:sz="4" w:space="0" w:color="auto"/>
              <w:right w:val="single" w:sz="4" w:space="0" w:color="auto"/>
            </w:tcBorders>
            <w:vAlign w:val="center"/>
          </w:tcPr>
          <w:p w14:paraId="6D2FF9C9" w14:textId="77777777" w:rsidR="00F77C9B" w:rsidRPr="003445FB" w:rsidRDefault="00F77C9B" w:rsidP="00635F6D">
            <w:pPr>
              <w:pStyle w:val="TAC"/>
              <w:rPr>
                <w:rFonts w:cs="Arial"/>
                <w:lang w:eastAsia="zh-CN"/>
              </w:rPr>
            </w:pPr>
            <w:r w:rsidRPr="003445FB">
              <w:rPr>
                <w:rFonts w:cs="Arial"/>
              </w:rPr>
              <w:t>SSB</w:t>
            </w:r>
            <w:r>
              <w:rPr>
                <w:rFonts w:cs="Arial"/>
              </w:rPr>
              <w:t>.2</w:t>
            </w:r>
            <w:r w:rsidRPr="003445FB">
              <w:rPr>
                <w:rFonts w:cs="Arial"/>
                <w:lang w:eastAsia="zh-CN"/>
              </w:rPr>
              <w:t xml:space="preserve"> FR1</w:t>
            </w:r>
          </w:p>
        </w:tc>
      </w:tr>
      <w:tr w:rsidR="00F77C9B" w:rsidRPr="003445FB" w14:paraId="2B3673C0" w14:textId="77777777" w:rsidTr="00635F6D">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47F99895" w14:textId="77777777" w:rsidR="00F77C9B" w:rsidRPr="003445FB" w:rsidRDefault="00F77C9B" w:rsidP="00635F6D">
            <w:pPr>
              <w:pStyle w:val="TAL"/>
              <w:rPr>
                <w:rFonts w:cs="Arial"/>
                <w:lang w:val="da-DK"/>
              </w:rPr>
            </w:pPr>
            <w:r w:rsidRPr="003445FB">
              <w:rPr>
                <w:rFonts w:cs="Arial"/>
                <w:lang w:val="da-DK"/>
              </w:rPr>
              <w:t>PDSCH/PDCCH subcarrier spacing</w:t>
            </w:r>
          </w:p>
        </w:tc>
        <w:tc>
          <w:tcPr>
            <w:tcW w:w="1656" w:type="dxa"/>
            <w:gridSpan w:val="2"/>
            <w:tcBorders>
              <w:top w:val="single" w:sz="4" w:space="0" w:color="auto"/>
              <w:left w:val="single" w:sz="4" w:space="0" w:color="auto"/>
              <w:right w:val="single" w:sz="4" w:space="0" w:color="auto"/>
            </w:tcBorders>
          </w:tcPr>
          <w:p w14:paraId="4D5F5DF3" w14:textId="77777777" w:rsidR="00F77C9B" w:rsidRPr="003445FB" w:rsidRDefault="00F77C9B" w:rsidP="00635F6D">
            <w:pPr>
              <w:pStyle w:val="TAL"/>
              <w:rPr>
                <w:rFonts w:cs="Arial"/>
                <w:lang w:val="da-DK"/>
              </w:rPr>
            </w:pPr>
            <w:r w:rsidRPr="003445FB">
              <w:rPr>
                <w:rFonts w:cs="Arial"/>
              </w:rPr>
              <w:t>Config</w:t>
            </w:r>
            <w:r w:rsidRPr="003445FB">
              <w:rPr>
                <w:rFonts w:eastAsia="Malgun Gothic"/>
                <w:szCs w:val="18"/>
              </w:rPr>
              <w:t xml:space="preserve"> </w:t>
            </w:r>
            <w:r w:rsidRPr="003445FB">
              <w:rPr>
                <w:rFonts w:cs="Arial"/>
              </w:rPr>
              <w:t>1,2</w:t>
            </w:r>
          </w:p>
        </w:tc>
        <w:tc>
          <w:tcPr>
            <w:tcW w:w="1258" w:type="dxa"/>
            <w:vMerge w:val="restart"/>
            <w:tcBorders>
              <w:top w:val="single" w:sz="4" w:space="0" w:color="auto"/>
              <w:left w:val="single" w:sz="4" w:space="0" w:color="auto"/>
              <w:right w:val="single" w:sz="4" w:space="0" w:color="auto"/>
            </w:tcBorders>
            <w:vAlign w:val="center"/>
          </w:tcPr>
          <w:p w14:paraId="5EA41A9A" w14:textId="77777777" w:rsidR="00F77C9B" w:rsidRPr="003445FB" w:rsidRDefault="00F77C9B" w:rsidP="00635F6D">
            <w:pPr>
              <w:pStyle w:val="TAC"/>
              <w:rPr>
                <w:rFonts w:cs="Arial"/>
                <w:lang w:val="da-DK"/>
              </w:rPr>
            </w:pPr>
            <w:r w:rsidRPr="003445FB">
              <w:rPr>
                <w:rFonts w:cs="Arial"/>
                <w:lang w:val="da-DK"/>
              </w:rPr>
              <w:t>kHz</w:t>
            </w:r>
          </w:p>
        </w:tc>
        <w:tc>
          <w:tcPr>
            <w:tcW w:w="4643" w:type="dxa"/>
            <w:gridSpan w:val="8"/>
            <w:tcBorders>
              <w:top w:val="single" w:sz="4" w:space="0" w:color="auto"/>
              <w:left w:val="single" w:sz="4" w:space="0" w:color="auto"/>
              <w:right w:val="single" w:sz="4" w:space="0" w:color="auto"/>
            </w:tcBorders>
            <w:vAlign w:val="center"/>
          </w:tcPr>
          <w:p w14:paraId="589D724A" w14:textId="77777777" w:rsidR="00F77C9B" w:rsidRPr="00395A99" w:rsidRDefault="00F77C9B" w:rsidP="00635F6D">
            <w:pPr>
              <w:pStyle w:val="TOC5"/>
              <w:jc w:val="center"/>
              <w:rPr>
                <w:rFonts w:ascii="Arial" w:hAnsi="Arial" w:cs="Arial"/>
                <w:noProof w:val="0"/>
                <w:sz w:val="18"/>
              </w:rPr>
            </w:pPr>
            <w:r w:rsidRPr="00395A99">
              <w:rPr>
                <w:rFonts w:ascii="Arial" w:hAnsi="Arial" w:cs="Arial"/>
                <w:noProof w:val="0"/>
                <w:sz w:val="18"/>
              </w:rPr>
              <w:t>15</w:t>
            </w:r>
          </w:p>
        </w:tc>
      </w:tr>
      <w:tr w:rsidR="00F77C9B" w:rsidRPr="003445FB" w14:paraId="61771906" w14:textId="77777777" w:rsidTr="00635F6D">
        <w:trPr>
          <w:trHeight w:val="283"/>
          <w:jc w:val="center"/>
        </w:trPr>
        <w:tc>
          <w:tcPr>
            <w:tcW w:w="2110" w:type="dxa"/>
            <w:gridSpan w:val="2"/>
            <w:vMerge/>
            <w:tcBorders>
              <w:left w:val="single" w:sz="4" w:space="0" w:color="auto"/>
              <w:right w:val="single" w:sz="4" w:space="0" w:color="auto"/>
            </w:tcBorders>
            <w:vAlign w:val="center"/>
          </w:tcPr>
          <w:p w14:paraId="630351AF" w14:textId="77777777" w:rsidR="00F77C9B" w:rsidRPr="003445FB" w:rsidRDefault="00F77C9B" w:rsidP="00635F6D">
            <w:pPr>
              <w:pStyle w:val="TAL"/>
              <w:rPr>
                <w:rFonts w:cs="Arial"/>
                <w:lang w:val="da-DK"/>
              </w:rPr>
            </w:pPr>
          </w:p>
        </w:tc>
        <w:tc>
          <w:tcPr>
            <w:tcW w:w="1656" w:type="dxa"/>
            <w:gridSpan w:val="2"/>
            <w:tcBorders>
              <w:left w:val="single" w:sz="4" w:space="0" w:color="auto"/>
              <w:right w:val="single" w:sz="4" w:space="0" w:color="auto"/>
            </w:tcBorders>
          </w:tcPr>
          <w:p w14:paraId="1161849D" w14:textId="77777777" w:rsidR="00F77C9B" w:rsidRPr="003445FB" w:rsidRDefault="00F77C9B" w:rsidP="00635F6D">
            <w:pPr>
              <w:pStyle w:val="TAL"/>
              <w:rPr>
                <w:rFonts w:cs="Arial"/>
                <w:lang w:val="da-DK"/>
              </w:rPr>
            </w:pPr>
            <w:r w:rsidRPr="003445FB">
              <w:rPr>
                <w:rFonts w:cs="Arial"/>
              </w:rPr>
              <w:t>Config</w:t>
            </w:r>
            <w:r w:rsidRPr="003445FB">
              <w:rPr>
                <w:rFonts w:eastAsia="Malgun Gothic"/>
                <w:szCs w:val="18"/>
              </w:rPr>
              <w:t xml:space="preserve"> </w:t>
            </w:r>
            <w:r w:rsidRPr="003445FB">
              <w:rPr>
                <w:rFonts w:cs="Arial"/>
              </w:rPr>
              <w:t>3</w:t>
            </w:r>
          </w:p>
        </w:tc>
        <w:tc>
          <w:tcPr>
            <w:tcW w:w="1258" w:type="dxa"/>
            <w:vMerge/>
            <w:tcBorders>
              <w:left w:val="single" w:sz="4" w:space="0" w:color="auto"/>
              <w:right w:val="single" w:sz="4" w:space="0" w:color="auto"/>
            </w:tcBorders>
            <w:vAlign w:val="center"/>
          </w:tcPr>
          <w:p w14:paraId="65292CEF" w14:textId="77777777" w:rsidR="00F77C9B" w:rsidRPr="003445FB" w:rsidRDefault="00F77C9B" w:rsidP="00635F6D">
            <w:pPr>
              <w:pStyle w:val="TAC"/>
              <w:rPr>
                <w:rFonts w:cs="Arial"/>
                <w:lang w:val="da-DK"/>
              </w:rPr>
            </w:pPr>
          </w:p>
        </w:tc>
        <w:tc>
          <w:tcPr>
            <w:tcW w:w="4643" w:type="dxa"/>
            <w:gridSpan w:val="8"/>
            <w:tcBorders>
              <w:left w:val="single" w:sz="4" w:space="0" w:color="auto"/>
              <w:right w:val="single" w:sz="4" w:space="0" w:color="auto"/>
            </w:tcBorders>
            <w:vAlign w:val="center"/>
          </w:tcPr>
          <w:p w14:paraId="77ADCBF9" w14:textId="77777777" w:rsidR="00F77C9B" w:rsidRPr="00395A99" w:rsidRDefault="00F77C9B" w:rsidP="00635F6D">
            <w:pPr>
              <w:pStyle w:val="TOC5"/>
              <w:jc w:val="center"/>
              <w:rPr>
                <w:rFonts w:ascii="Arial" w:hAnsi="Arial" w:cs="Arial"/>
                <w:noProof w:val="0"/>
                <w:sz w:val="18"/>
              </w:rPr>
            </w:pPr>
            <w:r w:rsidRPr="00395A99">
              <w:rPr>
                <w:rFonts w:ascii="Arial" w:hAnsi="Arial" w:cs="Arial"/>
                <w:noProof w:val="0"/>
                <w:sz w:val="18"/>
              </w:rPr>
              <w:t>30</w:t>
            </w:r>
          </w:p>
        </w:tc>
      </w:tr>
      <w:tr w:rsidR="00F77C9B" w:rsidRPr="003445FB" w14:paraId="7675E3B6" w14:textId="77777777" w:rsidTr="00635F6D">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107E7E7" w14:textId="77777777" w:rsidR="00F77C9B" w:rsidRPr="003445FB" w:rsidRDefault="00F77C9B" w:rsidP="00635F6D">
            <w:pPr>
              <w:pStyle w:val="TAL"/>
              <w:rPr>
                <w:rFonts w:cs="Arial"/>
                <w:lang w:val="en-US"/>
              </w:rPr>
            </w:pPr>
            <w:r w:rsidRPr="003445FB">
              <w:rPr>
                <w:rFonts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14:paraId="175851E7" w14:textId="77777777" w:rsidR="00F77C9B" w:rsidRPr="003445FB" w:rsidRDefault="00F77C9B" w:rsidP="00635F6D">
            <w:pPr>
              <w:pStyle w:val="TAC"/>
              <w:rPr>
                <w:rFonts w:cs="Arial"/>
                <w:lang w:val="en-US"/>
              </w:rPr>
            </w:pPr>
            <w:r w:rsidRPr="003445FB">
              <w:rPr>
                <w:rFonts w:cs="Arial"/>
                <w:sz w:val="16"/>
                <w:szCs w:val="16"/>
                <w:lang w:eastAsia="ja-JP"/>
              </w:rPr>
              <w:t>dB</w:t>
            </w:r>
          </w:p>
        </w:tc>
        <w:tc>
          <w:tcPr>
            <w:tcW w:w="731" w:type="dxa"/>
            <w:vMerge w:val="restart"/>
            <w:tcBorders>
              <w:top w:val="single" w:sz="4" w:space="0" w:color="auto"/>
              <w:left w:val="single" w:sz="4" w:space="0" w:color="auto"/>
              <w:right w:val="single" w:sz="4" w:space="0" w:color="auto"/>
            </w:tcBorders>
            <w:vAlign w:val="center"/>
          </w:tcPr>
          <w:p w14:paraId="324ABB3F" w14:textId="77777777" w:rsidR="00F77C9B" w:rsidRPr="003445FB" w:rsidRDefault="00F77C9B" w:rsidP="00635F6D">
            <w:pPr>
              <w:pStyle w:val="TAC"/>
              <w:rPr>
                <w:rFonts w:cs="Arial"/>
                <w:lang w:val="en-US"/>
              </w:rPr>
            </w:pPr>
            <w:r w:rsidRPr="003445FB">
              <w:rPr>
                <w:rFonts w:cs="Arial"/>
                <w:sz w:val="16"/>
                <w:szCs w:val="16"/>
                <w:lang w:eastAsia="ja-JP"/>
              </w:rPr>
              <w:t>0</w:t>
            </w:r>
          </w:p>
        </w:tc>
        <w:tc>
          <w:tcPr>
            <w:tcW w:w="809" w:type="dxa"/>
            <w:vMerge w:val="restart"/>
            <w:tcBorders>
              <w:top w:val="single" w:sz="4" w:space="0" w:color="auto"/>
              <w:left w:val="single" w:sz="4" w:space="0" w:color="auto"/>
              <w:right w:val="single" w:sz="4" w:space="0" w:color="auto"/>
            </w:tcBorders>
            <w:vAlign w:val="center"/>
          </w:tcPr>
          <w:p w14:paraId="77FE3FCB" w14:textId="77777777" w:rsidR="00F77C9B" w:rsidRPr="003445FB" w:rsidRDefault="00F77C9B" w:rsidP="00635F6D">
            <w:pPr>
              <w:pStyle w:val="TAC"/>
              <w:rPr>
                <w:rFonts w:cs="Arial"/>
                <w:lang w:val="en-US"/>
              </w:rPr>
            </w:pPr>
            <w:r w:rsidRPr="003445FB">
              <w:rPr>
                <w:rFonts w:cs="Arial"/>
                <w:sz w:val="16"/>
                <w:szCs w:val="16"/>
                <w:lang w:eastAsia="ja-JP"/>
              </w:rPr>
              <w:t>0</w:t>
            </w:r>
          </w:p>
        </w:tc>
        <w:tc>
          <w:tcPr>
            <w:tcW w:w="811" w:type="dxa"/>
            <w:vMerge w:val="restart"/>
            <w:tcBorders>
              <w:top w:val="single" w:sz="4" w:space="0" w:color="auto"/>
              <w:left w:val="single" w:sz="4" w:space="0" w:color="auto"/>
              <w:right w:val="single" w:sz="4" w:space="0" w:color="auto"/>
            </w:tcBorders>
            <w:vAlign w:val="center"/>
          </w:tcPr>
          <w:p w14:paraId="6FE23BC4" w14:textId="77777777" w:rsidR="00F77C9B" w:rsidRPr="003445FB" w:rsidRDefault="00F77C9B" w:rsidP="00635F6D">
            <w:pPr>
              <w:pStyle w:val="TAC"/>
              <w:rPr>
                <w:rFonts w:cs="Arial"/>
                <w:lang w:val="en-US"/>
              </w:rPr>
            </w:pPr>
            <w:r w:rsidRPr="003445FB">
              <w:rPr>
                <w:rFonts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14:paraId="551BB321" w14:textId="77777777" w:rsidR="00F77C9B" w:rsidRPr="003445FB" w:rsidRDefault="00F77C9B" w:rsidP="00635F6D">
            <w:pPr>
              <w:pStyle w:val="TAC"/>
              <w:rPr>
                <w:rFonts w:cs="Arial"/>
                <w:lang w:val="en-US"/>
              </w:rPr>
            </w:pPr>
            <w:r w:rsidRPr="003445FB">
              <w:rPr>
                <w:rFonts w:cs="Arial"/>
                <w:sz w:val="16"/>
                <w:szCs w:val="16"/>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14:paraId="22B3EC9B" w14:textId="77777777" w:rsidR="00F77C9B" w:rsidRPr="003445FB" w:rsidRDefault="00F77C9B" w:rsidP="00635F6D">
            <w:pPr>
              <w:pStyle w:val="TAC"/>
              <w:rPr>
                <w:rFonts w:cs="Arial"/>
                <w:lang w:val="en-US"/>
              </w:rPr>
            </w:pPr>
            <w:r w:rsidRPr="003445FB">
              <w:rPr>
                <w:rFonts w:cs="Arial"/>
                <w:sz w:val="16"/>
                <w:szCs w:val="16"/>
                <w:lang w:eastAsia="ja-JP"/>
              </w:rPr>
              <w:t>0</w:t>
            </w:r>
          </w:p>
        </w:tc>
        <w:tc>
          <w:tcPr>
            <w:tcW w:w="708" w:type="dxa"/>
            <w:gridSpan w:val="2"/>
            <w:vMerge w:val="restart"/>
            <w:tcBorders>
              <w:top w:val="single" w:sz="4" w:space="0" w:color="auto"/>
              <w:left w:val="single" w:sz="4" w:space="0" w:color="auto"/>
              <w:right w:val="single" w:sz="4" w:space="0" w:color="auto"/>
            </w:tcBorders>
            <w:vAlign w:val="center"/>
          </w:tcPr>
          <w:p w14:paraId="6B88B432" w14:textId="77777777" w:rsidR="00F77C9B" w:rsidRPr="003445FB" w:rsidRDefault="00F77C9B" w:rsidP="00635F6D">
            <w:pPr>
              <w:pStyle w:val="TAC"/>
              <w:rPr>
                <w:rFonts w:cs="Arial"/>
                <w:lang w:val="en-US"/>
              </w:rPr>
            </w:pPr>
            <w:r w:rsidRPr="003445FB">
              <w:rPr>
                <w:rFonts w:cs="Arial"/>
                <w:sz w:val="16"/>
                <w:szCs w:val="16"/>
                <w:lang w:eastAsia="ja-JP"/>
              </w:rPr>
              <w:t>0</w:t>
            </w:r>
          </w:p>
        </w:tc>
      </w:tr>
      <w:tr w:rsidR="00F77C9B" w:rsidRPr="003445FB" w14:paraId="50628A05" w14:textId="77777777" w:rsidTr="00635F6D">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23ADBF92" w14:textId="77777777" w:rsidR="00F77C9B" w:rsidRPr="003445FB" w:rsidRDefault="00F77C9B" w:rsidP="00635F6D">
            <w:pPr>
              <w:pStyle w:val="TAL"/>
              <w:rPr>
                <w:rFonts w:cs="Arial"/>
                <w:lang w:val="en-US"/>
              </w:rPr>
            </w:pPr>
            <w:r w:rsidRPr="003445FB">
              <w:rPr>
                <w:rFonts w:cs="Arial"/>
                <w:sz w:val="16"/>
                <w:szCs w:val="16"/>
                <w:lang w:eastAsia="ja-JP"/>
              </w:rPr>
              <w:t>EPRE ratio of PBCH DMRS to SSS</w:t>
            </w:r>
          </w:p>
        </w:tc>
        <w:tc>
          <w:tcPr>
            <w:tcW w:w="1258" w:type="dxa"/>
            <w:vMerge/>
            <w:tcBorders>
              <w:left w:val="single" w:sz="4" w:space="0" w:color="auto"/>
              <w:right w:val="single" w:sz="4" w:space="0" w:color="auto"/>
            </w:tcBorders>
          </w:tcPr>
          <w:p w14:paraId="5B9B00A8" w14:textId="77777777" w:rsidR="00F77C9B" w:rsidRPr="003445FB" w:rsidRDefault="00F77C9B" w:rsidP="00635F6D">
            <w:pPr>
              <w:pStyle w:val="TAC"/>
              <w:rPr>
                <w:rFonts w:cs="Arial"/>
                <w:lang w:val="en-US"/>
              </w:rPr>
            </w:pPr>
          </w:p>
        </w:tc>
        <w:tc>
          <w:tcPr>
            <w:tcW w:w="731" w:type="dxa"/>
            <w:vMerge/>
            <w:tcBorders>
              <w:left w:val="single" w:sz="4" w:space="0" w:color="auto"/>
              <w:right w:val="single" w:sz="4" w:space="0" w:color="auto"/>
            </w:tcBorders>
          </w:tcPr>
          <w:p w14:paraId="647504D8" w14:textId="77777777" w:rsidR="00F77C9B" w:rsidRPr="003445FB" w:rsidRDefault="00F77C9B" w:rsidP="00635F6D">
            <w:pPr>
              <w:pStyle w:val="TAC"/>
              <w:rPr>
                <w:rFonts w:cs="Arial"/>
                <w:lang w:val="en-US"/>
              </w:rPr>
            </w:pPr>
          </w:p>
        </w:tc>
        <w:tc>
          <w:tcPr>
            <w:tcW w:w="809" w:type="dxa"/>
            <w:vMerge/>
            <w:tcBorders>
              <w:left w:val="single" w:sz="4" w:space="0" w:color="auto"/>
              <w:right w:val="single" w:sz="4" w:space="0" w:color="auto"/>
            </w:tcBorders>
          </w:tcPr>
          <w:p w14:paraId="7847CE2C" w14:textId="77777777" w:rsidR="00F77C9B" w:rsidRPr="003445FB" w:rsidRDefault="00F77C9B" w:rsidP="00635F6D">
            <w:pPr>
              <w:pStyle w:val="TAC"/>
              <w:rPr>
                <w:rFonts w:cs="Arial"/>
                <w:lang w:val="en-US"/>
              </w:rPr>
            </w:pPr>
          </w:p>
        </w:tc>
        <w:tc>
          <w:tcPr>
            <w:tcW w:w="811" w:type="dxa"/>
            <w:vMerge/>
            <w:tcBorders>
              <w:left w:val="single" w:sz="4" w:space="0" w:color="auto"/>
              <w:right w:val="single" w:sz="4" w:space="0" w:color="auto"/>
            </w:tcBorders>
          </w:tcPr>
          <w:p w14:paraId="75BD69EA" w14:textId="77777777" w:rsidR="00F77C9B" w:rsidRPr="003445FB" w:rsidRDefault="00F77C9B" w:rsidP="00635F6D">
            <w:pPr>
              <w:pStyle w:val="TAC"/>
              <w:rPr>
                <w:rFonts w:cs="Arial"/>
                <w:lang w:val="en-US"/>
              </w:rPr>
            </w:pPr>
          </w:p>
        </w:tc>
        <w:tc>
          <w:tcPr>
            <w:tcW w:w="810" w:type="dxa"/>
            <w:vMerge/>
            <w:tcBorders>
              <w:left w:val="single" w:sz="4" w:space="0" w:color="auto"/>
              <w:right w:val="single" w:sz="4" w:space="0" w:color="auto"/>
            </w:tcBorders>
          </w:tcPr>
          <w:p w14:paraId="7E9520A1" w14:textId="77777777" w:rsidR="00F77C9B" w:rsidRPr="003445FB" w:rsidRDefault="00F77C9B" w:rsidP="00635F6D">
            <w:pPr>
              <w:pStyle w:val="TAC"/>
              <w:rPr>
                <w:rFonts w:cs="Arial"/>
                <w:lang w:val="en-US"/>
              </w:rPr>
            </w:pPr>
          </w:p>
        </w:tc>
        <w:tc>
          <w:tcPr>
            <w:tcW w:w="774" w:type="dxa"/>
            <w:gridSpan w:val="2"/>
            <w:vMerge/>
            <w:tcBorders>
              <w:left w:val="single" w:sz="4" w:space="0" w:color="auto"/>
              <w:right w:val="single" w:sz="4" w:space="0" w:color="auto"/>
            </w:tcBorders>
          </w:tcPr>
          <w:p w14:paraId="3A11AC9C" w14:textId="77777777" w:rsidR="00F77C9B" w:rsidRPr="003445FB" w:rsidRDefault="00F77C9B" w:rsidP="00635F6D">
            <w:pPr>
              <w:pStyle w:val="TAC"/>
              <w:rPr>
                <w:rFonts w:cs="Arial"/>
                <w:lang w:val="en-US"/>
              </w:rPr>
            </w:pPr>
          </w:p>
        </w:tc>
        <w:tc>
          <w:tcPr>
            <w:tcW w:w="708" w:type="dxa"/>
            <w:gridSpan w:val="2"/>
            <w:vMerge/>
            <w:tcBorders>
              <w:left w:val="single" w:sz="4" w:space="0" w:color="auto"/>
              <w:right w:val="single" w:sz="4" w:space="0" w:color="auto"/>
            </w:tcBorders>
          </w:tcPr>
          <w:p w14:paraId="5317BAB5" w14:textId="77777777" w:rsidR="00F77C9B" w:rsidRPr="003445FB" w:rsidRDefault="00F77C9B" w:rsidP="00635F6D">
            <w:pPr>
              <w:pStyle w:val="TAC"/>
              <w:rPr>
                <w:rFonts w:cs="Arial"/>
                <w:lang w:val="en-US"/>
              </w:rPr>
            </w:pPr>
          </w:p>
        </w:tc>
      </w:tr>
      <w:tr w:rsidR="00F77C9B" w:rsidRPr="003445FB" w14:paraId="099EF7EA" w14:textId="77777777" w:rsidTr="00635F6D">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6F55BA9B" w14:textId="77777777" w:rsidR="00F77C9B" w:rsidRPr="003445FB" w:rsidRDefault="00F77C9B" w:rsidP="00635F6D">
            <w:pPr>
              <w:pStyle w:val="TAL"/>
              <w:rPr>
                <w:rFonts w:cs="Arial"/>
                <w:lang w:val="en-US"/>
              </w:rPr>
            </w:pPr>
            <w:r w:rsidRPr="003445FB">
              <w:rPr>
                <w:rFonts w:cs="Arial"/>
                <w:sz w:val="16"/>
                <w:szCs w:val="16"/>
                <w:lang w:eastAsia="ja-JP"/>
              </w:rPr>
              <w:t>EPRE ratio of PBCH to PBCH DMRS</w:t>
            </w:r>
          </w:p>
        </w:tc>
        <w:tc>
          <w:tcPr>
            <w:tcW w:w="1258" w:type="dxa"/>
            <w:vMerge/>
            <w:tcBorders>
              <w:left w:val="single" w:sz="4" w:space="0" w:color="auto"/>
              <w:right w:val="single" w:sz="4" w:space="0" w:color="auto"/>
            </w:tcBorders>
          </w:tcPr>
          <w:p w14:paraId="46E4AF83" w14:textId="77777777" w:rsidR="00F77C9B" w:rsidRPr="003445FB" w:rsidRDefault="00F77C9B" w:rsidP="00635F6D">
            <w:pPr>
              <w:pStyle w:val="TAC"/>
              <w:rPr>
                <w:rFonts w:cs="Arial"/>
                <w:lang w:val="en-US"/>
              </w:rPr>
            </w:pPr>
          </w:p>
        </w:tc>
        <w:tc>
          <w:tcPr>
            <w:tcW w:w="731" w:type="dxa"/>
            <w:vMerge/>
            <w:tcBorders>
              <w:left w:val="single" w:sz="4" w:space="0" w:color="auto"/>
              <w:right w:val="single" w:sz="4" w:space="0" w:color="auto"/>
            </w:tcBorders>
          </w:tcPr>
          <w:p w14:paraId="4E2E214F" w14:textId="77777777" w:rsidR="00F77C9B" w:rsidRPr="003445FB" w:rsidRDefault="00F77C9B" w:rsidP="00635F6D">
            <w:pPr>
              <w:pStyle w:val="TAC"/>
              <w:rPr>
                <w:rFonts w:cs="Arial"/>
                <w:lang w:val="en-US"/>
              </w:rPr>
            </w:pPr>
          </w:p>
        </w:tc>
        <w:tc>
          <w:tcPr>
            <w:tcW w:w="809" w:type="dxa"/>
            <w:vMerge/>
            <w:tcBorders>
              <w:left w:val="single" w:sz="4" w:space="0" w:color="auto"/>
              <w:right w:val="single" w:sz="4" w:space="0" w:color="auto"/>
            </w:tcBorders>
          </w:tcPr>
          <w:p w14:paraId="5AC0C30B" w14:textId="77777777" w:rsidR="00F77C9B" w:rsidRPr="003445FB" w:rsidRDefault="00F77C9B" w:rsidP="00635F6D">
            <w:pPr>
              <w:pStyle w:val="TAC"/>
              <w:rPr>
                <w:rFonts w:cs="Arial"/>
                <w:lang w:val="en-US"/>
              </w:rPr>
            </w:pPr>
          </w:p>
        </w:tc>
        <w:tc>
          <w:tcPr>
            <w:tcW w:w="811" w:type="dxa"/>
            <w:vMerge/>
            <w:tcBorders>
              <w:left w:val="single" w:sz="4" w:space="0" w:color="auto"/>
              <w:right w:val="single" w:sz="4" w:space="0" w:color="auto"/>
            </w:tcBorders>
          </w:tcPr>
          <w:p w14:paraId="300753B0" w14:textId="77777777" w:rsidR="00F77C9B" w:rsidRPr="003445FB" w:rsidRDefault="00F77C9B" w:rsidP="00635F6D">
            <w:pPr>
              <w:pStyle w:val="TAC"/>
              <w:rPr>
                <w:rFonts w:cs="Arial"/>
                <w:lang w:val="en-US"/>
              </w:rPr>
            </w:pPr>
          </w:p>
        </w:tc>
        <w:tc>
          <w:tcPr>
            <w:tcW w:w="810" w:type="dxa"/>
            <w:vMerge/>
            <w:tcBorders>
              <w:left w:val="single" w:sz="4" w:space="0" w:color="auto"/>
              <w:right w:val="single" w:sz="4" w:space="0" w:color="auto"/>
            </w:tcBorders>
          </w:tcPr>
          <w:p w14:paraId="242266D9" w14:textId="77777777" w:rsidR="00F77C9B" w:rsidRPr="003445FB" w:rsidRDefault="00F77C9B" w:rsidP="00635F6D">
            <w:pPr>
              <w:pStyle w:val="TAC"/>
              <w:rPr>
                <w:rFonts w:cs="Arial"/>
                <w:lang w:val="en-US"/>
              </w:rPr>
            </w:pPr>
          </w:p>
        </w:tc>
        <w:tc>
          <w:tcPr>
            <w:tcW w:w="774" w:type="dxa"/>
            <w:gridSpan w:val="2"/>
            <w:vMerge/>
            <w:tcBorders>
              <w:left w:val="single" w:sz="4" w:space="0" w:color="auto"/>
              <w:right w:val="single" w:sz="4" w:space="0" w:color="auto"/>
            </w:tcBorders>
          </w:tcPr>
          <w:p w14:paraId="56D0597D" w14:textId="77777777" w:rsidR="00F77C9B" w:rsidRPr="003445FB" w:rsidRDefault="00F77C9B" w:rsidP="00635F6D">
            <w:pPr>
              <w:pStyle w:val="TAC"/>
              <w:rPr>
                <w:rFonts w:cs="Arial"/>
                <w:lang w:val="en-US"/>
              </w:rPr>
            </w:pPr>
          </w:p>
        </w:tc>
        <w:tc>
          <w:tcPr>
            <w:tcW w:w="708" w:type="dxa"/>
            <w:gridSpan w:val="2"/>
            <w:vMerge/>
            <w:tcBorders>
              <w:left w:val="single" w:sz="4" w:space="0" w:color="auto"/>
              <w:right w:val="single" w:sz="4" w:space="0" w:color="auto"/>
            </w:tcBorders>
          </w:tcPr>
          <w:p w14:paraId="1205F544" w14:textId="77777777" w:rsidR="00F77C9B" w:rsidRPr="003445FB" w:rsidRDefault="00F77C9B" w:rsidP="00635F6D">
            <w:pPr>
              <w:pStyle w:val="TAC"/>
              <w:rPr>
                <w:rFonts w:cs="Arial"/>
                <w:lang w:val="en-US"/>
              </w:rPr>
            </w:pPr>
          </w:p>
        </w:tc>
      </w:tr>
      <w:tr w:rsidR="00F77C9B" w:rsidRPr="003445FB" w14:paraId="40D46290" w14:textId="77777777" w:rsidTr="00635F6D">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299870D" w14:textId="77777777" w:rsidR="00F77C9B" w:rsidRPr="003445FB" w:rsidRDefault="00F77C9B" w:rsidP="00635F6D">
            <w:pPr>
              <w:pStyle w:val="TAL"/>
              <w:rPr>
                <w:rFonts w:cs="Arial"/>
                <w:lang w:val="en-US"/>
              </w:rPr>
            </w:pPr>
            <w:r w:rsidRPr="003445FB">
              <w:rPr>
                <w:rFonts w:cs="Arial"/>
                <w:sz w:val="16"/>
                <w:szCs w:val="16"/>
                <w:lang w:eastAsia="ja-JP"/>
              </w:rPr>
              <w:t>EPRE ratio of PDCCH DMRS to SSS</w:t>
            </w:r>
          </w:p>
        </w:tc>
        <w:tc>
          <w:tcPr>
            <w:tcW w:w="1258" w:type="dxa"/>
            <w:vMerge/>
            <w:tcBorders>
              <w:left w:val="single" w:sz="4" w:space="0" w:color="auto"/>
              <w:right w:val="single" w:sz="4" w:space="0" w:color="auto"/>
            </w:tcBorders>
          </w:tcPr>
          <w:p w14:paraId="46DEDCA8" w14:textId="77777777" w:rsidR="00F77C9B" w:rsidRPr="003445FB" w:rsidRDefault="00F77C9B" w:rsidP="00635F6D">
            <w:pPr>
              <w:pStyle w:val="TAC"/>
              <w:rPr>
                <w:rFonts w:cs="Arial"/>
                <w:lang w:val="en-US"/>
              </w:rPr>
            </w:pPr>
          </w:p>
        </w:tc>
        <w:tc>
          <w:tcPr>
            <w:tcW w:w="731" w:type="dxa"/>
            <w:vMerge/>
            <w:tcBorders>
              <w:left w:val="single" w:sz="4" w:space="0" w:color="auto"/>
              <w:right w:val="single" w:sz="4" w:space="0" w:color="auto"/>
            </w:tcBorders>
          </w:tcPr>
          <w:p w14:paraId="6EC3F830" w14:textId="77777777" w:rsidR="00F77C9B" w:rsidRPr="003445FB" w:rsidRDefault="00F77C9B" w:rsidP="00635F6D">
            <w:pPr>
              <w:pStyle w:val="TAC"/>
              <w:rPr>
                <w:rFonts w:cs="Arial"/>
                <w:lang w:val="en-US"/>
              </w:rPr>
            </w:pPr>
          </w:p>
        </w:tc>
        <w:tc>
          <w:tcPr>
            <w:tcW w:w="809" w:type="dxa"/>
            <w:vMerge/>
            <w:tcBorders>
              <w:left w:val="single" w:sz="4" w:space="0" w:color="auto"/>
              <w:right w:val="single" w:sz="4" w:space="0" w:color="auto"/>
            </w:tcBorders>
          </w:tcPr>
          <w:p w14:paraId="6F153D80" w14:textId="77777777" w:rsidR="00F77C9B" w:rsidRPr="003445FB" w:rsidRDefault="00F77C9B" w:rsidP="00635F6D">
            <w:pPr>
              <w:pStyle w:val="TAC"/>
              <w:rPr>
                <w:rFonts w:cs="Arial"/>
                <w:lang w:val="en-US"/>
              </w:rPr>
            </w:pPr>
          </w:p>
        </w:tc>
        <w:tc>
          <w:tcPr>
            <w:tcW w:w="811" w:type="dxa"/>
            <w:vMerge/>
            <w:tcBorders>
              <w:left w:val="single" w:sz="4" w:space="0" w:color="auto"/>
              <w:right w:val="single" w:sz="4" w:space="0" w:color="auto"/>
            </w:tcBorders>
          </w:tcPr>
          <w:p w14:paraId="1CE53F47" w14:textId="77777777" w:rsidR="00F77C9B" w:rsidRPr="003445FB" w:rsidRDefault="00F77C9B" w:rsidP="00635F6D">
            <w:pPr>
              <w:pStyle w:val="TAC"/>
              <w:rPr>
                <w:rFonts w:cs="Arial"/>
                <w:lang w:val="en-US"/>
              </w:rPr>
            </w:pPr>
          </w:p>
        </w:tc>
        <w:tc>
          <w:tcPr>
            <w:tcW w:w="810" w:type="dxa"/>
            <w:vMerge/>
            <w:tcBorders>
              <w:left w:val="single" w:sz="4" w:space="0" w:color="auto"/>
              <w:right w:val="single" w:sz="4" w:space="0" w:color="auto"/>
            </w:tcBorders>
          </w:tcPr>
          <w:p w14:paraId="21B9504D" w14:textId="77777777" w:rsidR="00F77C9B" w:rsidRPr="003445FB" w:rsidRDefault="00F77C9B" w:rsidP="00635F6D">
            <w:pPr>
              <w:pStyle w:val="TAC"/>
              <w:rPr>
                <w:rFonts w:cs="Arial"/>
                <w:lang w:val="en-US"/>
              </w:rPr>
            </w:pPr>
          </w:p>
        </w:tc>
        <w:tc>
          <w:tcPr>
            <w:tcW w:w="774" w:type="dxa"/>
            <w:gridSpan w:val="2"/>
            <w:vMerge/>
            <w:tcBorders>
              <w:left w:val="single" w:sz="4" w:space="0" w:color="auto"/>
              <w:right w:val="single" w:sz="4" w:space="0" w:color="auto"/>
            </w:tcBorders>
          </w:tcPr>
          <w:p w14:paraId="5D4A54B7" w14:textId="77777777" w:rsidR="00F77C9B" w:rsidRPr="003445FB" w:rsidRDefault="00F77C9B" w:rsidP="00635F6D">
            <w:pPr>
              <w:pStyle w:val="TAC"/>
              <w:rPr>
                <w:rFonts w:cs="Arial"/>
                <w:lang w:val="en-US"/>
              </w:rPr>
            </w:pPr>
          </w:p>
        </w:tc>
        <w:tc>
          <w:tcPr>
            <w:tcW w:w="708" w:type="dxa"/>
            <w:gridSpan w:val="2"/>
            <w:vMerge/>
            <w:tcBorders>
              <w:left w:val="single" w:sz="4" w:space="0" w:color="auto"/>
              <w:right w:val="single" w:sz="4" w:space="0" w:color="auto"/>
            </w:tcBorders>
          </w:tcPr>
          <w:p w14:paraId="07A0D9E9" w14:textId="77777777" w:rsidR="00F77C9B" w:rsidRPr="003445FB" w:rsidRDefault="00F77C9B" w:rsidP="00635F6D">
            <w:pPr>
              <w:pStyle w:val="TAC"/>
              <w:rPr>
                <w:rFonts w:cs="Arial"/>
                <w:lang w:val="en-US"/>
              </w:rPr>
            </w:pPr>
          </w:p>
        </w:tc>
      </w:tr>
      <w:tr w:rsidR="00F77C9B" w:rsidRPr="003445FB" w14:paraId="360A6DE6" w14:textId="77777777" w:rsidTr="00635F6D">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2ED5FA84" w14:textId="77777777" w:rsidR="00F77C9B" w:rsidRPr="003445FB" w:rsidRDefault="00F77C9B" w:rsidP="00635F6D">
            <w:pPr>
              <w:pStyle w:val="TAL"/>
              <w:rPr>
                <w:rFonts w:cs="Arial"/>
                <w:lang w:val="en-US"/>
              </w:rPr>
            </w:pPr>
            <w:r w:rsidRPr="003445FB">
              <w:rPr>
                <w:rFonts w:cs="Arial"/>
                <w:sz w:val="16"/>
                <w:szCs w:val="16"/>
                <w:lang w:eastAsia="ja-JP"/>
              </w:rPr>
              <w:t>EPRE ratio of PDCCH to PDCCH DMRS</w:t>
            </w:r>
          </w:p>
        </w:tc>
        <w:tc>
          <w:tcPr>
            <w:tcW w:w="1258" w:type="dxa"/>
            <w:vMerge/>
            <w:tcBorders>
              <w:left w:val="single" w:sz="4" w:space="0" w:color="auto"/>
              <w:right w:val="single" w:sz="4" w:space="0" w:color="auto"/>
            </w:tcBorders>
          </w:tcPr>
          <w:p w14:paraId="61F86960" w14:textId="77777777" w:rsidR="00F77C9B" w:rsidRPr="003445FB" w:rsidRDefault="00F77C9B" w:rsidP="00635F6D">
            <w:pPr>
              <w:pStyle w:val="TAC"/>
              <w:rPr>
                <w:rFonts w:cs="Arial"/>
                <w:lang w:val="en-US"/>
              </w:rPr>
            </w:pPr>
          </w:p>
        </w:tc>
        <w:tc>
          <w:tcPr>
            <w:tcW w:w="731" w:type="dxa"/>
            <w:vMerge/>
            <w:tcBorders>
              <w:left w:val="single" w:sz="4" w:space="0" w:color="auto"/>
              <w:right w:val="single" w:sz="4" w:space="0" w:color="auto"/>
            </w:tcBorders>
          </w:tcPr>
          <w:p w14:paraId="11EF7666" w14:textId="77777777" w:rsidR="00F77C9B" w:rsidRPr="003445FB" w:rsidRDefault="00F77C9B" w:rsidP="00635F6D">
            <w:pPr>
              <w:pStyle w:val="TAC"/>
              <w:rPr>
                <w:rFonts w:cs="Arial"/>
                <w:lang w:val="en-US"/>
              </w:rPr>
            </w:pPr>
          </w:p>
        </w:tc>
        <w:tc>
          <w:tcPr>
            <w:tcW w:w="809" w:type="dxa"/>
            <w:vMerge/>
            <w:tcBorders>
              <w:left w:val="single" w:sz="4" w:space="0" w:color="auto"/>
              <w:right w:val="single" w:sz="4" w:space="0" w:color="auto"/>
            </w:tcBorders>
          </w:tcPr>
          <w:p w14:paraId="2A9DD776" w14:textId="77777777" w:rsidR="00F77C9B" w:rsidRPr="003445FB" w:rsidRDefault="00F77C9B" w:rsidP="00635F6D">
            <w:pPr>
              <w:pStyle w:val="TAC"/>
              <w:rPr>
                <w:rFonts w:cs="Arial"/>
                <w:lang w:val="en-US"/>
              </w:rPr>
            </w:pPr>
          </w:p>
        </w:tc>
        <w:tc>
          <w:tcPr>
            <w:tcW w:w="811" w:type="dxa"/>
            <w:vMerge/>
            <w:tcBorders>
              <w:left w:val="single" w:sz="4" w:space="0" w:color="auto"/>
              <w:right w:val="single" w:sz="4" w:space="0" w:color="auto"/>
            </w:tcBorders>
          </w:tcPr>
          <w:p w14:paraId="045F8A62" w14:textId="77777777" w:rsidR="00F77C9B" w:rsidRPr="003445FB" w:rsidRDefault="00F77C9B" w:rsidP="00635F6D">
            <w:pPr>
              <w:pStyle w:val="TAC"/>
              <w:rPr>
                <w:rFonts w:cs="Arial"/>
                <w:lang w:val="en-US"/>
              </w:rPr>
            </w:pPr>
          </w:p>
        </w:tc>
        <w:tc>
          <w:tcPr>
            <w:tcW w:w="810" w:type="dxa"/>
            <w:vMerge/>
            <w:tcBorders>
              <w:left w:val="single" w:sz="4" w:space="0" w:color="auto"/>
              <w:right w:val="single" w:sz="4" w:space="0" w:color="auto"/>
            </w:tcBorders>
          </w:tcPr>
          <w:p w14:paraId="604C9423" w14:textId="77777777" w:rsidR="00F77C9B" w:rsidRPr="003445FB" w:rsidRDefault="00F77C9B" w:rsidP="00635F6D">
            <w:pPr>
              <w:pStyle w:val="TAC"/>
              <w:rPr>
                <w:rFonts w:cs="Arial"/>
                <w:lang w:val="en-US"/>
              </w:rPr>
            </w:pPr>
          </w:p>
        </w:tc>
        <w:tc>
          <w:tcPr>
            <w:tcW w:w="774" w:type="dxa"/>
            <w:gridSpan w:val="2"/>
            <w:vMerge/>
            <w:tcBorders>
              <w:left w:val="single" w:sz="4" w:space="0" w:color="auto"/>
              <w:right w:val="single" w:sz="4" w:space="0" w:color="auto"/>
            </w:tcBorders>
          </w:tcPr>
          <w:p w14:paraId="74DBE7F1" w14:textId="77777777" w:rsidR="00F77C9B" w:rsidRPr="003445FB" w:rsidRDefault="00F77C9B" w:rsidP="00635F6D">
            <w:pPr>
              <w:pStyle w:val="TAC"/>
              <w:rPr>
                <w:rFonts w:cs="Arial"/>
                <w:lang w:val="en-US"/>
              </w:rPr>
            </w:pPr>
          </w:p>
        </w:tc>
        <w:tc>
          <w:tcPr>
            <w:tcW w:w="708" w:type="dxa"/>
            <w:gridSpan w:val="2"/>
            <w:vMerge/>
            <w:tcBorders>
              <w:left w:val="single" w:sz="4" w:space="0" w:color="auto"/>
              <w:right w:val="single" w:sz="4" w:space="0" w:color="auto"/>
            </w:tcBorders>
          </w:tcPr>
          <w:p w14:paraId="335DF19A" w14:textId="77777777" w:rsidR="00F77C9B" w:rsidRPr="003445FB" w:rsidRDefault="00F77C9B" w:rsidP="00635F6D">
            <w:pPr>
              <w:pStyle w:val="TAC"/>
              <w:rPr>
                <w:rFonts w:cs="Arial"/>
                <w:lang w:val="en-US"/>
              </w:rPr>
            </w:pPr>
          </w:p>
        </w:tc>
      </w:tr>
      <w:tr w:rsidR="00F77C9B" w:rsidRPr="003445FB" w14:paraId="3406EA33" w14:textId="77777777" w:rsidTr="00635F6D">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926D8EF" w14:textId="77777777" w:rsidR="00F77C9B" w:rsidRPr="003445FB" w:rsidRDefault="00F77C9B" w:rsidP="00635F6D">
            <w:pPr>
              <w:pStyle w:val="TAL"/>
              <w:rPr>
                <w:rFonts w:cs="Arial"/>
                <w:lang w:val="en-US"/>
              </w:rPr>
            </w:pPr>
            <w:r w:rsidRPr="003445FB">
              <w:rPr>
                <w:rFonts w:cs="Arial"/>
                <w:sz w:val="16"/>
                <w:szCs w:val="16"/>
                <w:lang w:eastAsia="ja-JP"/>
              </w:rPr>
              <w:t xml:space="preserve">EPRE ratio of PDSCH DMRS to SSS </w:t>
            </w:r>
          </w:p>
        </w:tc>
        <w:tc>
          <w:tcPr>
            <w:tcW w:w="1258" w:type="dxa"/>
            <w:vMerge/>
            <w:tcBorders>
              <w:left w:val="single" w:sz="4" w:space="0" w:color="auto"/>
              <w:right w:val="single" w:sz="4" w:space="0" w:color="auto"/>
            </w:tcBorders>
          </w:tcPr>
          <w:p w14:paraId="725D347E" w14:textId="77777777" w:rsidR="00F77C9B" w:rsidRPr="003445FB" w:rsidRDefault="00F77C9B" w:rsidP="00635F6D">
            <w:pPr>
              <w:pStyle w:val="TAC"/>
              <w:rPr>
                <w:rFonts w:cs="Arial"/>
                <w:lang w:val="en-US"/>
              </w:rPr>
            </w:pPr>
          </w:p>
        </w:tc>
        <w:tc>
          <w:tcPr>
            <w:tcW w:w="731" w:type="dxa"/>
            <w:vMerge/>
            <w:tcBorders>
              <w:left w:val="single" w:sz="4" w:space="0" w:color="auto"/>
              <w:right w:val="single" w:sz="4" w:space="0" w:color="auto"/>
            </w:tcBorders>
          </w:tcPr>
          <w:p w14:paraId="7CB3C6A6" w14:textId="77777777" w:rsidR="00F77C9B" w:rsidRPr="003445FB" w:rsidRDefault="00F77C9B" w:rsidP="00635F6D">
            <w:pPr>
              <w:pStyle w:val="TAC"/>
              <w:rPr>
                <w:rFonts w:cs="Arial"/>
                <w:lang w:val="en-US"/>
              </w:rPr>
            </w:pPr>
          </w:p>
        </w:tc>
        <w:tc>
          <w:tcPr>
            <w:tcW w:w="809" w:type="dxa"/>
            <w:vMerge/>
            <w:tcBorders>
              <w:left w:val="single" w:sz="4" w:space="0" w:color="auto"/>
              <w:right w:val="single" w:sz="4" w:space="0" w:color="auto"/>
            </w:tcBorders>
          </w:tcPr>
          <w:p w14:paraId="17D8B855" w14:textId="77777777" w:rsidR="00F77C9B" w:rsidRPr="003445FB" w:rsidRDefault="00F77C9B" w:rsidP="00635F6D">
            <w:pPr>
              <w:pStyle w:val="TAC"/>
              <w:rPr>
                <w:rFonts w:cs="Arial"/>
                <w:lang w:val="en-US"/>
              </w:rPr>
            </w:pPr>
          </w:p>
        </w:tc>
        <w:tc>
          <w:tcPr>
            <w:tcW w:w="811" w:type="dxa"/>
            <w:vMerge/>
            <w:tcBorders>
              <w:left w:val="single" w:sz="4" w:space="0" w:color="auto"/>
              <w:right w:val="single" w:sz="4" w:space="0" w:color="auto"/>
            </w:tcBorders>
          </w:tcPr>
          <w:p w14:paraId="70244940" w14:textId="77777777" w:rsidR="00F77C9B" w:rsidRPr="003445FB" w:rsidRDefault="00F77C9B" w:rsidP="00635F6D">
            <w:pPr>
              <w:pStyle w:val="TAC"/>
              <w:rPr>
                <w:rFonts w:cs="Arial"/>
                <w:lang w:val="en-US"/>
              </w:rPr>
            </w:pPr>
          </w:p>
        </w:tc>
        <w:tc>
          <w:tcPr>
            <w:tcW w:w="810" w:type="dxa"/>
            <w:vMerge/>
            <w:tcBorders>
              <w:left w:val="single" w:sz="4" w:space="0" w:color="auto"/>
              <w:right w:val="single" w:sz="4" w:space="0" w:color="auto"/>
            </w:tcBorders>
          </w:tcPr>
          <w:p w14:paraId="3B1B1B2E" w14:textId="77777777" w:rsidR="00F77C9B" w:rsidRPr="003445FB" w:rsidRDefault="00F77C9B" w:rsidP="00635F6D">
            <w:pPr>
              <w:pStyle w:val="TAC"/>
              <w:rPr>
                <w:rFonts w:cs="Arial"/>
                <w:lang w:val="en-US"/>
              </w:rPr>
            </w:pPr>
          </w:p>
        </w:tc>
        <w:tc>
          <w:tcPr>
            <w:tcW w:w="774" w:type="dxa"/>
            <w:gridSpan w:val="2"/>
            <w:vMerge/>
            <w:tcBorders>
              <w:left w:val="single" w:sz="4" w:space="0" w:color="auto"/>
              <w:right w:val="single" w:sz="4" w:space="0" w:color="auto"/>
            </w:tcBorders>
          </w:tcPr>
          <w:p w14:paraId="19EE822A" w14:textId="77777777" w:rsidR="00F77C9B" w:rsidRPr="003445FB" w:rsidRDefault="00F77C9B" w:rsidP="00635F6D">
            <w:pPr>
              <w:pStyle w:val="TAC"/>
              <w:rPr>
                <w:rFonts w:cs="Arial"/>
                <w:lang w:val="en-US"/>
              </w:rPr>
            </w:pPr>
          </w:p>
        </w:tc>
        <w:tc>
          <w:tcPr>
            <w:tcW w:w="708" w:type="dxa"/>
            <w:gridSpan w:val="2"/>
            <w:vMerge/>
            <w:tcBorders>
              <w:left w:val="single" w:sz="4" w:space="0" w:color="auto"/>
              <w:right w:val="single" w:sz="4" w:space="0" w:color="auto"/>
            </w:tcBorders>
          </w:tcPr>
          <w:p w14:paraId="6E043F8D" w14:textId="77777777" w:rsidR="00F77C9B" w:rsidRPr="003445FB" w:rsidRDefault="00F77C9B" w:rsidP="00635F6D">
            <w:pPr>
              <w:pStyle w:val="TAC"/>
              <w:rPr>
                <w:rFonts w:cs="Arial"/>
                <w:lang w:val="en-US"/>
              </w:rPr>
            </w:pPr>
          </w:p>
        </w:tc>
      </w:tr>
      <w:tr w:rsidR="00F77C9B" w:rsidRPr="003445FB" w14:paraId="19768D4E" w14:textId="77777777" w:rsidTr="00635F6D">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0853889D" w14:textId="77777777" w:rsidR="00F77C9B" w:rsidRPr="003445FB" w:rsidRDefault="00F77C9B" w:rsidP="00635F6D">
            <w:pPr>
              <w:pStyle w:val="TAL"/>
              <w:rPr>
                <w:rFonts w:cs="Arial"/>
                <w:lang w:val="en-US"/>
              </w:rPr>
            </w:pPr>
            <w:r w:rsidRPr="003445FB">
              <w:rPr>
                <w:rFonts w:cs="Arial"/>
                <w:sz w:val="16"/>
                <w:szCs w:val="16"/>
                <w:lang w:eastAsia="ja-JP"/>
              </w:rPr>
              <w:t xml:space="preserve">EPRE ratio of PDSCH to PDSCH </w:t>
            </w:r>
          </w:p>
        </w:tc>
        <w:tc>
          <w:tcPr>
            <w:tcW w:w="1258" w:type="dxa"/>
            <w:vMerge/>
            <w:tcBorders>
              <w:left w:val="single" w:sz="4" w:space="0" w:color="auto"/>
              <w:right w:val="single" w:sz="4" w:space="0" w:color="auto"/>
            </w:tcBorders>
          </w:tcPr>
          <w:p w14:paraId="07AC9999" w14:textId="77777777" w:rsidR="00F77C9B" w:rsidRPr="003445FB" w:rsidRDefault="00F77C9B" w:rsidP="00635F6D">
            <w:pPr>
              <w:pStyle w:val="TAC"/>
              <w:rPr>
                <w:rFonts w:cs="Arial"/>
                <w:lang w:val="en-US"/>
              </w:rPr>
            </w:pPr>
          </w:p>
        </w:tc>
        <w:tc>
          <w:tcPr>
            <w:tcW w:w="731" w:type="dxa"/>
            <w:vMerge/>
            <w:tcBorders>
              <w:left w:val="single" w:sz="4" w:space="0" w:color="auto"/>
              <w:right w:val="single" w:sz="4" w:space="0" w:color="auto"/>
            </w:tcBorders>
          </w:tcPr>
          <w:p w14:paraId="038D3CA8" w14:textId="77777777" w:rsidR="00F77C9B" w:rsidRPr="003445FB" w:rsidRDefault="00F77C9B" w:rsidP="00635F6D">
            <w:pPr>
              <w:pStyle w:val="TAC"/>
              <w:rPr>
                <w:rFonts w:cs="Arial"/>
                <w:lang w:val="en-US"/>
              </w:rPr>
            </w:pPr>
          </w:p>
        </w:tc>
        <w:tc>
          <w:tcPr>
            <w:tcW w:w="809" w:type="dxa"/>
            <w:vMerge/>
            <w:tcBorders>
              <w:left w:val="single" w:sz="4" w:space="0" w:color="auto"/>
              <w:right w:val="single" w:sz="4" w:space="0" w:color="auto"/>
            </w:tcBorders>
          </w:tcPr>
          <w:p w14:paraId="5C5CA3BD" w14:textId="77777777" w:rsidR="00F77C9B" w:rsidRPr="003445FB" w:rsidRDefault="00F77C9B" w:rsidP="00635F6D">
            <w:pPr>
              <w:pStyle w:val="TAC"/>
              <w:rPr>
                <w:rFonts w:cs="Arial"/>
                <w:lang w:val="en-US"/>
              </w:rPr>
            </w:pPr>
          </w:p>
        </w:tc>
        <w:tc>
          <w:tcPr>
            <w:tcW w:w="811" w:type="dxa"/>
            <w:vMerge/>
            <w:tcBorders>
              <w:left w:val="single" w:sz="4" w:space="0" w:color="auto"/>
              <w:right w:val="single" w:sz="4" w:space="0" w:color="auto"/>
            </w:tcBorders>
          </w:tcPr>
          <w:p w14:paraId="69027807" w14:textId="77777777" w:rsidR="00F77C9B" w:rsidRPr="003445FB" w:rsidRDefault="00F77C9B" w:rsidP="00635F6D">
            <w:pPr>
              <w:pStyle w:val="TAC"/>
              <w:rPr>
                <w:rFonts w:cs="Arial"/>
                <w:lang w:val="en-US"/>
              </w:rPr>
            </w:pPr>
          </w:p>
        </w:tc>
        <w:tc>
          <w:tcPr>
            <w:tcW w:w="810" w:type="dxa"/>
            <w:vMerge/>
            <w:tcBorders>
              <w:left w:val="single" w:sz="4" w:space="0" w:color="auto"/>
              <w:right w:val="single" w:sz="4" w:space="0" w:color="auto"/>
            </w:tcBorders>
          </w:tcPr>
          <w:p w14:paraId="1EC393BD" w14:textId="77777777" w:rsidR="00F77C9B" w:rsidRPr="003445FB" w:rsidRDefault="00F77C9B" w:rsidP="00635F6D">
            <w:pPr>
              <w:pStyle w:val="TAC"/>
              <w:rPr>
                <w:rFonts w:cs="Arial"/>
                <w:lang w:val="en-US"/>
              </w:rPr>
            </w:pPr>
          </w:p>
        </w:tc>
        <w:tc>
          <w:tcPr>
            <w:tcW w:w="774" w:type="dxa"/>
            <w:gridSpan w:val="2"/>
            <w:vMerge/>
            <w:tcBorders>
              <w:left w:val="single" w:sz="4" w:space="0" w:color="auto"/>
              <w:right w:val="single" w:sz="4" w:space="0" w:color="auto"/>
            </w:tcBorders>
          </w:tcPr>
          <w:p w14:paraId="5007826A" w14:textId="77777777" w:rsidR="00F77C9B" w:rsidRPr="003445FB" w:rsidRDefault="00F77C9B" w:rsidP="00635F6D">
            <w:pPr>
              <w:pStyle w:val="TAC"/>
              <w:rPr>
                <w:rFonts w:cs="Arial"/>
                <w:lang w:val="en-US"/>
              </w:rPr>
            </w:pPr>
          </w:p>
        </w:tc>
        <w:tc>
          <w:tcPr>
            <w:tcW w:w="708" w:type="dxa"/>
            <w:gridSpan w:val="2"/>
            <w:vMerge/>
            <w:tcBorders>
              <w:left w:val="single" w:sz="4" w:space="0" w:color="auto"/>
              <w:right w:val="single" w:sz="4" w:space="0" w:color="auto"/>
            </w:tcBorders>
          </w:tcPr>
          <w:p w14:paraId="4B2304A8" w14:textId="77777777" w:rsidR="00F77C9B" w:rsidRPr="003445FB" w:rsidRDefault="00F77C9B" w:rsidP="00635F6D">
            <w:pPr>
              <w:pStyle w:val="TAC"/>
              <w:rPr>
                <w:rFonts w:cs="Arial"/>
                <w:lang w:val="en-US"/>
              </w:rPr>
            </w:pPr>
          </w:p>
        </w:tc>
      </w:tr>
      <w:tr w:rsidR="00F77C9B" w:rsidRPr="003445FB" w14:paraId="7C0CF8AA" w14:textId="77777777" w:rsidTr="00635F6D">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7417AEDE" w14:textId="77777777" w:rsidR="00F77C9B" w:rsidRPr="003445FB" w:rsidRDefault="00F77C9B" w:rsidP="00635F6D">
            <w:pPr>
              <w:pStyle w:val="TAL"/>
              <w:rPr>
                <w:rFonts w:cs="Arial"/>
                <w:lang w:val="en-US"/>
              </w:rPr>
            </w:pPr>
            <w:r w:rsidRPr="003445FB">
              <w:rPr>
                <w:rFonts w:cs="Arial"/>
                <w:sz w:val="16"/>
                <w:szCs w:val="16"/>
                <w:lang w:eastAsia="ja-JP"/>
              </w:rPr>
              <w:t xml:space="preserve">EPRE ratio of OCNG DMRS to </w:t>
            </w:r>
            <w:proofErr w:type="gramStart"/>
            <w:r w:rsidRPr="003445FB">
              <w:rPr>
                <w:rFonts w:cs="Arial"/>
                <w:sz w:val="16"/>
                <w:szCs w:val="16"/>
                <w:lang w:eastAsia="ja-JP"/>
              </w:rPr>
              <w:t>SSS(</w:t>
            </w:r>
            <w:proofErr w:type="gramEnd"/>
            <w:r w:rsidRPr="003445FB">
              <w:rPr>
                <w:rFonts w:cs="Arial"/>
                <w:sz w:val="16"/>
                <w:szCs w:val="16"/>
                <w:lang w:eastAsia="ja-JP"/>
              </w:rPr>
              <w:t>Note 1)</w:t>
            </w:r>
          </w:p>
        </w:tc>
        <w:tc>
          <w:tcPr>
            <w:tcW w:w="1258" w:type="dxa"/>
            <w:vMerge/>
            <w:tcBorders>
              <w:left w:val="single" w:sz="4" w:space="0" w:color="auto"/>
              <w:right w:val="single" w:sz="4" w:space="0" w:color="auto"/>
            </w:tcBorders>
          </w:tcPr>
          <w:p w14:paraId="4B9C6A11" w14:textId="77777777" w:rsidR="00F77C9B" w:rsidRPr="003445FB" w:rsidRDefault="00F77C9B" w:rsidP="00635F6D">
            <w:pPr>
              <w:pStyle w:val="TAC"/>
              <w:rPr>
                <w:rFonts w:cs="Arial"/>
                <w:lang w:val="en-US"/>
              </w:rPr>
            </w:pPr>
          </w:p>
        </w:tc>
        <w:tc>
          <w:tcPr>
            <w:tcW w:w="731" w:type="dxa"/>
            <w:vMerge/>
            <w:tcBorders>
              <w:left w:val="single" w:sz="4" w:space="0" w:color="auto"/>
              <w:right w:val="single" w:sz="4" w:space="0" w:color="auto"/>
            </w:tcBorders>
          </w:tcPr>
          <w:p w14:paraId="4A9DEBE9" w14:textId="77777777" w:rsidR="00F77C9B" w:rsidRPr="003445FB" w:rsidRDefault="00F77C9B" w:rsidP="00635F6D">
            <w:pPr>
              <w:pStyle w:val="TAC"/>
              <w:rPr>
                <w:rFonts w:cs="Arial"/>
                <w:lang w:val="en-US"/>
              </w:rPr>
            </w:pPr>
          </w:p>
        </w:tc>
        <w:tc>
          <w:tcPr>
            <w:tcW w:w="809" w:type="dxa"/>
            <w:vMerge/>
            <w:tcBorders>
              <w:left w:val="single" w:sz="4" w:space="0" w:color="auto"/>
              <w:right w:val="single" w:sz="4" w:space="0" w:color="auto"/>
            </w:tcBorders>
          </w:tcPr>
          <w:p w14:paraId="27702C67" w14:textId="77777777" w:rsidR="00F77C9B" w:rsidRPr="003445FB" w:rsidRDefault="00F77C9B" w:rsidP="00635F6D">
            <w:pPr>
              <w:pStyle w:val="TAC"/>
              <w:rPr>
                <w:rFonts w:cs="Arial"/>
                <w:lang w:val="en-US"/>
              </w:rPr>
            </w:pPr>
          </w:p>
        </w:tc>
        <w:tc>
          <w:tcPr>
            <w:tcW w:w="811" w:type="dxa"/>
            <w:vMerge/>
            <w:tcBorders>
              <w:left w:val="single" w:sz="4" w:space="0" w:color="auto"/>
              <w:right w:val="single" w:sz="4" w:space="0" w:color="auto"/>
            </w:tcBorders>
          </w:tcPr>
          <w:p w14:paraId="15642E55" w14:textId="77777777" w:rsidR="00F77C9B" w:rsidRPr="003445FB" w:rsidRDefault="00F77C9B" w:rsidP="00635F6D">
            <w:pPr>
              <w:pStyle w:val="TAC"/>
              <w:rPr>
                <w:rFonts w:cs="Arial"/>
                <w:lang w:val="en-US"/>
              </w:rPr>
            </w:pPr>
          </w:p>
        </w:tc>
        <w:tc>
          <w:tcPr>
            <w:tcW w:w="810" w:type="dxa"/>
            <w:vMerge/>
            <w:tcBorders>
              <w:left w:val="single" w:sz="4" w:space="0" w:color="auto"/>
              <w:right w:val="single" w:sz="4" w:space="0" w:color="auto"/>
            </w:tcBorders>
          </w:tcPr>
          <w:p w14:paraId="3F522E39" w14:textId="77777777" w:rsidR="00F77C9B" w:rsidRPr="003445FB" w:rsidRDefault="00F77C9B" w:rsidP="00635F6D">
            <w:pPr>
              <w:pStyle w:val="TAC"/>
              <w:rPr>
                <w:rFonts w:cs="Arial"/>
                <w:lang w:val="en-US"/>
              </w:rPr>
            </w:pPr>
          </w:p>
        </w:tc>
        <w:tc>
          <w:tcPr>
            <w:tcW w:w="774" w:type="dxa"/>
            <w:gridSpan w:val="2"/>
            <w:vMerge/>
            <w:tcBorders>
              <w:left w:val="single" w:sz="4" w:space="0" w:color="auto"/>
              <w:right w:val="single" w:sz="4" w:space="0" w:color="auto"/>
            </w:tcBorders>
          </w:tcPr>
          <w:p w14:paraId="4EC41527" w14:textId="77777777" w:rsidR="00F77C9B" w:rsidRPr="003445FB" w:rsidRDefault="00F77C9B" w:rsidP="00635F6D">
            <w:pPr>
              <w:pStyle w:val="TAC"/>
              <w:rPr>
                <w:rFonts w:cs="Arial"/>
                <w:lang w:val="en-US"/>
              </w:rPr>
            </w:pPr>
          </w:p>
        </w:tc>
        <w:tc>
          <w:tcPr>
            <w:tcW w:w="708" w:type="dxa"/>
            <w:gridSpan w:val="2"/>
            <w:vMerge/>
            <w:tcBorders>
              <w:left w:val="single" w:sz="4" w:space="0" w:color="auto"/>
              <w:right w:val="single" w:sz="4" w:space="0" w:color="auto"/>
            </w:tcBorders>
          </w:tcPr>
          <w:p w14:paraId="536C47D8" w14:textId="77777777" w:rsidR="00F77C9B" w:rsidRPr="003445FB" w:rsidRDefault="00F77C9B" w:rsidP="00635F6D">
            <w:pPr>
              <w:pStyle w:val="TAC"/>
              <w:rPr>
                <w:rFonts w:cs="Arial"/>
                <w:lang w:val="en-US"/>
              </w:rPr>
            </w:pPr>
          </w:p>
        </w:tc>
      </w:tr>
      <w:tr w:rsidR="00F77C9B" w:rsidRPr="003445FB" w14:paraId="4D296EBE" w14:textId="77777777" w:rsidTr="00635F6D">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18AC91BD" w14:textId="77777777" w:rsidR="00F77C9B" w:rsidRPr="003445FB" w:rsidRDefault="00F77C9B" w:rsidP="00635F6D">
            <w:pPr>
              <w:pStyle w:val="TAL"/>
              <w:rPr>
                <w:rFonts w:cs="Arial"/>
                <w:lang w:val="en-US"/>
              </w:rPr>
            </w:pPr>
            <w:r w:rsidRPr="003445FB">
              <w:rPr>
                <w:rFonts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14:paraId="2F5FBC6E" w14:textId="77777777" w:rsidR="00F77C9B" w:rsidRPr="003445FB" w:rsidRDefault="00F77C9B" w:rsidP="00635F6D">
            <w:pPr>
              <w:pStyle w:val="TAC"/>
              <w:rPr>
                <w:rFonts w:cs="Arial"/>
                <w:lang w:val="en-US"/>
              </w:rPr>
            </w:pPr>
          </w:p>
        </w:tc>
        <w:tc>
          <w:tcPr>
            <w:tcW w:w="731" w:type="dxa"/>
            <w:vMerge/>
            <w:tcBorders>
              <w:left w:val="single" w:sz="4" w:space="0" w:color="auto"/>
              <w:bottom w:val="single" w:sz="4" w:space="0" w:color="auto"/>
              <w:right w:val="single" w:sz="4" w:space="0" w:color="auto"/>
            </w:tcBorders>
          </w:tcPr>
          <w:p w14:paraId="06CC875B" w14:textId="77777777" w:rsidR="00F77C9B" w:rsidRPr="003445FB" w:rsidRDefault="00F77C9B" w:rsidP="00635F6D">
            <w:pPr>
              <w:pStyle w:val="TAC"/>
              <w:rPr>
                <w:rFonts w:cs="Arial"/>
                <w:lang w:val="en-US"/>
              </w:rPr>
            </w:pPr>
          </w:p>
        </w:tc>
        <w:tc>
          <w:tcPr>
            <w:tcW w:w="809" w:type="dxa"/>
            <w:vMerge/>
            <w:tcBorders>
              <w:left w:val="single" w:sz="4" w:space="0" w:color="auto"/>
              <w:bottom w:val="single" w:sz="4" w:space="0" w:color="auto"/>
              <w:right w:val="single" w:sz="4" w:space="0" w:color="auto"/>
            </w:tcBorders>
          </w:tcPr>
          <w:p w14:paraId="6F7154CB" w14:textId="77777777" w:rsidR="00F77C9B" w:rsidRPr="003445FB" w:rsidRDefault="00F77C9B" w:rsidP="00635F6D">
            <w:pPr>
              <w:pStyle w:val="TAC"/>
              <w:rPr>
                <w:rFonts w:cs="Arial"/>
                <w:lang w:val="en-US"/>
              </w:rPr>
            </w:pPr>
          </w:p>
        </w:tc>
        <w:tc>
          <w:tcPr>
            <w:tcW w:w="811" w:type="dxa"/>
            <w:vMerge/>
            <w:tcBorders>
              <w:left w:val="single" w:sz="4" w:space="0" w:color="auto"/>
              <w:bottom w:val="single" w:sz="4" w:space="0" w:color="auto"/>
              <w:right w:val="single" w:sz="4" w:space="0" w:color="auto"/>
            </w:tcBorders>
          </w:tcPr>
          <w:p w14:paraId="69CEEC6D" w14:textId="77777777" w:rsidR="00F77C9B" w:rsidRPr="003445FB" w:rsidRDefault="00F77C9B" w:rsidP="00635F6D">
            <w:pPr>
              <w:pStyle w:val="TAC"/>
              <w:rPr>
                <w:rFonts w:cs="Arial"/>
                <w:lang w:val="en-US"/>
              </w:rPr>
            </w:pPr>
          </w:p>
        </w:tc>
        <w:tc>
          <w:tcPr>
            <w:tcW w:w="810" w:type="dxa"/>
            <w:vMerge/>
            <w:tcBorders>
              <w:left w:val="single" w:sz="4" w:space="0" w:color="auto"/>
              <w:bottom w:val="single" w:sz="4" w:space="0" w:color="auto"/>
              <w:right w:val="single" w:sz="4" w:space="0" w:color="auto"/>
            </w:tcBorders>
          </w:tcPr>
          <w:p w14:paraId="4250F507" w14:textId="77777777" w:rsidR="00F77C9B" w:rsidRPr="003445FB" w:rsidRDefault="00F77C9B" w:rsidP="00635F6D">
            <w:pPr>
              <w:pStyle w:val="TAC"/>
              <w:rPr>
                <w:rFonts w:cs="Arial"/>
                <w:lang w:val="en-US"/>
              </w:rPr>
            </w:pPr>
          </w:p>
        </w:tc>
        <w:tc>
          <w:tcPr>
            <w:tcW w:w="774" w:type="dxa"/>
            <w:gridSpan w:val="2"/>
            <w:vMerge/>
            <w:tcBorders>
              <w:left w:val="single" w:sz="4" w:space="0" w:color="auto"/>
              <w:bottom w:val="single" w:sz="4" w:space="0" w:color="auto"/>
              <w:right w:val="single" w:sz="4" w:space="0" w:color="auto"/>
            </w:tcBorders>
          </w:tcPr>
          <w:p w14:paraId="36D4E8CE" w14:textId="77777777" w:rsidR="00F77C9B" w:rsidRPr="003445FB" w:rsidRDefault="00F77C9B" w:rsidP="00635F6D">
            <w:pPr>
              <w:pStyle w:val="TAC"/>
              <w:rPr>
                <w:rFonts w:cs="Arial"/>
                <w:lang w:val="en-US"/>
              </w:rPr>
            </w:pPr>
          </w:p>
        </w:tc>
        <w:tc>
          <w:tcPr>
            <w:tcW w:w="708" w:type="dxa"/>
            <w:gridSpan w:val="2"/>
            <w:vMerge/>
            <w:tcBorders>
              <w:left w:val="single" w:sz="4" w:space="0" w:color="auto"/>
              <w:bottom w:val="single" w:sz="4" w:space="0" w:color="auto"/>
              <w:right w:val="single" w:sz="4" w:space="0" w:color="auto"/>
            </w:tcBorders>
          </w:tcPr>
          <w:p w14:paraId="20F409D2" w14:textId="77777777" w:rsidR="00F77C9B" w:rsidRPr="003445FB" w:rsidRDefault="00F77C9B" w:rsidP="00635F6D">
            <w:pPr>
              <w:pStyle w:val="TAC"/>
              <w:rPr>
                <w:rFonts w:cs="Arial"/>
                <w:lang w:val="en-US"/>
              </w:rPr>
            </w:pPr>
          </w:p>
        </w:tc>
      </w:tr>
      <w:tr w:rsidR="00F77C9B" w:rsidRPr="003445FB" w14:paraId="40333B45" w14:textId="77777777" w:rsidTr="00635F6D">
        <w:trPr>
          <w:trHeight w:val="424"/>
          <w:jc w:val="center"/>
        </w:trPr>
        <w:tc>
          <w:tcPr>
            <w:tcW w:w="957" w:type="dxa"/>
            <w:vMerge w:val="restart"/>
            <w:tcBorders>
              <w:top w:val="single" w:sz="4" w:space="0" w:color="auto"/>
              <w:left w:val="single" w:sz="4" w:space="0" w:color="auto"/>
              <w:right w:val="single" w:sz="4" w:space="0" w:color="auto"/>
            </w:tcBorders>
            <w:vAlign w:val="center"/>
          </w:tcPr>
          <w:p w14:paraId="498A445E" w14:textId="77777777" w:rsidR="00F77C9B" w:rsidRPr="003445FB" w:rsidRDefault="00F77C9B" w:rsidP="00635F6D">
            <w:pPr>
              <w:pStyle w:val="TAL"/>
              <w:rPr>
                <w:rFonts w:eastAsia="Calibri" w:cs="Arial"/>
                <w:i/>
                <w:szCs w:val="22"/>
                <w:lang w:val="en-US"/>
              </w:rPr>
            </w:pPr>
            <w:r w:rsidRPr="003445FB">
              <w:rPr>
                <w:rFonts w:eastAsia="Calibri" w:cs="Arial"/>
                <w:position w:val="-12"/>
                <w:szCs w:val="22"/>
                <w:lang w:val="en-US"/>
              </w:rPr>
              <w:object w:dxaOrig="405" w:dyaOrig="345" w14:anchorId="669CC8D5">
                <v:shape id="_x0000_i1050" type="#_x0000_t75" style="width:18pt;height:17.5pt" o:ole="" fillcolor="window">
                  <v:imagedata r:id="rId16" o:title=""/>
                </v:shape>
                <o:OLEObject Type="Embed" ProgID="Equation.3" ShapeID="_x0000_i1050" DrawAspect="Content" ObjectID="_1615649193" r:id="rId44"/>
              </w:object>
            </w:r>
            <w:r w:rsidRPr="003445FB">
              <w:rPr>
                <w:rFonts w:cs="Arial"/>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586D9FB7" w14:textId="77777777" w:rsidR="00F77C9B" w:rsidRPr="003445FB" w:rsidRDefault="00F77C9B" w:rsidP="00635F6D">
            <w:pPr>
              <w:pStyle w:val="TAL"/>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1,2</w:t>
            </w:r>
          </w:p>
        </w:tc>
        <w:tc>
          <w:tcPr>
            <w:tcW w:w="1628" w:type="dxa"/>
            <w:tcBorders>
              <w:top w:val="single" w:sz="4" w:space="0" w:color="auto"/>
              <w:left w:val="single" w:sz="4" w:space="0" w:color="auto"/>
              <w:right w:val="single" w:sz="4" w:space="0" w:color="auto"/>
            </w:tcBorders>
          </w:tcPr>
          <w:p w14:paraId="009519F5" w14:textId="77777777" w:rsidR="00F77C9B" w:rsidRPr="003445FB" w:rsidRDefault="00F77C9B" w:rsidP="00635F6D">
            <w:pPr>
              <w:pStyle w:val="TAL"/>
              <w:rPr>
                <w:rFonts w:cs="Arial"/>
                <w:lang w:eastAsia="zh-CN"/>
              </w:rPr>
            </w:pPr>
            <w:r w:rsidRPr="003445FB">
              <w:rPr>
                <w:rFonts w:cs="Arial"/>
              </w:rPr>
              <w:t>NR_FDD_FR1_A</w:t>
            </w:r>
          </w:p>
          <w:p w14:paraId="3D33D0AC" w14:textId="77777777" w:rsidR="00F77C9B" w:rsidRDefault="00F77C9B" w:rsidP="00635F6D">
            <w:pPr>
              <w:pStyle w:val="TAL"/>
              <w:rPr>
                <w:rFonts w:cs="Arial"/>
                <w:lang w:val="en-US" w:eastAsia="zh-CN"/>
              </w:rPr>
            </w:pPr>
            <w:r w:rsidRPr="003445FB">
              <w:rPr>
                <w:rFonts w:cs="Arial"/>
                <w:lang w:val="en-US" w:eastAsia="zh-CN"/>
              </w:rPr>
              <w:t>NR_TDD_FR1_A</w:t>
            </w:r>
          </w:p>
          <w:p w14:paraId="731183BF" w14:textId="759F876C" w:rsidR="00F721A2" w:rsidRPr="003445FB" w:rsidRDefault="00F721A2" w:rsidP="00635F6D">
            <w:pPr>
              <w:pStyle w:val="TAL"/>
              <w:rPr>
                <w:rFonts w:eastAsia="Calibri" w:cs="Arial"/>
                <w:i/>
                <w:szCs w:val="22"/>
                <w:lang w:val="en-US"/>
              </w:rPr>
            </w:pPr>
            <w:ins w:id="80" w:author="Iana Siomina" w:date="2019-03-27T11:27:00Z">
              <w:r w:rsidRPr="00691ED9">
                <w:rPr>
                  <w:rFonts w:cs="Arial"/>
                </w:rPr>
                <w:t>NR_SDL_FR1_A</w:t>
              </w:r>
            </w:ins>
          </w:p>
        </w:tc>
        <w:tc>
          <w:tcPr>
            <w:tcW w:w="1258" w:type="dxa"/>
            <w:vMerge w:val="restart"/>
            <w:tcBorders>
              <w:top w:val="single" w:sz="4" w:space="0" w:color="auto"/>
              <w:left w:val="single" w:sz="4" w:space="0" w:color="auto"/>
              <w:right w:val="single" w:sz="4" w:space="0" w:color="auto"/>
            </w:tcBorders>
            <w:vAlign w:val="center"/>
          </w:tcPr>
          <w:p w14:paraId="01F83BFD" w14:textId="77777777" w:rsidR="00F77C9B" w:rsidRPr="003445FB" w:rsidRDefault="00F77C9B" w:rsidP="00635F6D">
            <w:pPr>
              <w:pStyle w:val="TAL"/>
              <w:rPr>
                <w:rFonts w:cs="Arial"/>
                <w:lang w:val="en-US"/>
              </w:rPr>
            </w:pPr>
            <w:r w:rsidRPr="003445FB">
              <w:rPr>
                <w:rFonts w:cs="Arial"/>
                <w:lang w:val="en-US"/>
              </w:rPr>
              <w:t>dBm/15kHz</w:t>
            </w:r>
          </w:p>
        </w:tc>
        <w:tc>
          <w:tcPr>
            <w:tcW w:w="1540" w:type="dxa"/>
            <w:gridSpan w:val="2"/>
            <w:vMerge w:val="restart"/>
            <w:tcBorders>
              <w:top w:val="single" w:sz="4" w:space="0" w:color="auto"/>
              <w:left w:val="single" w:sz="4" w:space="0" w:color="auto"/>
              <w:right w:val="single" w:sz="4" w:space="0" w:color="auto"/>
            </w:tcBorders>
            <w:vAlign w:val="center"/>
          </w:tcPr>
          <w:p w14:paraId="2B2212D5" w14:textId="77777777" w:rsidR="00F77C9B" w:rsidRPr="003445FB" w:rsidDel="00041F77" w:rsidRDefault="00F77C9B" w:rsidP="00635F6D">
            <w:pPr>
              <w:pStyle w:val="TAC"/>
              <w:rPr>
                <w:rFonts w:cs="Arial"/>
                <w:lang w:val="en-US" w:eastAsia="zh-CN"/>
              </w:rPr>
            </w:pPr>
            <w:r w:rsidRPr="003445FB">
              <w:rPr>
                <w:rFonts w:cs="Arial"/>
                <w:lang w:val="en-US" w:eastAsia="zh-CN"/>
              </w:rPr>
              <w:t>TBD</w:t>
            </w:r>
          </w:p>
        </w:tc>
        <w:tc>
          <w:tcPr>
            <w:tcW w:w="1621" w:type="dxa"/>
            <w:gridSpan w:val="2"/>
            <w:vMerge w:val="restart"/>
            <w:tcBorders>
              <w:top w:val="single" w:sz="4" w:space="0" w:color="auto"/>
              <w:left w:val="single" w:sz="4" w:space="0" w:color="auto"/>
              <w:right w:val="single" w:sz="4" w:space="0" w:color="auto"/>
            </w:tcBorders>
            <w:vAlign w:val="center"/>
          </w:tcPr>
          <w:p w14:paraId="55393884" w14:textId="77777777" w:rsidR="00F77C9B" w:rsidRPr="003445FB" w:rsidRDefault="00F77C9B" w:rsidP="00635F6D">
            <w:pPr>
              <w:pStyle w:val="TAC"/>
              <w:rPr>
                <w:rFonts w:cs="Arial"/>
                <w:lang w:val="en-US" w:eastAsia="zh-CN"/>
              </w:rPr>
            </w:pPr>
            <w:r w:rsidRPr="003445FB">
              <w:rPr>
                <w:rFonts w:cs="Arial"/>
                <w:lang w:val="en-US" w:eastAsia="zh-CN"/>
              </w:rPr>
              <w:t>TBD</w:t>
            </w:r>
          </w:p>
        </w:tc>
        <w:tc>
          <w:tcPr>
            <w:tcW w:w="1482" w:type="dxa"/>
            <w:gridSpan w:val="4"/>
            <w:tcBorders>
              <w:top w:val="single" w:sz="4" w:space="0" w:color="auto"/>
              <w:left w:val="single" w:sz="4" w:space="0" w:color="auto"/>
              <w:right w:val="single" w:sz="4" w:space="0" w:color="auto"/>
            </w:tcBorders>
            <w:vAlign w:val="center"/>
          </w:tcPr>
          <w:p w14:paraId="0F3A0735"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6366CDE5" w14:textId="77777777" w:rsidTr="00635F6D">
        <w:trPr>
          <w:jc w:val="center"/>
        </w:trPr>
        <w:tc>
          <w:tcPr>
            <w:tcW w:w="957" w:type="dxa"/>
            <w:vMerge/>
            <w:tcBorders>
              <w:left w:val="single" w:sz="4" w:space="0" w:color="auto"/>
              <w:right w:val="single" w:sz="4" w:space="0" w:color="auto"/>
            </w:tcBorders>
            <w:vAlign w:val="center"/>
          </w:tcPr>
          <w:p w14:paraId="087596B1"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2222C8DD"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B80817B" w14:textId="77777777" w:rsidR="00F77C9B" w:rsidRPr="003445FB" w:rsidRDefault="00F77C9B" w:rsidP="00635F6D">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7BF41230" w14:textId="77777777" w:rsidR="00F77C9B" w:rsidRPr="003445FB" w:rsidRDefault="00F77C9B" w:rsidP="00635F6D">
            <w:pPr>
              <w:pStyle w:val="TAL"/>
              <w:rPr>
                <w:rFonts w:cs="Arial"/>
                <w:lang w:val="en-US"/>
              </w:rPr>
            </w:pPr>
          </w:p>
        </w:tc>
        <w:tc>
          <w:tcPr>
            <w:tcW w:w="1540" w:type="dxa"/>
            <w:gridSpan w:val="2"/>
            <w:vMerge/>
            <w:tcBorders>
              <w:left w:val="single" w:sz="4" w:space="0" w:color="auto"/>
              <w:right w:val="single" w:sz="4" w:space="0" w:color="auto"/>
            </w:tcBorders>
            <w:vAlign w:val="center"/>
          </w:tcPr>
          <w:p w14:paraId="5D6AB8B7" w14:textId="77777777" w:rsidR="00F77C9B" w:rsidRPr="003445FB" w:rsidDel="00041F77" w:rsidRDefault="00F77C9B" w:rsidP="00635F6D">
            <w:pPr>
              <w:pStyle w:val="TAC"/>
              <w:rPr>
                <w:rFonts w:cs="Arial"/>
                <w:lang w:val="en-US" w:eastAsia="zh-CN"/>
              </w:rPr>
            </w:pPr>
          </w:p>
        </w:tc>
        <w:tc>
          <w:tcPr>
            <w:tcW w:w="1621" w:type="dxa"/>
            <w:gridSpan w:val="2"/>
            <w:vMerge/>
            <w:tcBorders>
              <w:left w:val="single" w:sz="4" w:space="0" w:color="auto"/>
              <w:right w:val="single" w:sz="4" w:space="0" w:color="auto"/>
            </w:tcBorders>
            <w:vAlign w:val="center"/>
          </w:tcPr>
          <w:p w14:paraId="623D394B" w14:textId="77777777" w:rsidR="00F77C9B" w:rsidRPr="003445FB" w:rsidRDefault="00F77C9B" w:rsidP="00635F6D">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61CBD2E7"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39609DFE" w14:textId="77777777" w:rsidTr="00635F6D">
        <w:trPr>
          <w:jc w:val="center"/>
        </w:trPr>
        <w:tc>
          <w:tcPr>
            <w:tcW w:w="957" w:type="dxa"/>
            <w:vMerge/>
            <w:tcBorders>
              <w:left w:val="single" w:sz="4" w:space="0" w:color="auto"/>
              <w:right w:val="single" w:sz="4" w:space="0" w:color="auto"/>
            </w:tcBorders>
            <w:vAlign w:val="center"/>
          </w:tcPr>
          <w:p w14:paraId="79F5AC32"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60DBEA7B"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FBF554F" w14:textId="77777777" w:rsidR="00F77C9B" w:rsidRPr="003445FB" w:rsidRDefault="00F77C9B" w:rsidP="00635F6D">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1A38B5BB" w14:textId="77777777" w:rsidR="00F77C9B" w:rsidRPr="003445FB" w:rsidRDefault="00F77C9B" w:rsidP="00635F6D">
            <w:pPr>
              <w:pStyle w:val="TAL"/>
              <w:rPr>
                <w:rFonts w:cs="Arial"/>
                <w:lang w:val="en-US"/>
              </w:rPr>
            </w:pPr>
          </w:p>
        </w:tc>
        <w:tc>
          <w:tcPr>
            <w:tcW w:w="1540" w:type="dxa"/>
            <w:gridSpan w:val="2"/>
            <w:vMerge/>
            <w:tcBorders>
              <w:left w:val="single" w:sz="4" w:space="0" w:color="auto"/>
              <w:right w:val="single" w:sz="4" w:space="0" w:color="auto"/>
            </w:tcBorders>
            <w:vAlign w:val="center"/>
          </w:tcPr>
          <w:p w14:paraId="0CA08E7E" w14:textId="77777777" w:rsidR="00F77C9B" w:rsidRPr="003445FB" w:rsidDel="00041F77" w:rsidRDefault="00F77C9B" w:rsidP="00635F6D">
            <w:pPr>
              <w:pStyle w:val="TAC"/>
              <w:rPr>
                <w:rFonts w:cs="Arial"/>
                <w:lang w:val="en-US" w:eastAsia="zh-CN"/>
              </w:rPr>
            </w:pPr>
          </w:p>
        </w:tc>
        <w:tc>
          <w:tcPr>
            <w:tcW w:w="1621" w:type="dxa"/>
            <w:gridSpan w:val="2"/>
            <w:vMerge/>
            <w:tcBorders>
              <w:left w:val="single" w:sz="4" w:space="0" w:color="auto"/>
              <w:right w:val="single" w:sz="4" w:space="0" w:color="auto"/>
            </w:tcBorders>
            <w:vAlign w:val="center"/>
          </w:tcPr>
          <w:p w14:paraId="06873D29" w14:textId="77777777" w:rsidR="00F77C9B" w:rsidRPr="003445FB" w:rsidRDefault="00F77C9B" w:rsidP="00635F6D">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0D420904" w14:textId="77777777" w:rsidR="00F77C9B" w:rsidRPr="003445FB" w:rsidRDefault="00F77C9B" w:rsidP="00635F6D">
            <w:pPr>
              <w:pStyle w:val="TAC"/>
              <w:rPr>
                <w:rFonts w:cs="Arial"/>
                <w:lang w:val="en-US" w:eastAsia="zh-CN"/>
              </w:rPr>
            </w:pPr>
            <w:r w:rsidRPr="003445FB">
              <w:rPr>
                <w:rFonts w:cs="Arial"/>
                <w:lang w:val="en-US" w:eastAsia="zh-CN"/>
              </w:rPr>
              <w:t>TBD</w:t>
            </w:r>
          </w:p>
        </w:tc>
      </w:tr>
      <w:tr w:rsidR="00F77C9B" w:rsidRPr="003445FB" w14:paraId="7C89099B" w14:textId="77777777" w:rsidTr="00635F6D">
        <w:trPr>
          <w:trHeight w:val="424"/>
          <w:jc w:val="center"/>
        </w:trPr>
        <w:tc>
          <w:tcPr>
            <w:tcW w:w="957" w:type="dxa"/>
            <w:vMerge/>
            <w:tcBorders>
              <w:left w:val="single" w:sz="4" w:space="0" w:color="auto"/>
              <w:right w:val="single" w:sz="4" w:space="0" w:color="auto"/>
            </w:tcBorders>
            <w:vAlign w:val="center"/>
          </w:tcPr>
          <w:p w14:paraId="4A99F450"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0F3E6F24"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693A75E4" w14:textId="77777777" w:rsidR="00F77C9B" w:rsidRPr="003445FB" w:rsidRDefault="00F77C9B" w:rsidP="00635F6D">
            <w:pPr>
              <w:pStyle w:val="TAL"/>
              <w:rPr>
                <w:rFonts w:cs="Arial"/>
                <w:lang w:val="sv-SE" w:eastAsia="zh-CN"/>
              </w:rPr>
            </w:pPr>
            <w:r w:rsidRPr="003445FB">
              <w:rPr>
                <w:rFonts w:cs="Arial"/>
                <w:lang w:val="sv-SE"/>
              </w:rPr>
              <w:t>NR_FDD_FR1_D</w:t>
            </w:r>
          </w:p>
          <w:p w14:paraId="02C9A66A" w14:textId="77777777" w:rsidR="00F77C9B" w:rsidRPr="00F77C9B" w:rsidRDefault="00F77C9B" w:rsidP="00635F6D">
            <w:pPr>
              <w:pStyle w:val="TAL"/>
              <w:rPr>
                <w:rFonts w:eastAsia="Calibri" w:cs="Arial"/>
                <w:i/>
                <w:szCs w:val="22"/>
                <w:lang w:val="sv-SE"/>
              </w:rPr>
            </w:pPr>
            <w:r w:rsidRPr="00F77C9B">
              <w:rPr>
                <w:rFonts w:cs="Arial"/>
                <w:lang w:val="sv-SE" w:eastAsia="zh-CN"/>
              </w:rPr>
              <w:t>NR_TDD_FR1_D</w:t>
            </w:r>
          </w:p>
        </w:tc>
        <w:tc>
          <w:tcPr>
            <w:tcW w:w="1258" w:type="dxa"/>
            <w:vMerge/>
            <w:tcBorders>
              <w:left w:val="single" w:sz="4" w:space="0" w:color="auto"/>
              <w:right w:val="single" w:sz="4" w:space="0" w:color="auto"/>
            </w:tcBorders>
            <w:vAlign w:val="center"/>
          </w:tcPr>
          <w:p w14:paraId="0D01EA48" w14:textId="77777777" w:rsidR="00F77C9B" w:rsidRPr="00F77C9B" w:rsidRDefault="00F77C9B" w:rsidP="00635F6D">
            <w:pPr>
              <w:pStyle w:val="TAL"/>
              <w:rPr>
                <w:rFonts w:cs="Arial"/>
                <w:lang w:val="sv-SE"/>
              </w:rPr>
            </w:pPr>
          </w:p>
        </w:tc>
        <w:tc>
          <w:tcPr>
            <w:tcW w:w="1540" w:type="dxa"/>
            <w:gridSpan w:val="2"/>
            <w:vMerge/>
            <w:tcBorders>
              <w:left w:val="single" w:sz="4" w:space="0" w:color="auto"/>
              <w:right w:val="single" w:sz="4" w:space="0" w:color="auto"/>
            </w:tcBorders>
            <w:vAlign w:val="center"/>
          </w:tcPr>
          <w:p w14:paraId="1D85815C" w14:textId="77777777" w:rsidR="00F77C9B" w:rsidRPr="00F77C9B" w:rsidDel="00041F77" w:rsidRDefault="00F77C9B" w:rsidP="00635F6D">
            <w:pPr>
              <w:pStyle w:val="TAC"/>
              <w:rPr>
                <w:rFonts w:cs="Arial"/>
                <w:lang w:val="sv-SE" w:eastAsia="zh-CN"/>
              </w:rPr>
            </w:pPr>
          </w:p>
        </w:tc>
        <w:tc>
          <w:tcPr>
            <w:tcW w:w="1621" w:type="dxa"/>
            <w:gridSpan w:val="2"/>
            <w:vMerge/>
            <w:tcBorders>
              <w:left w:val="single" w:sz="4" w:space="0" w:color="auto"/>
              <w:right w:val="single" w:sz="4" w:space="0" w:color="auto"/>
            </w:tcBorders>
            <w:vAlign w:val="center"/>
          </w:tcPr>
          <w:p w14:paraId="25C06F8B" w14:textId="77777777" w:rsidR="00F77C9B" w:rsidRPr="00F77C9B" w:rsidRDefault="00F77C9B" w:rsidP="00635F6D">
            <w:pPr>
              <w:pStyle w:val="TAC"/>
              <w:rPr>
                <w:rFonts w:cs="Arial"/>
                <w:lang w:val="sv-SE" w:eastAsia="zh-CN"/>
              </w:rPr>
            </w:pPr>
          </w:p>
        </w:tc>
        <w:tc>
          <w:tcPr>
            <w:tcW w:w="1482" w:type="dxa"/>
            <w:gridSpan w:val="4"/>
            <w:tcBorders>
              <w:top w:val="single" w:sz="4" w:space="0" w:color="auto"/>
              <w:left w:val="single" w:sz="4" w:space="0" w:color="auto"/>
              <w:right w:val="single" w:sz="4" w:space="0" w:color="auto"/>
            </w:tcBorders>
          </w:tcPr>
          <w:p w14:paraId="6283FCE0"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531BCD72" w14:textId="77777777" w:rsidTr="00635F6D">
        <w:trPr>
          <w:trHeight w:val="424"/>
          <w:jc w:val="center"/>
        </w:trPr>
        <w:tc>
          <w:tcPr>
            <w:tcW w:w="957" w:type="dxa"/>
            <w:vMerge/>
            <w:tcBorders>
              <w:left w:val="single" w:sz="4" w:space="0" w:color="auto"/>
              <w:right w:val="single" w:sz="4" w:space="0" w:color="auto"/>
            </w:tcBorders>
            <w:vAlign w:val="center"/>
          </w:tcPr>
          <w:p w14:paraId="30427AF1"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01733E4E"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3D29E624" w14:textId="77777777" w:rsidR="00F77C9B" w:rsidRPr="003445FB" w:rsidRDefault="00F77C9B" w:rsidP="00635F6D">
            <w:pPr>
              <w:pStyle w:val="TAL"/>
              <w:rPr>
                <w:rFonts w:cs="Arial"/>
                <w:lang w:val="sv-SE" w:eastAsia="zh-CN"/>
              </w:rPr>
            </w:pPr>
            <w:r w:rsidRPr="003445FB">
              <w:rPr>
                <w:rFonts w:cs="Arial"/>
                <w:lang w:val="sv-SE"/>
              </w:rPr>
              <w:t>NR_FDD_FR1_E</w:t>
            </w:r>
          </w:p>
          <w:p w14:paraId="0B6EC893" w14:textId="77777777" w:rsidR="00F77C9B" w:rsidRPr="00F77C9B" w:rsidRDefault="00F77C9B" w:rsidP="00635F6D">
            <w:pPr>
              <w:pStyle w:val="TAL"/>
              <w:rPr>
                <w:rFonts w:eastAsia="Calibri" w:cs="Arial"/>
                <w:i/>
                <w:szCs w:val="22"/>
                <w:lang w:val="sv-SE"/>
              </w:rPr>
            </w:pPr>
            <w:r w:rsidRPr="00F77C9B">
              <w:rPr>
                <w:rFonts w:cs="Arial"/>
                <w:lang w:val="sv-SE" w:eastAsia="zh-CN"/>
              </w:rPr>
              <w:t>NR_TDD_FR1_E</w:t>
            </w:r>
          </w:p>
        </w:tc>
        <w:tc>
          <w:tcPr>
            <w:tcW w:w="1258" w:type="dxa"/>
            <w:vMerge/>
            <w:tcBorders>
              <w:left w:val="single" w:sz="4" w:space="0" w:color="auto"/>
              <w:right w:val="single" w:sz="4" w:space="0" w:color="auto"/>
            </w:tcBorders>
            <w:vAlign w:val="center"/>
          </w:tcPr>
          <w:p w14:paraId="34117802" w14:textId="77777777" w:rsidR="00F77C9B" w:rsidRPr="00F77C9B" w:rsidRDefault="00F77C9B" w:rsidP="00635F6D">
            <w:pPr>
              <w:pStyle w:val="TAL"/>
              <w:rPr>
                <w:rFonts w:cs="Arial"/>
                <w:lang w:val="sv-SE"/>
              </w:rPr>
            </w:pPr>
          </w:p>
        </w:tc>
        <w:tc>
          <w:tcPr>
            <w:tcW w:w="1540" w:type="dxa"/>
            <w:gridSpan w:val="2"/>
            <w:vMerge/>
            <w:tcBorders>
              <w:left w:val="single" w:sz="4" w:space="0" w:color="auto"/>
              <w:right w:val="single" w:sz="4" w:space="0" w:color="auto"/>
            </w:tcBorders>
            <w:vAlign w:val="center"/>
          </w:tcPr>
          <w:p w14:paraId="1D35BEF1" w14:textId="77777777" w:rsidR="00F77C9B" w:rsidRPr="00F77C9B" w:rsidDel="00041F77" w:rsidRDefault="00F77C9B" w:rsidP="00635F6D">
            <w:pPr>
              <w:pStyle w:val="TAC"/>
              <w:rPr>
                <w:rFonts w:cs="Arial"/>
                <w:lang w:val="sv-SE" w:eastAsia="zh-CN"/>
              </w:rPr>
            </w:pPr>
          </w:p>
        </w:tc>
        <w:tc>
          <w:tcPr>
            <w:tcW w:w="1621" w:type="dxa"/>
            <w:gridSpan w:val="2"/>
            <w:vMerge/>
            <w:tcBorders>
              <w:left w:val="single" w:sz="4" w:space="0" w:color="auto"/>
              <w:right w:val="single" w:sz="4" w:space="0" w:color="auto"/>
            </w:tcBorders>
            <w:vAlign w:val="center"/>
          </w:tcPr>
          <w:p w14:paraId="31EAF1B4" w14:textId="77777777" w:rsidR="00F77C9B" w:rsidRPr="00F77C9B" w:rsidRDefault="00F77C9B" w:rsidP="00635F6D">
            <w:pPr>
              <w:pStyle w:val="TAC"/>
              <w:rPr>
                <w:rFonts w:cs="Arial"/>
                <w:lang w:val="sv-SE" w:eastAsia="zh-CN"/>
              </w:rPr>
            </w:pPr>
          </w:p>
        </w:tc>
        <w:tc>
          <w:tcPr>
            <w:tcW w:w="1482" w:type="dxa"/>
            <w:gridSpan w:val="4"/>
            <w:tcBorders>
              <w:top w:val="single" w:sz="4" w:space="0" w:color="auto"/>
              <w:left w:val="single" w:sz="4" w:space="0" w:color="auto"/>
              <w:right w:val="single" w:sz="4" w:space="0" w:color="auto"/>
            </w:tcBorders>
          </w:tcPr>
          <w:p w14:paraId="1D474B2D"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39072AE0" w14:textId="77777777" w:rsidTr="00635F6D">
        <w:trPr>
          <w:jc w:val="center"/>
        </w:trPr>
        <w:tc>
          <w:tcPr>
            <w:tcW w:w="957" w:type="dxa"/>
            <w:vMerge/>
            <w:tcBorders>
              <w:left w:val="single" w:sz="4" w:space="0" w:color="auto"/>
              <w:right w:val="single" w:sz="4" w:space="0" w:color="auto"/>
            </w:tcBorders>
            <w:vAlign w:val="center"/>
          </w:tcPr>
          <w:p w14:paraId="6CA56EEB"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219D2BC7"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5A53541" w14:textId="77777777" w:rsidR="00F77C9B" w:rsidRPr="003445FB" w:rsidRDefault="00F77C9B" w:rsidP="00635F6D">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4DF8CEC9" w14:textId="77777777" w:rsidR="00F77C9B" w:rsidRPr="003445FB" w:rsidRDefault="00F77C9B" w:rsidP="00635F6D">
            <w:pPr>
              <w:pStyle w:val="TAL"/>
              <w:rPr>
                <w:rFonts w:cs="Arial"/>
                <w:lang w:val="en-US"/>
              </w:rPr>
            </w:pPr>
          </w:p>
        </w:tc>
        <w:tc>
          <w:tcPr>
            <w:tcW w:w="1540" w:type="dxa"/>
            <w:gridSpan w:val="2"/>
            <w:vMerge/>
            <w:tcBorders>
              <w:left w:val="single" w:sz="4" w:space="0" w:color="auto"/>
              <w:right w:val="single" w:sz="4" w:space="0" w:color="auto"/>
            </w:tcBorders>
            <w:vAlign w:val="center"/>
          </w:tcPr>
          <w:p w14:paraId="5D21DC7E" w14:textId="77777777" w:rsidR="00F77C9B" w:rsidRPr="003445FB" w:rsidDel="00041F77" w:rsidRDefault="00F77C9B" w:rsidP="00635F6D">
            <w:pPr>
              <w:pStyle w:val="TAC"/>
              <w:rPr>
                <w:rFonts w:cs="Arial"/>
                <w:lang w:val="en-US" w:eastAsia="zh-CN"/>
              </w:rPr>
            </w:pPr>
          </w:p>
        </w:tc>
        <w:tc>
          <w:tcPr>
            <w:tcW w:w="1621" w:type="dxa"/>
            <w:gridSpan w:val="2"/>
            <w:vMerge/>
            <w:tcBorders>
              <w:left w:val="single" w:sz="4" w:space="0" w:color="auto"/>
              <w:right w:val="single" w:sz="4" w:space="0" w:color="auto"/>
            </w:tcBorders>
            <w:vAlign w:val="center"/>
          </w:tcPr>
          <w:p w14:paraId="7714C80E" w14:textId="77777777" w:rsidR="00F77C9B" w:rsidRPr="003445FB" w:rsidRDefault="00F77C9B" w:rsidP="00635F6D">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734BABB5"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2EFA9981" w14:textId="77777777" w:rsidTr="00635F6D">
        <w:trPr>
          <w:jc w:val="center"/>
        </w:trPr>
        <w:tc>
          <w:tcPr>
            <w:tcW w:w="957" w:type="dxa"/>
            <w:vMerge/>
            <w:tcBorders>
              <w:left w:val="single" w:sz="4" w:space="0" w:color="auto"/>
              <w:bottom w:val="single" w:sz="4" w:space="0" w:color="auto"/>
              <w:right w:val="single" w:sz="4" w:space="0" w:color="auto"/>
            </w:tcBorders>
            <w:vAlign w:val="center"/>
          </w:tcPr>
          <w:p w14:paraId="6304B168"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4616E169"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6D251EE" w14:textId="77777777" w:rsidR="00F77C9B" w:rsidRPr="003445FB" w:rsidRDefault="00F77C9B" w:rsidP="00635F6D">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bottom w:val="single" w:sz="4" w:space="0" w:color="auto"/>
              <w:right w:val="single" w:sz="4" w:space="0" w:color="auto"/>
            </w:tcBorders>
            <w:vAlign w:val="center"/>
          </w:tcPr>
          <w:p w14:paraId="7D9E2107" w14:textId="77777777" w:rsidR="00F77C9B" w:rsidRPr="003445FB" w:rsidRDefault="00F77C9B" w:rsidP="00635F6D">
            <w:pPr>
              <w:pStyle w:val="TAL"/>
              <w:rPr>
                <w:rFonts w:cs="Arial"/>
                <w:lang w:val="en-US"/>
              </w:rPr>
            </w:pPr>
          </w:p>
        </w:tc>
        <w:tc>
          <w:tcPr>
            <w:tcW w:w="1540" w:type="dxa"/>
            <w:gridSpan w:val="2"/>
            <w:vMerge/>
            <w:tcBorders>
              <w:left w:val="single" w:sz="4" w:space="0" w:color="auto"/>
              <w:bottom w:val="single" w:sz="4" w:space="0" w:color="auto"/>
              <w:right w:val="single" w:sz="4" w:space="0" w:color="auto"/>
            </w:tcBorders>
            <w:vAlign w:val="center"/>
          </w:tcPr>
          <w:p w14:paraId="3665F644" w14:textId="77777777" w:rsidR="00F77C9B" w:rsidRPr="003445FB" w:rsidDel="00041F77" w:rsidRDefault="00F77C9B" w:rsidP="00635F6D">
            <w:pPr>
              <w:pStyle w:val="TAC"/>
              <w:rPr>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
          <w:p w14:paraId="00A557C3" w14:textId="77777777" w:rsidR="00F77C9B" w:rsidRPr="003445FB" w:rsidRDefault="00F77C9B" w:rsidP="00635F6D">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62248B23"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6B3510A4" w14:textId="77777777" w:rsidTr="00635F6D">
        <w:trPr>
          <w:trHeight w:val="424"/>
          <w:jc w:val="center"/>
        </w:trPr>
        <w:tc>
          <w:tcPr>
            <w:tcW w:w="957" w:type="dxa"/>
            <w:vMerge w:val="restart"/>
            <w:tcBorders>
              <w:top w:val="single" w:sz="4" w:space="0" w:color="auto"/>
              <w:left w:val="single" w:sz="4" w:space="0" w:color="auto"/>
              <w:right w:val="single" w:sz="4" w:space="0" w:color="auto"/>
            </w:tcBorders>
            <w:vAlign w:val="center"/>
          </w:tcPr>
          <w:p w14:paraId="5EDFBC5C" w14:textId="77777777" w:rsidR="00F77C9B" w:rsidRPr="003445FB" w:rsidRDefault="00F77C9B" w:rsidP="00635F6D">
            <w:pPr>
              <w:pStyle w:val="TAL"/>
              <w:rPr>
                <w:rFonts w:eastAsia="Calibri" w:cs="Arial"/>
                <w:i/>
                <w:szCs w:val="22"/>
                <w:lang w:val="en-US"/>
              </w:rPr>
            </w:pPr>
            <w:r w:rsidRPr="003445FB">
              <w:rPr>
                <w:rFonts w:eastAsia="Calibri" w:cs="Arial"/>
                <w:position w:val="-12"/>
                <w:szCs w:val="22"/>
                <w:lang w:val="en-US"/>
              </w:rPr>
              <w:object w:dxaOrig="405" w:dyaOrig="345" w14:anchorId="27D17B4E">
                <v:shape id="_x0000_i1051" type="#_x0000_t75" style="width:17pt;height:17.5pt" o:ole="" fillcolor="window">
                  <v:imagedata r:id="rId16" o:title=""/>
                </v:shape>
                <o:OLEObject Type="Embed" ProgID="Equation.3" ShapeID="_x0000_i1051" DrawAspect="Content" ObjectID="_1615649194" r:id="rId45"/>
              </w:object>
            </w:r>
            <w:r w:rsidRPr="003445FB">
              <w:rPr>
                <w:rFonts w:cs="Arial"/>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4849EEBC" w14:textId="77777777" w:rsidR="00F77C9B" w:rsidRPr="003445FB" w:rsidRDefault="00F77C9B" w:rsidP="00635F6D">
            <w:pPr>
              <w:pStyle w:val="TAL"/>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3</w:t>
            </w:r>
          </w:p>
        </w:tc>
        <w:tc>
          <w:tcPr>
            <w:tcW w:w="1628" w:type="dxa"/>
            <w:tcBorders>
              <w:top w:val="single" w:sz="4" w:space="0" w:color="auto"/>
              <w:left w:val="single" w:sz="4" w:space="0" w:color="auto"/>
              <w:right w:val="single" w:sz="4" w:space="0" w:color="auto"/>
            </w:tcBorders>
          </w:tcPr>
          <w:p w14:paraId="57588FEA" w14:textId="77777777" w:rsidR="00F77C9B" w:rsidRPr="003445FB" w:rsidRDefault="00F77C9B" w:rsidP="00635F6D">
            <w:pPr>
              <w:pStyle w:val="TAL"/>
              <w:rPr>
                <w:rFonts w:cs="Arial"/>
                <w:lang w:eastAsia="zh-CN"/>
              </w:rPr>
            </w:pPr>
            <w:r w:rsidRPr="003445FB">
              <w:rPr>
                <w:rFonts w:cs="Arial"/>
              </w:rPr>
              <w:t>NR_FDD_FR1_A</w:t>
            </w:r>
          </w:p>
          <w:p w14:paraId="20DA8C40" w14:textId="77777777" w:rsidR="00F77C9B" w:rsidRDefault="00F77C9B" w:rsidP="00635F6D">
            <w:pPr>
              <w:pStyle w:val="TAL"/>
              <w:rPr>
                <w:rFonts w:cs="Arial"/>
                <w:lang w:val="en-US" w:eastAsia="zh-CN"/>
              </w:rPr>
            </w:pPr>
            <w:r w:rsidRPr="003445FB">
              <w:rPr>
                <w:rFonts w:cs="Arial"/>
                <w:lang w:val="en-US" w:eastAsia="zh-CN"/>
              </w:rPr>
              <w:t>NR_TDD_FR1_A</w:t>
            </w:r>
          </w:p>
          <w:p w14:paraId="7B95FA3E" w14:textId="7B433D93" w:rsidR="00F721A2" w:rsidRPr="003445FB" w:rsidRDefault="00F721A2" w:rsidP="00635F6D">
            <w:pPr>
              <w:pStyle w:val="TAL"/>
              <w:rPr>
                <w:rFonts w:eastAsia="Calibri" w:cs="Arial"/>
                <w:i/>
                <w:szCs w:val="22"/>
                <w:lang w:val="en-US"/>
              </w:rPr>
            </w:pPr>
            <w:ins w:id="81" w:author="Iana Siomina" w:date="2019-03-27T11:27:00Z">
              <w:r w:rsidRPr="00691ED9">
                <w:rPr>
                  <w:rFonts w:cs="Arial"/>
                </w:rPr>
                <w:t>NR_SDL_FR1_A</w:t>
              </w:r>
            </w:ins>
          </w:p>
        </w:tc>
        <w:tc>
          <w:tcPr>
            <w:tcW w:w="1258" w:type="dxa"/>
            <w:vMerge w:val="restart"/>
            <w:tcBorders>
              <w:top w:val="single" w:sz="4" w:space="0" w:color="auto"/>
              <w:left w:val="single" w:sz="4" w:space="0" w:color="auto"/>
              <w:right w:val="single" w:sz="4" w:space="0" w:color="auto"/>
            </w:tcBorders>
            <w:vAlign w:val="center"/>
          </w:tcPr>
          <w:p w14:paraId="43AE0E7D" w14:textId="77777777" w:rsidR="00F77C9B" w:rsidRPr="003445FB" w:rsidRDefault="00F77C9B" w:rsidP="00635F6D">
            <w:pPr>
              <w:pStyle w:val="TAL"/>
              <w:rPr>
                <w:rFonts w:cs="Arial"/>
                <w:lang w:val="en-US"/>
              </w:rPr>
            </w:pPr>
            <w:r w:rsidRPr="003445FB">
              <w:rPr>
                <w:rFonts w:cs="Arial"/>
                <w:lang w:val="en-US"/>
              </w:rPr>
              <w:t>dBm/15kHz</w:t>
            </w:r>
          </w:p>
        </w:tc>
        <w:tc>
          <w:tcPr>
            <w:tcW w:w="1540" w:type="dxa"/>
            <w:gridSpan w:val="2"/>
            <w:vMerge w:val="restart"/>
            <w:tcBorders>
              <w:top w:val="single" w:sz="4" w:space="0" w:color="auto"/>
              <w:left w:val="single" w:sz="4" w:space="0" w:color="auto"/>
              <w:right w:val="single" w:sz="4" w:space="0" w:color="auto"/>
            </w:tcBorders>
            <w:vAlign w:val="center"/>
          </w:tcPr>
          <w:p w14:paraId="076EB5E5" w14:textId="77777777" w:rsidR="00F77C9B" w:rsidRPr="003445FB" w:rsidDel="00041F77" w:rsidRDefault="00F77C9B" w:rsidP="00635F6D">
            <w:pPr>
              <w:pStyle w:val="TAC"/>
              <w:rPr>
                <w:rFonts w:cs="Arial"/>
                <w:lang w:val="en-US" w:eastAsia="zh-CN"/>
              </w:rPr>
            </w:pPr>
            <w:r w:rsidRPr="003445FB">
              <w:rPr>
                <w:rFonts w:cs="Arial"/>
                <w:lang w:val="en-US" w:eastAsia="zh-CN"/>
              </w:rPr>
              <w:t>TBD</w:t>
            </w:r>
          </w:p>
        </w:tc>
        <w:tc>
          <w:tcPr>
            <w:tcW w:w="1621" w:type="dxa"/>
            <w:gridSpan w:val="2"/>
            <w:vMerge w:val="restart"/>
            <w:tcBorders>
              <w:top w:val="single" w:sz="4" w:space="0" w:color="auto"/>
              <w:left w:val="single" w:sz="4" w:space="0" w:color="auto"/>
              <w:right w:val="single" w:sz="4" w:space="0" w:color="auto"/>
            </w:tcBorders>
            <w:vAlign w:val="center"/>
          </w:tcPr>
          <w:p w14:paraId="3D44B58F" w14:textId="77777777" w:rsidR="00F77C9B" w:rsidRPr="003445FB" w:rsidRDefault="00F77C9B" w:rsidP="00635F6D">
            <w:pPr>
              <w:pStyle w:val="TAC"/>
              <w:rPr>
                <w:rFonts w:cs="Arial"/>
                <w:lang w:val="en-US" w:eastAsia="zh-CN"/>
              </w:rPr>
            </w:pPr>
            <w:r w:rsidRPr="003445FB">
              <w:rPr>
                <w:rFonts w:cs="Arial"/>
                <w:lang w:val="en-US" w:eastAsia="zh-CN"/>
              </w:rPr>
              <w:t>TBD</w:t>
            </w:r>
          </w:p>
        </w:tc>
        <w:tc>
          <w:tcPr>
            <w:tcW w:w="1482" w:type="dxa"/>
            <w:gridSpan w:val="4"/>
            <w:tcBorders>
              <w:top w:val="single" w:sz="4" w:space="0" w:color="auto"/>
              <w:left w:val="single" w:sz="4" w:space="0" w:color="auto"/>
              <w:right w:val="single" w:sz="4" w:space="0" w:color="auto"/>
            </w:tcBorders>
            <w:vAlign w:val="center"/>
          </w:tcPr>
          <w:p w14:paraId="0FF5FE9A"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375CF1CA" w14:textId="77777777" w:rsidTr="00635F6D">
        <w:trPr>
          <w:jc w:val="center"/>
        </w:trPr>
        <w:tc>
          <w:tcPr>
            <w:tcW w:w="957" w:type="dxa"/>
            <w:vMerge/>
            <w:tcBorders>
              <w:left w:val="single" w:sz="4" w:space="0" w:color="auto"/>
              <w:right w:val="single" w:sz="4" w:space="0" w:color="auto"/>
            </w:tcBorders>
            <w:vAlign w:val="center"/>
          </w:tcPr>
          <w:p w14:paraId="6DCC5458"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52CC9C0B"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E8B3761" w14:textId="77777777" w:rsidR="00F77C9B" w:rsidRPr="003445FB" w:rsidRDefault="00F77C9B" w:rsidP="00635F6D">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0DD82E80" w14:textId="77777777" w:rsidR="00F77C9B" w:rsidRPr="003445FB" w:rsidRDefault="00F77C9B" w:rsidP="00635F6D">
            <w:pPr>
              <w:pStyle w:val="TAL"/>
              <w:rPr>
                <w:rFonts w:cs="Arial"/>
                <w:lang w:val="en-US"/>
              </w:rPr>
            </w:pPr>
          </w:p>
        </w:tc>
        <w:tc>
          <w:tcPr>
            <w:tcW w:w="1540" w:type="dxa"/>
            <w:gridSpan w:val="2"/>
            <w:vMerge/>
            <w:tcBorders>
              <w:left w:val="single" w:sz="4" w:space="0" w:color="auto"/>
              <w:right w:val="single" w:sz="4" w:space="0" w:color="auto"/>
            </w:tcBorders>
            <w:vAlign w:val="center"/>
          </w:tcPr>
          <w:p w14:paraId="397CA90F" w14:textId="77777777" w:rsidR="00F77C9B" w:rsidRPr="003445FB" w:rsidDel="00041F77" w:rsidRDefault="00F77C9B" w:rsidP="00635F6D">
            <w:pPr>
              <w:pStyle w:val="TAC"/>
              <w:rPr>
                <w:rFonts w:cs="Arial"/>
                <w:lang w:val="en-US" w:eastAsia="zh-CN"/>
              </w:rPr>
            </w:pPr>
          </w:p>
        </w:tc>
        <w:tc>
          <w:tcPr>
            <w:tcW w:w="1621" w:type="dxa"/>
            <w:gridSpan w:val="2"/>
            <w:vMerge/>
            <w:tcBorders>
              <w:left w:val="single" w:sz="4" w:space="0" w:color="auto"/>
              <w:right w:val="single" w:sz="4" w:space="0" w:color="auto"/>
            </w:tcBorders>
            <w:vAlign w:val="center"/>
          </w:tcPr>
          <w:p w14:paraId="7E6E8601" w14:textId="77777777" w:rsidR="00F77C9B" w:rsidRPr="003445FB" w:rsidRDefault="00F77C9B" w:rsidP="00635F6D">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7117C13B"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1321216F" w14:textId="77777777" w:rsidTr="00635F6D">
        <w:trPr>
          <w:jc w:val="center"/>
        </w:trPr>
        <w:tc>
          <w:tcPr>
            <w:tcW w:w="957" w:type="dxa"/>
            <w:vMerge/>
            <w:tcBorders>
              <w:left w:val="single" w:sz="4" w:space="0" w:color="auto"/>
              <w:right w:val="single" w:sz="4" w:space="0" w:color="auto"/>
            </w:tcBorders>
            <w:vAlign w:val="center"/>
          </w:tcPr>
          <w:p w14:paraId="03B4A7E1"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44991FE1"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168DCF8" w14:textId="77777777" w:rsidR="00F77C9B" w:rsidRPr="003445FB" w:rsidRDefault="00F77C9B" w:rsidP="00635F6D">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6EF1F4F3" w14:textId="77777777" w:rsidR="00F77C9B" w:rsidRPr="003445FB" w:rsidRDefault="00F77C9B" w:rsidP="00635F6D">
            <w:pPr>
              <w:pStyle w:val="TAL"/>
              <w:rPr>
                <w:rFonts w:cs="Arial"/>
                <w:lang w:val="en-US"/>
              </w:rPr>
            </w:pPr>
          </w:p>
        </w:tc>
        <w:tc>
          <w:tcPr>
            <w:tcW w:w="1540" w:type="dxa"/>
            <w:gridSpan w:val="2"/>
            <w:vMerge/>
            <w:tcBorders>
              <w:left w:val="single" w:sz="4" w:space="0" w:color="auto"/>
              <w:right w:val="single" w:sz="4" w:space="0" w:color="auto"/>
            </w:tcBorders>
            <w:vAlign w:val="center"/>
          </w:tcPr>
          <w:p w14:paraId="534F0CD5" w14:textId="77777777" w:rsidR="00F77C9B" w:rsidRPr="003445FB" w:rsidDel="00041F77" w:rsidRDefault="00F77C9B" w:rsidP="00635F6D">
            <w:pPr>
              <w:pStyle w:val="TAC"/>
              <w:rPr>
                <w:rFonts w:cs="Arial"/>
                <w:lang w:val="en-US" w:eastAsia="zh-CN"/>
              </w:rPr>
            </w:pPr>
          </w:p>
        </w:tc>
        <w:tc>
          <w:tcPr>
            <w:tcW w:w="1621" w:type="dxa"/>
            <w:gridSpan w:val="2"/>
            <w:vMerge/>
            <w:tcBorders>
              <w:left w:val="single" w:sz="4" w:space="0" w:color="auto"/>
              <w:right w:val="single" w:sz="4" w:space="0" w:color="auto"/>
            </w:tcBorders>
            <w:vAlign w:val="center"/>
          </w:tcPr>
          <w:p w14:paraId="1AAC1947" w14:textId="77777777" w:rsidR="00F77C9B" w:rsidRPr="003445FB" w:rsidRDefault="00F77C9B" w:rsidP="00635F6D">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575280B9" w14:textId="77777777" w:rsidR="00F77C9B" w:rsidRPr="003445FB" w:rsidRDefault="00F77C9B" w:rsidP="00635F6D">
            <w:pPr>
              <w:pStyle w:val="TAC"/>
              <w:rPr>
                <w:rFonts w:cs="Arial"/>
                <w:lang w:val="en-US" w:eastAsia="zh-CN"/>
              </w:rPr>
            </w:pPr>
            <w:r w:rsidRPr="003445FB">
              <w:rPr>
                <w:rFonts w:cs="Arial"/>
                <w:lang w:val="en-US" w:eastAsia="zh-CN"/>
              </w:rPr>
              <w:t>TBD</w:t>
            </w:r>
          </w:p>
        </w:tc>
      </w:tr>
      <w:tr w:rsidR="00F77C9B" w:rsidRPr="003445FB" w14:paraId="176C1FE1" w14:textId="77777777" w:rsidTr="00635F6D">
        <w:trPr>
          <w:trHeight w:val="424"/>
          <w:jc w:val="center"/>
        </w:trPr>
        <w:tc>
          <w:tcPr>
            <w:tcW w:w="957" w:type="dxa"/>
            <w:vMerge/>
            <w:tcBorders>
              <w:left w:val="single" w:sz="4" w:space="0" w:color="auto"/>
              <w:right w:val="single" w:sz="4" w:space="0" w:color="auto"/>
            </w:tcBorders>
            <w:vAlign w:val="center"/>
          </w:tcPr>
          <w:p w14:paraId="790C6C33"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6C9FC84D"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48D421D7" w14:textId="77777777" w:rsidR="00F77C9B" w:rsidRPr="003445FB" w:rsidRDefault="00F77C9B" w:rsidP="00635F6D">
            <w:pPr>
              <w:pStyle w:val="TAL"/>
              <w:rPr>
                <w:rFonts w:cs="Arial"/>
                <w:lang w:val="sv-SE" w:eastAsia="zh-CN"/>
              </w:rPr>
            </w:pPr>
            <w:r w:rsidRPr="003445FB">
              <w:rPr>
                <w:rFonts w:cs="Arial"/>
                <w:lang w:val="sv-SE"/>
              </w:rPr>
              <w:t>NR_FDD_FR1_D</w:t>
            </w:r>
          </w:p>
          <w:p w14:paraId="0D23164A" w14:textId="77777777" w:rsidR="00F77C9B" w:rsidRPr="00F77C9B" w:rsidRDefault="00F77C9B" w:rsidP="00635F6D">
            <w:pPr>
              <w:pStyle w:val="TAL"/>
              <w:rPr>
                <w:rFonts w:eastAsia="Calibri" w:cs="Arial"/>
                <w:i/>
                <w:szCs w:val="22"/>
                <w:lang w:val="sv-SE"/>
              </w:rPr>
            </w:pPr>
            <w:r w:rsidRPr="00F77C9B">
              <w:rPr>
                <w:rFonts w:cs="Arial"/>
                <w:lang w:val="sv-SE" w:eastAsia="zh-CN"/>
              </w:rPr>
              <w:t>NR_TDD_FR1_D</w:t>
            </w:r>
          </w:p>
        </w:tc>
        <w:tc>
          <w:tcPr>
            <w:tcW w:w="1258" w:type="dxa"/>
            <w:vMerge/>
            <w:tcBorders>
              <w:left w:val="single" w:sz="4" w:space="0" w:color="auto"/>
              <w:right w:val="single" w:sz="4" w:space="0" w:color="auto"/>
            </w:tcBorders>
            <w:vAlign w:val="center"/>
          </w:tcPr>
          <w:p w14:paraId="161ADEEA" w14:textId="77777777" w:rsidR="00F77C9B" w:rsidRPr="00F77C9B" w:rsidRDefault="00F77C9B" w:rsidP="00635F6D">
            <w:pPr>
              <w:pStyle w:val="TAL"/>
              <w:rPr>
                <w:rFonts w:cs="Arial"/>
                <w:lang w:val="sv-SE"/>
              </w:rPr>
            </w:pPr>
          </w:p>
        </w:tc>
        <w:tc>
          <w:tcPr>
            <w:tcW w:w="1540" w:type="dxa"/>
            <w:gridSpan w:val="2"/>
            <w:vMerge/>
            <w:tcBorders>
              <w:left w:val="single" w:sz="4" w:space="0" w:color="auto"/>
              <w:right w:val="single" w:sz="4" w:space="0" w:color="auto"/>
            </w:tcBorders>
            <w:vAlign w:val="center"/>
          </w:tcPr>
          <w:p w14:paraId="1FE67C2B" w14:textId="77777777" w:rsidR="00F77C9B" w:rsidRPr="00F77C9B" w:rsidDel="00041F77" w:rsidRDefault="00F77C9B" w:rsidP="00635F6D">
            <w:pPr>
              <w:pStyle w:val="TAC"/>
              <w:rPr>
                <w:rFonts w:cs="Arial"/>
                <w:lang w:val="sv-SE" w:eastAsia="zh-CN"/>
              </w:rPr>
            </w:pPr>
          </w:p>
        </w:tc>
        <w:tc>
          <w:tcPr>
            <w:tcW w:w="1621" w:type="dxa"/>
            <w:gridSpan w:val="2"/>
            <w:vMerge/>
            <w:tcBorders>
              <w:left w:val="single" w:sz="4" w:space="0" w:color="auto"/>
              <w:right w:val="single" w:sz="4" w:space="0" w:color="auto"/>
            </w:tcBorders>
            <w:vAlign w:val="center"/>
          </w:tcPr>
          <w:p w14:paraId="68364A32" w14:textId="77777777" w:rsidR="00F77C9B" w:rsidRPr="00F77C9B" w:rsidRDefault="00F77C9B" w:rsidP="00635F6D">
            <w:pPr>
              <w:pStyle w:val="TAC"/>
              <w:rPr>
                <w:rFonts w:cs="Arial"/>
                <w:lang w:val="sv-SE" w:eastAsia="zh-CN"/>
              </w:rPr>
            </w:pPr>
          </w:p>
        </w:tc>
        <w:tc>
          <w:tcPr>
            <w:tcW w:w="1482" w:type="dxa"/>
            <w:gridSpan w:val="4"/>
            <w:tcBorders>
              <w:top w:val="single" w:sz="4" w:space="0" w:color="auto"/>
              <w:left w:val="single" w:sz="4" w:space="0" w:color="auto"/>
              <w:right w:val="single" w:sz="4" w:space="0" w:color="auto"/>
            </w:tcBorders>
          </w:tcPr>
          <w:p w14:paraId="05C9526F"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51366040" w14:textId="77777777" w:rsidTr="00635F6D">
        <w:trPr>
          <w:trHeight w:val="424"/>
          <w:jc w:val="center"/>
        </w:trPr>
        <w:tc>
          <w:tcPr>
            <w:tcW w:w="957" w:type="dxa"/>
            <w:vMerge/>
            <w:tcBorders>
              <w:left w:val="single" w:sz="4" w:space="0" w:color="auto"/>
              <w:right w:val="single" w:sz="4" w:space="0" w:color="auto"/>
            </w:tcBorders>
            <w:vAlign w:val="center"/>
          </w:tcPr>
          <w:p w14:paraId="2A0FAD04"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366D47B9"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196552CF" w14:textId="77777777" w:rsidR="00F77C9B" w:rsidRPr="003445FB" w:rsidRDefault="00F77C9B" w:rsidP="00635F6D">
            <w:pPr>
              <w:pStyle w:val="TAL"/>
              <w:rPr>
                <w:rFonts w:cs="Arial"/>
                <w:lang w:val="sv-SE" w:eastAsia="zh-CN"/>
              </w:rPr>
            </w:pPr>
            <w:r w:rsidRPr="003445FB">
              <w:rPr>
                <w:rFonts w:cs="Arial"/>
                <w:lang w:val="sv-SE"/>
              </w:rPr>
              <w:t>NR_FDD_FR1_E</w:t>
            </w:r>
          </w:p>
          <w:p w14:paraId="5F26976E" w14:textId="77777777" w:rsidR="00F77C9B" w:rsidRPr="00F77C9B" w:rsidRDefault="00F77C9B" w:rsidP="00635F6D">
            <w:pPr>
              <w:pStyle w:val="TAL"/>
              <w:rPr>
                <w:rFonts w:eastAsia="Calibri" w:cs="Arial"/>
                <w:i/>
                <w:szCs w:val="22"/>
                <w:lang w:val="sv-SE"/>
              </w:rPr>
            </w:pPr>
            <w:r w:rsidRPr="00F77C9B">
              <w:rPr>
                <w:rFonts w:cs="Arial"/>
                <w:lang w:val="sv-SE" w:eastAsia="zh-CN"/>
              </w:rPr>
              <w:t>NR_TDD_FR1_E</w:t>
            </w:r>
          </w:p>
        </w:tc>
        <w:tc>
          <w:tcPr>
            <w:tcW w:w="1258" w:type="dxa"/>
            <w:vMerge/>
            <w:tcBorders>
              <w:left w:val="single" w:sz="4" w:space="0" w:color="auto"/>
              <w:right w:val="single" w:sz="4" w:space="0" w:color="auto"/>
            </w:tcBorders>
            <w:vAlign w:val="center"/>
          </w:tcPr>
          <w:p w14:paraId="668C34B2" w14:textId="77777777" w:rsidR="00F77C9B" w:rsidRPr="00F77C9B" w:rsidRDefault="00F77C9B" w:rsidP="00635F6D">
            <w:pPr>
              <w:pStyle w:val="TAL"/>
              <w:rPr>
                <w:rFonts w:cs="Arial"/>
                <w:lang w:val="sv-SE"/>
              </w:rPr>
            </w:pPr>
          </w:p>
        </w:tc>
        <w:tc>
          <w:tcPr>
            <w:tcW w:w="1540" w:type="dxa"/>
            <w:gridSpan w:val="2"/>
            <w:vMerge/>
            <w:tcBorders>
              <w:left w:val="single" w:sz="4" w:space="0" w:color="auto"/>
              <w:right w:val="single" w:sz="4" w:space="0" w:color="auto"/>
            </w:tcBorders>
            <w:vAlign w:val="center"/>
          </w:tcPr>
          <w:p w14:paraId="2BCE736C" w14:textId="77777777" w:rsidR="00F77C9B" w:rsidRPr="00F77C9B" w:rsidDel="00041F77" w:rsidRDefault="00F77C9B" w:rsidP="00635F6D">
            <w:pPr>
              <w:pStyle w:val="TAC"/>
              <w:rPr>
                <w:rFonts w:cs="Arial"/>
                <w:lang w:val="sv-SE" w:eastAsia="zh-CN"/>
              </w:rPr>
            </w:pPr>
          </w:p>
        </w:tc>
        <w:tc>
          <w:tcPr>
            <w:tcW w:w="1621" w:type="dxa"/>
            <w:gridSpan w:val="2"/>
            <w:vMerge/>
            <w:tcBorders>
              <w:left w:val="single" w:sz="4" w:space="0" w:color="auto"/>
              <w:right w:val="single" w:sz="4" w:space="0" w:color="auto"/>
            </w:tcBorders>
            <w:vAlign w:val="center"/>
          </w:tcPr>
          <w:p w14:paraId="2A2EB926" w14:textId="77777777" w:rsidR="00F77C9B" w:rsidRPr="00F77C9B" w:rsidRDefault="00F77C9B" w:rsidP="00635F6D">
            <w:pPr>
              <w:pStyle w:val="TAC"/>
              <w:rPr>
                <w:rFonts w:cs="Arial"/>
                <w:lang w:val="sv-SE" w:eastAsia="zh-CN"/>
              </w:rPr>
            </w:pPr>
          </w:p>
        </w:tc>
        <w:tc>
          <w:tcPr>
            <w:tcW w:w="1482" w:type="dxa"/>
            <w:gridSpan w:val="4"/>
            <w:tcBorders>
              <w:top w:val="single" w:sz="4" w:space="0" w:color="auto"/>
              <w:left w:val="single" w:sz="4" w:space="0" w:color="auto"/>
              <w:right w:val="single" w:sz="4" w:space="0" w:color="auto"/>
            </w:tcBorders>
          </w:tcPr>
          <w:p w14:paraId="5D81A225"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349BFB10" w14:textId="77777777" w:rsidTr="00635F6D">
        <w:trPr>
          <w:jc w:val="center"/>
        </w:trPr>
        <w:tc>
          <w:tcPr>
            <w:tcW w:w="957" w:type="dxa"/>
            <w:vMerge/>
            <w:tcBorders>
              <w:left w:val="single" w:sz="4" w:space="0" w:color="auto"/>
              <w:right w:val="single" w:sz="4" w:space="0" w:color="auto"/>
            </w:tcBorders>
            <w:vAlign w:val="center"/>
          </w:tcPr>
          <w:p w14:paraId="2E1745ED"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4DE2644C"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12E913A" w14:textId="77777777" w:rsidR="00F77C9B" w:rsidRPr="003445FB" w:rsidRDefault="00F77C9B" w:rsidP="00635F6D">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72861AD6" w14:textId="77777777" w:rsidR="00F77C9B" w:rsidRPr="003445FB" w:rsidRDefault="00F77C9B" w:rsidP="00635F6D">
            <w:pPr>
              <w:pStyle w:val="TAL"/>
              <w:rPr>
                <w:rFonts w:cs="Arial"/>
                <w:lang w:val="en-US"/>
              </w:rPr>
            </w:pPr>
          </w:p>
        </w:tc>
        <w:tc>
          <w:tcPr>
            <w:tcW w:w="1540" w:type="dxa"/>
            <w:gridSpan w:val="2"/>
            <w:vMerge/>
            <w:tcBorders>
              <w:left w:val="single" w:sz="4" w:space="0" w:color="auto"/>
              <w:right w:val="single" w:sz="4" w:space="0" w:color="auto"/>
            </w:tcBorders>
            <w:vAlign w:val="center"/>
          </w:tcPr>
          <w:p w14:paraId="1DC06980" w14:textId="77777777" w:rsidR="00F77C9B" w:rsidRPr="003445FB" w:rsidDel="00041F77" w:rsidRDefault="00F77C9B" w:rsidP="00635F6D">
            <w:pPr>
              <w:pStyle w:val="TAC"/>
              <w:rPr>
                <w:rFonts w:cs="Arial"/>
                <w:lang w:val="en-US" w:eastAsia="zh-CN"/>
              </w:rPr>
            </w:pPr>
          </w:p>
        </w:tc>
        <w:tc>
          <w:tcPr>
            <w:tcW w:w="1621" w:type="dxa"/>
            <w:gridSpan w:val="2"/>
            <w:vMerge/>
            <w:tcBorders>
              <w:left w:val="single" w:sz="4" w:space="0" w:color="auto"/>
              <w:right w:val="single" w:sz="4" w:space="0" w:color="auto"/>
            </w:tcBorders>
            <w:vAlign w:val="center"/>
          </w:tcPr>
          <w:p w14:paraId="799C05C6" w14:textId="77777777" w:rsidR="00F77C9B" w:rsidRPr="003445FB" w:rsidRDefault="00F77C9B" w:rsidP="00635F6D">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7196788F"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41E6352A" w14:textId="77777777" w:rsidTr="00635F6D">
        <w:trPr>
          <w:jc w:val="center"/>
        </w:trPr>
        <w:tc>
          <w:tcPr>
            <w:tcW w:w="957" w:type="dxa"/>
            <w:vMerge/>
            <w:tcBorders>
              <w:left w:val="single" w:sz="4" w:space="0" w:color="auto"/>
              <w:bottom w:val="single" w:sz="4" w:space="0" w:color="auto"/>
              <w:right w:val="single" w:sz="4" w:space="0" w:color="auto"/>
            </w:tcBorders>
            <w:vAlign w:val="center"/>
          </w:tcPr>
          <w:p w14:paraId="5EFB6B0E"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6E46D48C"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E54DE3F" w14:textId="77777777" w:rsidR="00F77C9B" w:rsidRPr="003445FB" w:rsidRDefault="00F77C9B" w:rsidP="00635F6D">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bottom w:val="single" w:sz="4" w:space="0" w:color="auto"/>
              <w:right w:val="single" w:sz="4" w:space="0" w:color="auto"/>
            </w:tcBorders>
            <w:vAlign w:val="center"/>
          </w:tcPr>
          <w:p w14:paraId="08DED335" w14:textId="77777777" w:rsidR="00F77C9B" w:rsidRPr="003445FB" w:rsidRDefault="00F77C9B" w:rsidP="00635F6D">
            <w:pPr>
              <w:pStyle w:val="TAL"/>
              <w:rPr>
                <w:rFonts w:cs="Arial"/>
                <w:lang w:val="en-US"/>
              </w:rPr>
            </w:pPr>
          </w:p>
        </w:tc>
        <w:tc>
          <w:tcPr>
            <w:tcW w:w="1540" w:type="dxa"/>
            <w:gridSpan w:val="2"/>
            <w:vMerge/>
            <w:tcBorders>
              <w:left w:val="single" w:sz="4" w:space="0" w:color="auto"/>
              <w:bottom w:val="single" w:sz="4" w:space="0" w:color="auto"/>
              <w:right w:val="single" w:sz="4" w:space="0" w:color="auto"/>
            </w:tcBorders>
            <w:vAlign w:val="center"/>
          </w:tcPr>
          <w:p w14:paraId="67595432" w14:textId="77777777" w:rsidR="00F77C9B" w:rsidRPr="003445FB" w:rsidDel="00041F77" w:rsidRDefault="00F77C9B" w:rsidP="00635F6D">
            <w:pPr>
              <w:pStyle w:val="TAC"/>
              <w:rPr>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
          <w:p w14:paraId="68FFE7FD" w14:textId="77777777" w:rsidR="00F77C9B" w:rsidRPr="003445FB" w:rsidRDefault="00F77C9B" w:rsidP="00635F6D">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3C73CF58"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0DD2646F" w14:textId="77777777" w:rsidTr="00635F6D">
        <w:trPr>
          <w:trHeight w:val="424"/>
          <w:jc w:val="center"/>
        </w:trPr>
        <w:tc>
          <w:tcPr>
            <w:tcW w:w="957" w:type="dxa"/>
            <w:vMerge w:val="restart"/>
            <w:tcBorders>
              <w:top w:val="single" w:sz="4" w:space="0" w:color="auto"/>
              <w:left w:val="single" w:sz="4" w:space="0" w:color="auto"/>
              <w:right w:val="single" w:sz="4" w:space="0" w:color="auto"/>
            </w:tcBorders>
            <w:vAlign w:val="center"/>
          </w:tcPr>
          <w:p w14:paraId="37927010" w14:textId="77777777" w:rsidR="00F77C9B" w:rsidRPr="003445FB" w:rsidRDefault="00F77C9B" w:rsidP="00635F6D">
            <w:pPr>
              <w:pStyle w:val="TAL"/>
              <w:rPr>
                <w:rFonts w:eastAsia="Calibri" w:cs="Arial"/>
                <w:i/>
                <w:szCs w:val="22"/>
                <w:lang w:val="en-US"/>
              </w:rPr>
            </w:pPr>
            <w:r w:rsidRPr="003445FB">
              <w:rPr>
                <w:rFonts w:eastAsia="Calibri" w:cs="Arial"/>
                <w:position w:val="-12"/>
                <w:szCs w:val="22"/>
                <w:lang w:val="en-US"/>
              </w:rPr>
              <w:object w:dxaOrig="405" w:dyaOrig="345" w14:anchorId="2A7436B4">
                <v:shape id="_x0000_i1052" type="#_x0000_t75" style="width:18.5pt;height:18pt" o:ole="" fillcolor="window">
                  <v:imagedata r:id="rId16" o:title=""/>
                </v:shape>
                <o:OLEObject Type="Embed" ProgID="Equation.3" ShapeID="_x0000_i1052" DrawAspect="Content" ObjectID="_1615649195" r:id="rId46"/>
              </w:object>
            </w:r>
            <w:r w:rsidRPr="003445FB">
              <w:rPr>
                <w:rFonts w:cs="Arial"/>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07E1ED8F" w14:textId="77777777" w:rsidR="00F77C9B" w:rsidRPr="003445FB" w:rsidRDefault="00F77C9B" w:rsidP="00635F6D">
            <w:pPr>
              <w:pStyle w:val="TAL"/>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1,2</w:t>
            </w:r>
          </w:p>
        </w:tc>
        <w:tc>
          <w:tcPr>
            <w:tcW w:w="1628" w:type="dxa"/>
            <w:tcBorders>
              <w:top w:val="single" w:sz="4" w:space="0" w:color="auto"/>
              <w:left w:val="single" w:sz="4" w:space="0" w:color="auto"/>
              <w:right w:val="single" w:sz="4" w:space="0" w:color="auto"/>
            </w:tcBorders>
          </w:tcPr>
          <w:p w14:paraId="01632EF7" w14:textId="77777777" w:rsidR="00F77C9B" w:rsidRPr="003445FB" w:rsidRDefault="00F77C9B" w:rsidP="00635F6D">
            <w:pPr>
              <w:pStyle w:val="TAL"/>
              <w:rPr>
                <w:rFonts w:cs="Arial"/>
                <w:lang w:eastAsia="zh-CN"/>
              </w:rPr>
            </w:pPr>
            <w:r w:rsidRPr="003445FB">
              <w:rPr>
                <w:rFonts w:cs="Arial"/>
              </w:rPr>
              <w:t>NR_FDD_FR1_A</w:t>
            </w:r>
          </w:p>
          <w:p w14:paraId="19CF6FA5" w14:textId="77777777" w:rsidR="00F77C9B" w:rsidRDefault="00F77C9B" w:rsidP="00635F6D">
            <w:pPr>
              <w:pStyle w:val="TAL"/>
              <w:rPr>
                <w:rFonts w:cs="Arial"/>
                <w:lang w:val="en-US" w:eastAsia="zh-CN"/>
              </w:rPr>
            </w:pPr>
            <w:r w:rsidRPr="003445FB">
              <w:rPr>
                <w:rFonts w:cs="Arial"/>
                <w:lang w:val="en-US" w:eastAsia="zh-CN"/>
              </w:rPr>
              <w:t>NR_TDD_FR1_A</w:t>
            </w:r>
          </w:p>
          <w:p w14:paraId="550D6D0E" w14:textId="45FABAF3" w:rsidR="00F721A2" w:rsidRPr="003445FB" w:rsidRDefault="00F721A2" w:rsidP="00635F6D">
            <w:pPr>
              <w:pStyle w:val="TAL"/>
              <w:rPr>
                <w:rFonts w:eastAsia="Calibri" w:cs="Arial"/>
                <w:i/>
                <w:szCs w:val="22"/>
                <w:lang w:val="en-US"/>
              </w:rPr>
            </w:pPr>
            <w:ins w:id="82" w:author="Iana Siomina" w:date="2019-03-27T11:27:00Z">
              <w:r w:rsidRPr="00691ED9">
                <w:rPr>
                  <w:rFonts w:cs="Arial"/>
                </w:rPr>
                <w:t>NR_SDL_FR1_A</w:t>
              </w:r>
            </w:ins>
          </w:p>
        </w:tc>
        <w:tc>
          <w:tcPr>
            <w:tcW w:w="1258" w:type="dxa"/>
            <w:vMerge w:val="restart"/>
            <w:tcBorders>
              <w:top w:val="single" w:sz="4" w:space="0" w:color="auto"/>
              <w:left w:val="single" w:sz="4" w:space="0" w:color="auto"/>
              <w:right w:val="single" w:sz="4" w:space="0" w:color="auto"/>
            </w:tcBorders>
            <w:vAlign w:val="center"/>
          </w:tcPr>
          <w:p w14:paraId="7F1D9C2F" w14:textId="77777777" w:rsidR="00F77C9B" w:rsidRPr="003445FB" w:rsidRDefault="00F77C9B" w:rsidP="00635F6D">
            <w:pPr>
              <w:pStyle w:val="TAL"/>
              <w:rPr>
                <w:rFonts w:cs="Arial"/>
                <w:lang w:val="en-US"/>
              </w:rPr>
            </w:pPr>
            <w:r w:rsidRPr="003445FB">
              <w:rPr>
                <w:rFonts w:cs="Arial"/>
                <w:lang w:val="en-US"/>
              </w:rPr>
              <w:t>dBm/15kHz</w:t>
            </w:r>
          </w:p>
        </w:tc>
        <w:tc>
          <w:tcPr>
            <w:tcW w:w="1540" w:type="dxa"/>
            <w:gridSpan w:val="2"/>
            <w:vMerge w:val="restart"/>
            <w:tcBorders>
              <w:top w:val="single" w:sz="4" w:space="0" w:color="auto"/>
              <w:left w:val="single" w:sz="4" w:space="0" w:color="auto"/>
              <w:right w:val="single" w:sz="4" w:space="0" w:color="auto"/>
            </w:tcBorders>
            <w:vAlign w:val="center"/>
          </w:tcPr>
          <w:p w14:paraId="2DFDA42C" w14:textId="77777777" w:rsidR="00F77C9B" w:rsidRPr="003445FB" w:rsidDel="00041F77" w:rsidRDefault="00F77C9B" w:rsidP="00635F6D">
            <w:pPr>
              <w:pStyle w:val="TAC"/>
              <w:rPr>
                <w:rFonts w:cs="Arial"/>
                <w:lang w:val="en-US" w:eastAsia="zh-CN"/>
              </w:rPr>
            </w:pPr>
            <w:r w:rsidRPr="003445FB">
              <w:rPr>
                <w:rFonts w:cs="Arial"/>
                <w:lang w:val="en-US" w:eastAsia="zh-CN"/>
              </w:rPr>
              <w:t>TBD</w:t>
            </w:r>
          </w:p>
        </w:tc>
        <w:tc>
          <w:tcPr>
            <w:tcW w:w="1621" w:type="dxa"/>
            <w:gridSpan w:val="2"/>
            <w:vMerge w:val="restart"/>
            <w:tcBorders>
              <w:top w:val="single" w:sz="4" w:space="0" w:color="auto"/>
              <w:left w:val="single" w:sz="4" w:space="0" w:color="auto"/>
              <w:right w:val="single" w:sz="4" w:space="0" w:color="auto"/>
            </w:tcBorders>
            <w:vAlign w:val="center"/>
          </w:tcPr>
          <w:p w14:paraId="768FF171" w14:textId="77777777" w:rsidR="00F77C9B" w:rsidRPr="003445FB" w:rsidRDefault="00F77C9B" w:rsidP="00635F6D">
            <w:pPr>
              <w:pStyle w:val="TAC"/>
              <w:rPr>
                <w:rFonts w:cs="Arial"/>
                <w:lang w:val="en-US" w:eastAsia="zh-CN"/>
              </w:rPr>
            </w:pPr>
            <w:r w:rsidRPr="003445FB">
              <w:rPr>
                <w:rFonts w:cs="Arial"/>
                <w:lang w:val="en-US" w:eastAsia="zh-CN"/>
              </w:rPr>
              <w:t>TBD</w:t>
            </w:r>
          </w:p>
        </w:tc>
        <w:tc>
          <w:tcPr>
            <w:tcW w:w="1482" w:type="dxa"/>
            <w:gridSpan w:val="4"/>
            <w:tcBorders>
              <w:top w:val="single" w:sz="4" w:space="0" w:color="auto"/>
              <w:left w:val="single" w:sz="4" w:space="0" w:color="auto"/>
              <w:right w:val="single" w:sz="4" w:space="0" w:color="auto"/>
            </w:tcBorders>
            <w:vAlign w:val="center"/>
          </w:tcPr>
          <w:p w14:paraId="0B2E6481"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07B0314F" w14:textId="77777777" w:rsidTr="00635F6D">
        <w:trPr>
          <w:jc w:val="center"/>
        </w:trPr>
        <w:tc>
          <w:tcPr>
            <w:tcW w:w="957" w:type="dxa"/>
            <w:vMerge/>
            <w:tcBorders>
              <w:left w:val="single" w:sz="4" w:space="0" w:color="auto"/>
              <w:right w:val="single" w:sz="4" w:space="0" w:color="auto"/>
            </w:tcBorders>
            <w:vAlign w:val="center"/>
          </w:tcPr>
          <w:p w14:paraId="5B63B94F"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1BC8F460"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753D734" w14:textId="77777777" w:rsidR="00F77C9B" w:rsidRPr="003445FB" w:rsidRDefault="00F77C9B" w:rsidP="00635F6D">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36738E94" w14:textId="77777777" w:rsidR="00F77C9B" w:rsidRPr="003445FB" w:rsidRDefault="00F77C9B" w:rsidP="00635F6D">
            <w:pPr>
              <w:pStyle w:val="TAL"/>
              <w:rPr>
                <w:rFonts w:cs="Arial"/>
                <w:lang w:val="en-US"/>
              </w:rPr>
            </w:pPr>
          </w:p>
        </w:tc>
        <w:tc>
          <w:tcPr>
            <w:tcW w:w="1540" w:type="dxa"/>
            <w:gridSpan w:val="2"/>
            <w:vMerge/>
            <w:tcBorders>
              <w:left w:val="single" w:sz="4" w:space="0" w:color="auto"/>
              <w:right w:val="single" w:sz="4" w:space="0" w:color="auto"/>
            </w:tcBorders>
            <w:vAlign w:val="center"/>
          </w:tcPr>
          <w:p w14:paraId="0A318F72" w14:textId="77777777" w:rsidR="00F77C9B" w:rsidRPr="003445FB" w:rsidDel="00041F77" w:rsidRDefault="00F77C9B" w:rsidP="00635F6D">
            <w:pPr>
              <w:pStyle w:val="TAC"/>
              <w:rPr>
                <w:rFonts w:cs="Arial"/>
                <w:lang w:val="en-US" w:eastAsia="zh-CN"/>
              </w:rPr>
            </w:pPr>
          </w:p>
        </w:tc>
        <w:tc>
          <w:tcPr>
            <w:tcW w:w="1621" w:type="dxa"/>
            <w:gridSpan w:val="2"/>
            <w:vMerge/>
            <w:tcBorders>
              <w:left w:val="single" w:sz="4" w:space="0" w:color="auto"/>
              <w:right w:val="single" w:sz="4" w:space="0" w:color="auto"/>
            </w:tcBorders>
            <w:vAlign w:val="center"/>
          </w:tcPr>
          <w:p w14:paraId="2A58CD6D" w14:textId="77777777" w:rsidR="00F77C9B" w:rsidRPr="003445FB" w:rsidRDefault="00F77C9B" w:rsidP="00635F6D">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2BCD8D3D"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14221F3A" w14:textId="77777777" w:rsidTr="00635F6D">
        <w:trPr>
          <w:jc w:val="center"/>
        </w:trPr>
        <w:tc>
          <w:tcPr>
            <w:tcW w:w="957" w:type="dxa"/>
            <w:vMerge/>
            <w:tcBorders>
              <w:left w:val="single" w:sz="4" w:space="0" w:color="auto"/>
              <w:right w:val="single" w:sz="4" w:space="0" w:color="auto"/>
            </w:tcBorders>
            <w:vAlign w:val="center"/>
          </w:tcPr>
          <w:p w14:paraId="0D605681"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43E34C2F"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1EE7F32" w14:textId="77777777" w:rsidR="00F77C9B" w:rsidRPr="003445FB" w:rsidRDefault="00F77C9B" w:rsidP="00635F6D">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359245A8" w14:textId="77777777" w:rsidR="00F77C9B" w:rsidRPr="003445FB" w:rsidRDefault="00F77C9B" w:rsidP="00635F6D">
            <w:pPr>
              <w:pStyle w:val="TAL"/>
              <w:rPr>
                <w:rFonts w:cs="Arial"/>
                <w:lang w:val="en-US"/>
              </w:rPr>
            </w:pPr>
          </w:p>
        </w:tc>
        <w:tc>
          <w:tcPr>
            <w:tcW w:w="1540" w:type="dxa"/>
            <w:gridSpan w:val="2"/>
            <w:vMerge/>
            <w:tcBorders>
              <w:left w:val="single" w:sz="4" w:space="0" w:color="auto"/>
              <w:right w:val="single" w:sz="4" w:space="0" w:color="auto"/>
            </w:tcBorders>
            <w:vAlign w:val="center"/>
          </w:tcPr>
          <w:p w14:paraId="4787031E" w14:textId="77777777" w:rsidR="00F77C9B" w:rsidRPr="003445FB" w:rsidDel="00041F77" w:rsidRDefault="00F77C9B" w:rsidP="00635F6D">
            <w:pPr>
              <w:pStyle w:val="TAC"/>
              <w:rPr>
                <w:rFonts w:cs="Arial"/>
                <w:lang w:val="en-US" w:eastAsia="zh-CN"/>
              </w:rPr>
            </w:pPr>
          </w:p>
        </w:tc>
        <w:tc>
          <w:tcPr>
            <w:tcW w:w="1621" w:type="dxa"/>
            <w:gridSpan w:val="2"/>
            <w:vMerge/>
            <w:tcBorders>
              <w:left w:val="single" w:sz="4" w:space="0" w:color="auto"/>
              <w:right w:val="single" w:sz="4" w:space="0" w:color="auto"/>
            </w:tcBorders>
            <w:vAlign w:val="center"/>
          </w:tcPr>
          <w:p w14:paraId="218F7283" w14:textId="77777777" w:rsidR="00F77C9B" w:rsidRPr="003445FB" w:rsidRDefault="00F77C9B" w:rsidP="00635F6D">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1728D28D" w14:textId="77777777" w:rsidR="00F77C9B" w:rsidRPr="003445FB" w:rsidRDefault="00F77C9B" w:rsidP="00635F6D">
            <w:pPr>
              <w:pStyle w:val="TAC"/>
              <w:rPr>
                <w:rFonts w:cs="Arial"/>
                <w:lang w:val="en-US" w:eastAsia="zh-CN"/>
              </w:rPr>
            </w:pPr>
            <w:r w:rsidRPr="003445FB">
              <w:rPr>
                <w:rFonts w:cs="Arial"/>
                <w:lang w:val="en-US" w:eastAsia="zh-CN"/>
              </w:rPr>
              <w:t>TBD</w:t>
            </w:r>
          </w:p>
        </w:tc>
      </w:tr>
      <w:tr w:rsidR="00F77C9B" w:rsidRPr="003445FB" w14:paraId="7641819B" w14:textId="77777777" w:rsidTr="00635F6D">
        <w:trPr>
          <w:trHeight w:val="424"/>
          <w:jc w:val="center"/>
        </w:trPr>
        <w:tc>
          <w:tcPr>
            <w:tcW w:w="957" w:type="dxa"/>
            <w:vMerge/>
            <w:tcBorders>
              <w:left w:val="single" w:sz="4" w:space="0" w:color="auto"/>
              <w:right w:val="single" w:sz="4" w:space="0" w:color="auto"/>
            </w:tcBorders>
            <w:vAlign w:val="center"/>
          </w:tcPr>
          <w:p w14:paraId="7C14A9CA"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3FC2B3A7"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2B72DE84" w14:textId="77777777" w:rsidR="00F77C9B" w:rsidRPr="003445FB" w:rsidRDefault="00F77C9B" w:rsidP="00635F6D">
            <w:pPr>
              <w:pStyle w:val="TAL"/>
              <w:rPr>
                <w:rFonts w:cs="Arial"/>
                <w:lang w:val="sv-SE" w:eastAsia="zh-CN"/>
              </w:rPr>
            </w:pPr>
            <w:r w:rsidRPr="003445FB">
              <w:rPr>
                <w:rFonts w:cs="Arial"/>
                <w:lang w:val="sv-SE"/>
              </w:rPr>
              <w:t>NR_FDD_FR1_D</w:t>
            </w:r>
          </w:p>
          <w:p w14:paraId="70CF476A" w14:textId="77777777" w:rsidR="00F77C9B" w:rsidRPr="00F77C9B" w:rsidRDefault="00F77C9B" w:rsidP="00635F6D">
            <w:pPr>
              <w:pStyle w:val="TAL"/>
              <w:rPr>
                <w:rFonts w:eastAsia="Calibri" w:cs="Arial"/>
                <w:i/>
                <w:szCs w:val="22"/>
                <w:lang w:val="sv-SE"/>
              </w:rPr>
            </w:pPr>
            <w:r w:rsidRPr="00F77C9B">
              <w:rPr>
                <w:rFonts w:cs="Arial"/>
                <w:lang w:val="sv-SE" w:eastAsia="zh-CN"/>
              </w:rPr>
              <w:t>NR_TDD_FR1_D</w:t>
            </w:r>
          </w:p>
        </w:tc>
        <w:tc>
          <w:tcPr>
            <w:tcW w:w="1258" w:type="dxa"/>
            <w:vMerge/>
            <w:tcBorders>
              <w:left w:val="single" w:sz="4" w:space="0" w:color="auto"/>
              <w:right w:val="single" w:sz="4" w:space="0" w:color="auto"/>
            </w:tcBorders>
            <w:vAlign w:val="center"/>
          </w:tcPr>
          <w:p w14:paraId="5AF3A910" w14:textId="77777777" w:rsidR="00F77C9B" w:rsidRPr="00F77C9B" w:rsidRDefault="00F77C9B" w:rsidP="00635F6D">
            <w:pPr>
              <w:pStyle w:val="TAL"/>
              <w:rPr>
                <w:rFonts w:cs="Arial"/>
                <w:lang w:val="sv-SE"/>
              </w:rPr>
            </w:pPr>
          </w:p>
        </w:tc>
        <w:tc>
          <w:tcPr>
            <w:tcW w:w="1540" w:type="dxa"/>
            <w:gridSpan w:val="2"/>
            <w:vMerge/>
            <w:tcBorders>
              <w:left w:val="single" w:sz="4" w:space="0" w:color="auto"/>
              <w:right w:val="single" w:sz="4" w:space="0" w:color="auto"/>
            </w:tcBorders>
            <w:vAlign w:val="center"/>
          </w:tcPr>
          <w:p w14:paraId="50A9B8E2" w14:textId="77777777" w:rsidR="00F77C9B" w:rsidRPr="00F77C9B" w:rsidDel="00041F77" w:rsidRDefault="00F77C9B" w:rsidP="00635F6D">
            <w:pPr>
              <w:pStyle w:val="TAC"/>
              <w:rPr>
                <w:rFonts w:cs="Arial"/>
                <w:lang w:val="sv-SE" w:eastAsia="zh-CN"/>
              </w:rPr>
            </w:pPr>
          </w:p>
        </w:tc>
        <w:tc>
          <w:tcPr>
            <w:tcW w:w="1621" w:type="dxa"/>
            <w:gridSpan w:val="2"/>
            <w:vMerge/>
            <w:tcBorders>
              <w:left w:val="single" w:sz="4" w:space="0" w:color="auto"/>
              <w:right w:val="single" w:sz="4" w:space="0" w:color="auto"/>
            </w:tcBorders>
            <w:vAlign w:val="center"/>
          </w:tcPr>
          <w:p w14:paraId="1A26896D" w14:textId="77777777" w:rsidR="00F77C9B" w:rsidRPr="00F77C9B" w:rsidRDefault="00F77C9B" w:rsidP="00635F6D">
            <w:pPr>
              <w:pStyle w:val="TAC"/>
              <w:rPr>
                <w:rFonts w:cs="Arial"/>
                <w:lang w:val="sv-SE" w:eastAsia="zh-CN"/>
              </w:rPr>
            </w:pPr>
          </w:p>
        </w:tc>
        <w:tc>
          <w:tcPr>
            <w:tcW w:w="1482" w:type="dxa"/>
            <w:gridSpan w:val="4"/>
            <w:tcBorders>
              <w:top w:val="single" w:sz="4" w:space="0" w:color="auto"/>
              <w:left w:val="single" w:sz="4" w:space="0" w:color="auto"/>
              <w:right w:val="single" w:sz="4" w:space="0" w:color="auto"/>
            </w:tcBorders>
          </w:tcPr>
          <w:p w14:paraId="5372CD79"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06F1C8CE" w14:textId="77777777" w:rsidTr="00635F6D">
        <w:trPr>
          <w:trHeight w:val="424"/>
          <w:jc w:val="center"/>
        </w:trPr>
        <w:tc>
          <w:tcPr>
            <w:tcW w:w="957" w:type="dxa"/>
            <w:vMerge/>
            <w:tcBorders>
              <w:left w:val="single" w:sz="4" w:space="0" w:color="auto"/>
              <w:right w:val="single" w:sz="4" w:space="0" w:color="auto"/>
            </w:tcBorders>
            <w:vAlign w:val="center"/>
          </w:tcPr>
          <w:p w14:paraId="4A1611AB"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4BB0986C"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50D45621" w14:textId="77777777" w:rsidR="00F77C9B" w:rsidRPr="003445FB" w:rsidRDefault="00F77C9B" w:rsidP="00635F6D">
            <w:pPr>
              <w:pStyle w:val="TAL"/>
              <w:rPr>
                <w:rFonts w:cs="Arial"/>
                <w:lang w:val="sv-SE" w:eastAsia="zh-CN"/>
              </w:rPr>
            </w:pPr>
            <w:r w:rsidRPr="003445FB">
              <w:rPr>
                <w:rFonts w:cs="Arial"/>
                <w:lang w:val="sv-SE"/>
              </w:rPr>
              <w:t>NR_FDD_FR1_E</w:t>
            </w:r>
          </w:p>
          <w:p w14:paraId="7CF9033B" w14:textId="77777777" w:rsidR="00F77C9B" w:rsidRPr="00F77C9B" w:rsidRDefault="00F77C9B" w:rsidP="00635F6D">
            <w:pPr>
              <w:pStyle w:val="TAL"/>
              <w:rPr>
                <w:rFonts w:eastAsia="Calibri" w:cs="Arial"/>
                <w:i/>
                <w:szCs w:val="22"/>
                <w:lang w:val="sv-SE"/>
              </w:rPr>
            </w:pPr>
            <w:r w:rsidRPr="00F77C9B">
              <w:rPr>
                <w:rFonts w:cs="Arial"/>
                <w:lang w:val="sv-SE" w:eastAsia="zh-CN"/>
              </w:rPr>
              <w:t>NR_TDD_FR1_E</w:t>
            </w:r>
          </w:p>
        </w:tc>
        <w:tc>
          <w:tcPr>
            <w:tcW w:w="1258" w:type="dxa"/>
            <w:vMerge/>
            <w:tcBorders>
              <w:left w:val="single" w:sz="4" w:space="0" w:color="auto"/>
              <w:right w:val="single" w:sz="4" w:space="0" w:color="auto"/>
            </w:tcBorders>
            <w:vAlign w:val="center"/>
          </w:tcPr>
          <w:p w14:paraId="77FDE711" w14:textId="77777777" w:rsidR="00F77C9B" w:rsidRPr="00F77C9B" w:rsidRDefault="00F77C9B" w:rsidP="00635F6D">
            <w:pPr>
              <w:pStyle w:val="TAL"/>
              <w:rPr>
                <w:rFonts w:cs="Arial"/>
                <w:lang w:val="sv-SE"/>
              </w:rPr>
            </w:pPr>
          </w:p>
        </w:tc>
        <w:tc>
          <w:tcPr>
            <w:tcW w:w="1540" w:type="dxa"/>
            <w:gridSpan w:val="2"/>
            <w:vMerge/>
            <w:tcBorders>
              <w:left w:val="single" w:sz="4" w:space="0" w:color="auto"/>
              <w:right w:val="single" w:sz="4" w:space="0" w:color="auto"/>
            </w:tcBorders>
            <w:vAlign w:val="center"/>
          </w:tcPr>
          <w:p w14:paraId="62966219" w14:textId="77777777" w:rsidR="00F77C9B" w:rsidRPr="00F77C9B" w:rsidDel="00041F77" w:rsidRDefault="00F77C9B" w:rsidP="00635F6D">
            <w:pPr>
              <w:pStyle w:val="TAC"/>
              <w:rPr>
                <w:rFonts w:cs="Arial"/>
                <w:lang w:val="sv-SE" w:eastAsia="zh-CN"/>
              </w:rPr>
            </w:pPr>
          </w:p>
        </w:tc>
        <w:tc>
          <w:tcPr>
            <w:tcW w:w="1621" w:type="dxa"/>
            <w:gridSpan w:val="2"/>
            <w:vMerge/>
            <w:tcBorders>
              <w:left w:val="single" w:sz="4" w:space="0" w:color="auto"/>
              <w:right w:val="single" w:sz="4" w:space="0" w:color="auto"/>
            </w:tcBorders>
            <w:vAlign w:val="center"/>
          </w:tcPr>
          <w:p w14:paraId="3E3E3AB7" w14:textId="77777777" w:rsidR="00F77C9B" w:rsidRPr="00F77C9B" w:rsidRDefault="00F77C9B" w:rsidP="00635F6D">
            <w:pPr>
              <w:pStyle w:val="TAC"/>
              <w:rPr>
                <w:rFonts w:cs="Arial"/>
                <w:lang w:val="sv-SE" w:eastAsia="zh-CN"/>
              </w:rPr>
            </w:pPr>
          </w:p>
        </w:tc>
        <w:tc>
          <w:tcPr>
            <w:tcW w:w="1482" w:type="dxa"/>
            <w:gridSpan w:val="4"/>
            <w:tcBorders>
              <w:top w:val="single" w:sz="4" w:space="0" w:color="auto"/>
              <w:left w:val="single" w:sz="4" w:space="0" w:color="auto"/>
              <w:right w:val="single" w:sz="4" w:space="0" w:color="auto"/>
            </w:tcBorders>
          </w:tcPr>
          <w:p w14:paraId="745F4BF4"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16880733" w14:textId="77777777" w:rsidTr="00635F6D">
        <w:trPr>
          <w:jc w:val="center"/>
        </w:trPr>
        <w:tc>
          <w:tcPr>
            <w:tcW w:w="957" w:type="dxa"/>
            <w:vMerge/>
            <w:tcBorders>
              <w:left w:val="single" w:sz="4" w:space="0" w:color="auto"/>
              <w:right w:val="single" w:sz="4" w:space="0" w:color="auto"/>
            </w:tcBorders>
            <w:vAlign w:val="center"/>
          </w:tcPr>
          <w:p w14:paraId="04B12F60"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1C73339E"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A9001A7" w14:textId="77777777" w:rsidR="00F77C9B" w:rsidRPr="003445FB" w:rsidRDefault="00F77C9B" w:rsidP="00635F6D">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519C218F" w14:textId="77777777" w:rsidR="00F77C9B" w:rsidRPr="003445FB" w:rsidRDefault="00F77C9B" w:rsidP="00635F6D">
            <w:pPr>
              <w:pStyle w:val="TAL"/>
              <w:rPr>
                <w:rFonts w:cs="Arial"/>
                <w:lang w:val="en-US"/>
              </w:rPr>
            </w:pPr>
          </w:p>
        </w:tc>
        <w:tc>
          <w:tcPr>
            <w:tcW w:w="1540" w:type="dxa"/>
            <w:gridSpan w:val="2"/>
            <w:vMerge/>
            <w:tcBorders>
              <w:left w:val="single" w:sz="4" w:space="0" w:color="auto"/>
              <w:right w:val="single" w:sz="4" w:space="0" w:color="auto"/>
            </w:tcBorders>
            <w:vAlign w:val="center"/>
          </w:tcPr>
          <w:p w14:paraId="6DC04622" w14:textId="77777777" w:rsidR="00F77C9B" w:rsidRPr="003445FB" w:rsidDel="00041F77" w:rsidRDefault="00F77C9B" w:rsidP="00635F6D">
            <w:pPr>
              <w:pStyle w:val="TAC"/>
              <w:rPr>
                <w:rFonts w:cs="Arial"/>
                <w:lang w:val="en-US" w:eastAsia="zh-CN"/>
              </w:rPr>
            </w:pPr>
          </w:p>
        </w:tc>
        <w:tc>
          <w:tcPr>
            <w:tcW w:w="1621" w:type="dxa"/>
            <w:gridSpan w:val="2"/>
            <w:vMerge/>
            <w:tcBorders>
              <w:left w:val="single" w:sz="4" w:space="0" w:color="auto"/>
              <w:right w:val="single" w:sz="4" w:space="0" w:color="auto"/>
            </w:tcBorders>
            <w:vAlign w:val="center"/>
          </w:tcPr>
          <w:p w14:paraId="044F88BB" w14:textId="77777777" w:rsidR="00F77C9B" w:rsidRPr="003445FB" w:rsidRDefault="00F77C9B" w:rsidP="00635F6D">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7A3D2381"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1C0739EB" w14:textId="77777777" w:rsidTr="00635F6D">
        <w:trPr>
          <w:jc w:val="center"/>
        </w:trPr>
        <w:tc>
          <w:tcPr>
            <w:tcW w:w="957" w:type="dxa"/>
            <w:vMerge/>
            <w:tcBorders>
              <w:left w:val="single" w:sz="4" w:space="0" w:color="auto"/>
              <w:right w:val="single" w:sz="4" w:space="0" w:color="auto"/>
            </w:tcBorders>
            <w:vAlign w:val="center"/>
          </w:tcPr>
          <w:p w14:paraId="7B88E266"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4D627012"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47236AF" w14:textId="77777777" w:rsidR="00F77C9B" w:rsidRPr="003445FB" w:rsidRDefault="00F77C9B" w:rsidP="00635F6D">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right w:val="single" w:sz="4" w:space="0" w:color="auto"/>
            </w:tcBorders>
            <w:vAlign w:val="center"/>
          </w:tcPr>
          <w:p w14:paraId="3CA8B0BD" w14:textId="77777777" w:rsidR="00F77C9B" w:rsidRPr="003445FB" w:rsidRDefault="00F77C9B" w:rsidP="00635F6D">
            <w:pPr>
              <w:pStyle w:val="TAL"/>
              <w:rPr>
                <w:rFonts w:cs="Arial"/>
                <w:lang w:val="en-US"/>
              </w:rPr>
            </w:pPr>
          </w:p>
        </w:tc>
        <w:tc>
          <w:tcPr>
            <w:tcW w:w="1540" w:type="dxa"/>
            <w:gridSpan w:val="2"/>
            <w:vMerge/>
            <w:tcBorders>
              <w:left w:val="single" w:sz="4" w:space="0" w:color="auto"/>
              <w:bottom w:val="single" w:sz="4" w:space="0" w:color="auto"/>
              <w:right w:val="single" w:sz="4" w:space="0" w:color="auto"/>
            </w:tcBorders>
            <w:vAlign w:val="center"/>
          </w:tcPr>
          <w:p w14:paraId="2E912258" w14:textId="77777777" w:rsidR="00F77C9B" w:rsidRPr="003445FB" w:rsidDel="00041F77" w:rsidRDefault="00F77C9B" w:rsidP="00635F6D">
            <w:pPr>
              <w:pStyle w:val="TAC"/>
              <w:rPr>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
          <w:p w14:paraId="10DF6216" w14:textId="77777777" w:rsidR="00F77C9B" w:rsidRPr="003445FB" w:rsidRDefault="00F77C9B" w:rsidP="00635F6D">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64C2B0D8"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41898D07" w14:textId="77777777" w:rsidTr="00635F6D">
        <w:trPr>
          <w:trHeight w:val="424"/>
          <w:jc w:val="center"/>
        </w:trPr>
        <w:tc>
          <w:tcPr>
            <w:tcW w:w="957" w:type="dxa"/>
            <w:vMerge/>
            <w:tcBorders>
              <w:left w:val="single" w:sz="4" w:space="0" w:color="auto"/>
              <w:right w:val="single" w:sz="4" w:space="0" w:color="auto"/>
            </w:tcBorders>
            <w:vAlign w:val="center"/>
          </w:tcPr>
          <w:p w14:paraId="5C45B1FA" w14:textId="77777777" w:rsidR="00F77C9B" w:rsidRPr="003445FB" w:rsidRDefault="00F77C9B" w:rsidP="00635F6D">
            <w:pPr>
              <w:pStyle w:val="TAL"/>
              <w:rPr>
                <w:rFonts w:eastAsia="Calibri" w:cs="Arial"/>
                <w:i/>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78C9BA34" w14:textId="77777777" w:rsidR="00F77C9B" w:rsidRPr="003445FB" w:rsidRDefault="00F77C9B" w:rsidP="00635F6D">
            <w:pPr>
              <w:pStyle w:val="TAL"/>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3</w:t>
            </w:r>
          </w:p>
        </w:tc>
        <w:tc>
          <w:tcPr>
            <w:tcW w:w="1628" w:type="dxa"/>
            <w:tcBorders>
              <w:top w:val="single" w:sz="4" w:space="0" w:color="auto"/>
              <w:left w:val="single" w:sz="4" w:space="0" w:color="auto"/>
              <w:right w:val="single" w:sz="4" w:space="0" w:color="auto"/>
            </w:tcBorders>
          </w:tcPr>
          <w:p w14:paraId="6DF95CCA" w14:textId="77777777" w:rsidR="00F77C9B" w:rsidRPr="003445FB" w:rsidRDefault="00F77C9B" w:rsidP="00635F6D">
            <w:pPr>
              <w:pStyle w:val="TAL"/>
              <w:rPr>
                <w:rFonts w:cs="Arial"/>
                <w:lang w:eastAsia="zh-CN"/>
              </w:rPr>
            </w:pPr>
            <w:r w:rsidRPr="003445FB">
              <w:rPr>
                <w:rFonts w:cs="Arial"/>
              </w:rPr>
              <w:t>NR_FDD_FR1_A</w:t>
            </w:r>
          </w:p>
          <w:p w14:paraId="1C856DDF" w14:textId="77777777" w:rsidR="00F77C9B" w:rsidRDefault="00F77C9B" w:rsidP="00635F6D">
            <w:pPr>
              <w:pStyle w:val="TAL"/>
              <w:rPr>
                <w:rFonts w:cs="Arial"/>
                <w:lang w:val="en-US" w:eastAsia="zh-CN"/>
              </w:rPr>
            </w:pPr>
            <w:r w:rsidRPr="003445FB">
              <w:rPr>
                <w:rFonts w:cs="Arial"/>
                <w:lang w:val="en-US" w:eastAsia="zh-CN"/>
              </w:rPr>
              <w:t>NR_TDD_FR1_A</w:t>
            </w:r>
          </w:p>
          <w:p w14:paraId="1269B3FC" w14:textId="45D4B6E3" w:rsidR="00F721A2" w:rsidRPr="003445FB" w:rsidRDefault="00F721A2" w:rsidP="00635F6D">
            <w:pPr>
              <w:pStyle w:val="TAL"/>
              <w:rPr>
                <w:rFonts w:eastAsia="Calibri" w:cs="Arial"/>
                <w:i/>
                <w:szCs w:val="22"/>
                <w:lang w:val="en-US"/>
              </w:rPr>
            </w:pPr>
            <w:ins w:id="83" w:author="Iana Siomina" w:date="2019-03-27T11:27:00Z">
              <w:r w:rsidRPr="00691ED9">
                <w:rPr>
                  <w:rFonts w:cs="Arial"/>
                </w:rPr>
                <w:t>NR_SDL_FR1_A</w:t>
              </w:r>
            </w:ins>
          </w:p>
        </w:tc>
        <w:tc>
          <w:tcPr>
            <w:tcW w:w="1258" w:type="dxa"/>
            <w:vMerge/>
            <w:tcBorders>
              <w:left w:val="single" w:sz="4" w:space="0" w:color="auto"/>
              <w:right w:val="single" w:sz="4" w:space="0" w:color="auto"/>
            </w:tcBorders>
            <w:vAlign w:val="center"/>
          </w:tcPr>
          <w:p w14:paraId="7C2A9519" w14:textId="77777777" w:rsidR="00F77C9B" w:rsidRPr="003445FB" w:rsidRDefault="00F77C9B" w:rsidP="00635F6D">
            <w:pPr>
              <w:pStyle w:val="TAL"/>
              <w:rPr>
                <w:rFonts w:cs="Arial"/>
                <w:lang w:val="en-US"/>
              </w:rPr>
            </w:pPr>
          </w:p>
        </w:tc>
        <w:tc>
          <w:tcPr>
            <w:tcW w:w="1540" w:type="dxa"/>
            <w:gridSpan w:val="2"/>
            <w:vMerge w:val="restart"/>
            <w:tcBorders>
              <w:top w:val="single" w:sz="4" w:space="0" w:color="auto"/>
              <w:left w:val="single" w:sz="4" w:space="0" w:color="auto"/>
              <w:right w:val="single" w:sz="4" w:space="0" w:color="auto"/>
            </w:tcBorders>
            <w:vAlign w:val="center"/>
          </w:tcPr>
          <w:p w14:paraId="08A6D606" w14:textId="77777777" w:rsidR="00F77C9B" w:rsidRPr="003445FB" w:rsidDel="00041F77" w:rsidRDefault="00F77C9B" w:rsidP="00635F6D">
            <w:pPr>
              <w:pStyle w:val="TAC"/>
              <w:rPr>
                <w:rFonts w:cs="Arial"/>
                <w:lang w:val="en-US" w:eastAsia="zh-CN"/>
              </w:rPr>
            </w:pPr>
            <w:r w:rsidRPr="003445FB">
              <w:rPr>
                <w:rFonts w:cs="Arial"/>
                <w:lang w:val="en-US" w:eastAsia="zh-CN"/>
              </w:rPr>
              <w:t>TBD</w:t>
            </w:r>
          </w:p>
        </w:tc>
        <w:tc>
          <w:tcPr>
            <w:tcW w:w="1621" w:type="dxa"/>
            <w:gridSpan w:val="2"/>
            <w:vMerge w:val="restart"/>
            <w:tcBorders>
              <w:top w:val="single" w:sz="4" w:space="0" w:color="auto"/>
              <w:left w:val="single" w:sz="4" w:space="0" w:color="auto"/>
              <w:right w:val="single" w:sz="4" w:space="0" w:color="auto"/>
            </w:tcBorders>
            <w:vAlign w:val="center"/>
          </w:tcPr>
          <w:p w14:paraId="036D5410" w14:textId="77777777" w:rsidR="00F77C9B" w:rsidRPr="003445FB" w:rsidRDefault="00F77C9B" w:rsidP="00635F6D">
            <w:pPr>
              <w:pStyle w:val="TAC"/>
              <w:rPr>
                <w:rFonts w:cs="Arial"/>
                <w:lang w:val="en-US" w:eastAsia="zh-CN"/>
              </w:rPr>
            </w:pPr>
            <w:r w:rsidRPr="003445FB">
              <w:rPr>
                <w:rFonts w:cs="Arial"/>
                <w:lang w:val="en-US" w:eastAsia="zh-CN"/>
              </w:rPr>
              <w:t>TBD</w:t>
            </w:r>
          </w:p>
        </w:tc>
        <w:tc>
          <w:tcPr>
            <w:tcW w:w="1482" w:type="dxa"/>
            <w:gridSpan w:val="4"/>
            <w:tcBorders>
              <w:top w:val="single" w:sz="4" w:space="0" w:color="auto"/>
              <w:left w:val="single" w:sz="4" w:space="0" w:color="auto"/>
              <w:right w:val="single" w:sz="4" w:space="0" w:color="auto"/>
            </w:tcBorders>
            <w:vAlign w:val="center"/>
          </w:tcPr>
          <w:p w14:paraId="143E9FEA"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5C1C56A6" w14:textId="77777777" w:rsidTr="00635F6D">
        <w:trPr>
          <w:jc w:val="center"/>
        </w:trPr>
        <w:tc>
          <w:tcPr>
            <w:tcW w:w="957" w:type="dxa"/>
            <w:vMerge/>
            <w:tcBorders>
              <w:left w:val="single" w:sz="4" w:space="0" w:color="auto"/>
              <w:right w:val="single" w:sz="4" w:space="0" w:color="auto"/>
            </w:tcBorders>
            <w:vAlign w:val="center"/>
          </w:tcPr>
          <w:p w14:paraId="54F42826"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35B51525"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EF8F006" w14:textId="77777777" w:rsidR="00F77C9B" w:rsidRPr="003445FB" w:rsidRDefault="00F77C9B" w:rsidP="00635F6D">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2F1D103D" w14:textId="77777777" w:rsidR="00F77C9B" w:rsidRPr="003445FB" w:rsidRDefault="00F77C9B" w:rsidP="00635F6D">
            <w:pPr>
              <w:pStyle w:val="TAL"/>
              <w:rPr>
                <w:rFonts w:cs="Arial"/>
                <w:lang w:val="en-US"/>
              </w:rPr>
            </w:pPr>
          </w:p>
        </w:tc>
        <w:tc>
          <w:tcPr>
            <w:tcW w:w="1540" w:type="dxa"/>
            <w:gridSpan w:val="2"/>
            <w:vMerge/>
            <w:tcBorders>
              <w:left w:val="single" w:sz="4" w:space="0" w:color="auto"/>
              <w:right w:val="single" w:sz="4" w:space="0" w:color="auto"/>
            </w:tcBorders>
            <w:vAlign w:val="center"/>
          </w:tcPr>
          <w:p w14:paraId="0904C9F5" w14:textId="77777777" w:rsidR="00F77C9B" w:rsidRPr="003445FB" w:rsidDel="00041F77" w:rsidRDefault="00F77C9B" w:rsidP="00635F6D">
            <w:pPr>
              <w:pStyle w:val="TAC"/>
              <w:rPr>
                <w:rFonts w:cs="Arial"/>
                <w:lang w:val="en-US" w:eastAsia="zh-CN"/>
              </w:rPr>
            </w:pPr>
          </w:p>
        </w:tc>
        <w:tc>
          <w:tcPr>
            <w:tcW w:w="1621" w:type="dxa"/>
            <w:gridSpan w:val="2"/>
            <w:vMerge/>
            <w:tcBorders>
              <w:left w:val="single" w:sz="4" w:space="0" w:color="auto"/>
              <w:right w:val="single" w:sz="4" w:space="0" w:color="auto"/>
            </w:tcBorders>
            <w:vAlign w:val="center"/>
          </w:tcPr>
          <w:p w14:paraId="17C46EA9" w14:textId="77777777" w:rsidR="00F77C9B" w:rsidRPr="003445FB" w:rsidRDefault="00F77C9B" w:rsidP="00635F6D">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65D5F4C7"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077AC997" w14:textId="77777777" w:rsidTr="00635F6D">
        <w:trPr>
          <w:jc w:val="center"/>
        </w:trPr>
        <w:tc>
          <w:tcPr>
            <w:tcW w:w="957" w:type="dxa"/>
            <w:vMerge/>
            <w:tcBorders>
              <w:left w:val="single" w:sz="4" w:space="0" w:color="auto"/>
              <w:right w:val="single" w:sz="4" w:space="0" w:color="auto"/>
            </w:tcBorders>
            <w:vAlign w:val="center"/>
          </w:tcPr>
          <w:p w14:paraId="46350EC6"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7C848E0E"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44A9DE9" w14:textId="77777777" w:rsidR="00F77C9B" w:rsidRPr="003445FB" w:rsidRDefault="00F77C9B" w:rsidP="00635F6D">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3D9899A2" w14:textId="77777777" w:rsidR="00F77C9B" w:rsidRPr="003445FB" w:rsidRDefault="00F77C9B" w:rsidP="00635F6D">
            <w:pPr>
              <w:pStyle w:val="TAL"/>
              <w:rPr>
                <w:rFonts w:cs="Arial"/>
                <w:lang w:val="en-US"/>
              </w:rPr>
            </w:pPr>
          </w:p>
        </w:tc>
        <w:tc>
          <w:tcPr>
            <w:tcW w:w="1540" w:type="dxa"/>
            <w:gridSpan w:val="2"/>
            <w:vMerge/>
            <w:tcBorders>
              <w:left w:val="single" w:sz="4" w:space="0" w:color="auto"/>
              <w:right w:val="single" w:sz="4" w:space="0" w:color="auto"/>
            </w:tcBorders>
            <w:vAlign w:val="center"/>
          </w:tcPr>
          <w:p w14:paraId="224AB937" w14:textId="77777777" w:rsidR="00F77C9B" w:rsidRPr="003445FB" w:rsidDel="00041F77" w:rsidRDefault="00F77C9B" w:rsidP="00635F6D">
            <w:pPr>
              <w:pStyle w:val="TAC"/>
              <w:rPr>
                <w:rFonts w:cs="Arial"/>
                <w:lang w:val="en-US" w:eastAsia="zh-CN"/>
              </w:rPr>
            </w:pPr>
          </w:p>
        </w:tc>
        <w:tc>
          <w:tcPr>
            <w:tcW w:w="1621" w:type="dxa"/>
            <w:gridSpan w:val="2"/>
            <w:vMerge/>
            <w:tcBorders>
              <w:left w:val="single" w:sz="4" w:space="0" w:color="auto"/>
              <w:right w:val="single" w:sz="4" w:space="0" w:color="auto"/>
            </w:tcBorders>
            <w:vAlign w:val="center"/>
          </w:tcPr>
          <w:p w14:paraId="27B032E5" w14:textId="77777777" w:rsidR="00F77C9B" w:rsidRPr="003445FB" w:rsidRDefault="00F77C9B" w:rsidP="00635F6D">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2D9D52B6" w14:textId="77777777" w:rsidR="00F77C9B" w:rsidRPr="003445FB" w:rsidRDefault="00F77C9B" w:rsidP="00635F6D">
            <w:pPr>
              <w:pStyle w:val="TAC"/>
              <w:rPr>
                <w:rFonts w:cs="Arial"/>
                <w:lang w:val="en-US" w:eastAsia="zh-CN"/>
              </w:rPr>
            </w:pPr>
            <w:r w:rsidRPr="003445FB">
              <w:rPr>
                <w:rFonts w:cs="Arial"/>
                <w:lang w:val="en-US" w:eastAsia="zh-CN"/>
              </w:rPr>
              <w:t>TBD</w:t>
            </w:r>
          </w:p>
        </w:tc>
      </w:tr>
      <w:tr w:rsidR="00F77C9B" w:rsidRPr="003445FB" w14:paraId="5F69FC00" w14:textId="77777777" w:rsidTr="00635F6D">
        <w:trPr>
          <w:trHeight w:val="424"/>
          <w:jc w:val="center"/>
        </w:trPr>
        <w:tc>
          <w:tcPr>
            <w:tcW w:w="957" w:type="dxa"/>
            <w:vMerge/>
            <w:tcBorders>
              <w:left w:val="single" w:sz="4" w:space="0" w:color="auto"/>
              <w:right w:val="single" w:sz="4" w:space="0" w:color="auto"/>
            </w:tcBorders>
            <w:vAlign w:val="center"/>
          </w:tcPr>
          <w:p w14:paraId="0C94658C"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34086E79"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4282DDCA" w14:textId="77777777" w:rsidR="00F77C9B" w:rsidRPr="003445FB" w:rsidRDefault="00F77C9B" w:rsidP="00635F6D">
            <w:pPr>
              <w:pStyle w:val="TAL"/>
              <w:rPr>
                <w:rFonts w:cs="Arial"/>
                <w:lang w:val="sv-SE" w:eastAsia="zh-CN"/>
              </w:rPr>
            </w:pPr>
            <w:r w:rsidRPr="003445FB">
              <w:rPr>
                <w:rFonts w:cs="Arial"/>
                <w:lang w:val="sv-SE"/>
              </w:rPr>
              <w:t>NR_FDD_FR1_D</w:t>
            </w:r>
          </w:p>
          <w:p w14:paraId="31837350" w14:textId="77777777" w:rsidR="00F77C9B" w:rsidRPr="00F77C9B" w:rsidRDefault="00F77C9B" w:rsidP="00635F6D">
            <w:pPr>
              <w:pStyle w:val="TAL"/>
              <w:rPr>
                <w:rFonts w:eastAsia="Calibri" w:cs="Arial"/>
                <w:i/>
                <w:szCs w:val="22"/>
                <w:lang w:val="sv-SE"/>
              </w:rPr>
            </w:pPr>
            <w:r w:rsidRPr="00F77C9B">
              <w:rPr>
                <w:rFonts w:cs="Arial"/>
                <w:lang w:val="sv-SE" w:eastAsia="zh-CN"/>
              </w:rPr>
              <w:t>NR_TDD_FR1_D</w:t>
            </w:r>
          </w:p>
        </w:tc>
        <w:tc>
          <w:tcPr>
            <w:tcW w:w="1258" w:type="dxa"/>
            <w:vMerge/>
            <w:tcBorders>
              <w:left w:val="single" w:sz="4" w:space="0" w:color="auto"/>
              <w:right w:val="single" w:sz="4" w:space="0" w:color="auto"/>
            </w:tcBorders>
            <w:vAlign w:val="center"/>
          </w:tcPr>
          <w:p w14:paraId="1AEB913E" w14:textId="77777777" w:rsidR="00F77C9B" w:rsidRPr="00F77C9B" w:rsidRDefault="00F77C9B" w:rsidP="00635F6D">
            <w:pPr>
              <w:pStyle w:val="TAL"/>
              <w:rPr>
                <w:rFonts w:cs="Arial"/>
                <w:lang w:val="sv-SE"/>
              </w:rPr>
            </w:pPr>
          </w:p>
        </w:tc>
        <w:tc>
          <w:tcPr>
            <w:tcW w:w="1540" w:type="dxa"/>
            <w:gridSpan w:val="2"/>
            <w:vMerge/>
            <w:tcBorders>
              <w:left w:val="single" w:sz="4" w:space="0" w:color="auto"/>
              <w:right w:val="single" w:sz="4" w:space="0" w:color="auto"/>
            </w:tcBorders>
            <w:vAlign w:val="center"/>
          </w:tcPr>
          <w:p w14:paraId="5A2FAE72" w14:textId="77777777" w:rsidR="00F77C9B" w:rsidRPr="00F77C9B" w:rsidDel="00041F77" w:rsidRDefault="00F77C9B" w:rsidP="00635F6D">
            <w:pPr>
              <w:pStyle w:val="TAC"/>
              <w:rPr>
                <w:rFonts w:cs="Arial"/>
                <w:lang w:val="sv-SE" w:eastAsia="zh-CN"/>
              </w:rPr>
            </w:pPr>
          </w:p>
        </w:tc>
        <w:tc>
          <w:tcPr>
            <w:tcW w:w="1621" w:type="dxa"/>
            <w:gridSpan w:val="2"/>
            <w:vMerge/>
            <w:tcBorders>
              <w:left w:val="single" w:sz="4" w:space="0" w:color="auto"/>
              <w:right w:val="single" w:sz="4" w:space="0" w:color="auto"/>
            </w:tcBorders>
            <w:vAlign w:val="center"/>
          </w:tcPr>
          <w:p w14:paraId="72442AB8" w14:textId="77777777" w:rsidR="00F77C9B" w:rsidRPr="00F77C9B" w:rsidRDefault="00F77C9B" w:rsidP="00635F6D">
            <w:pPr>
              <w:pStyle w:val="TAC"/>
              <w:rPr>
                <w:rFonts w:cs="Arial"/>
                <w:lang w:val="sv-SE" w:eastAsia="zh-CN"/>
              </w:rPr>
            </w:pPr>
          </w:p>
        </w:tc>
        <w:tc>
          <w:tcPr>
            <w:tcW w:w="1482" w:type="dxa"/>
            <w:gridSpan w:val="4"/>
            <w:tcBorders>
              <w:top w:val="single" w:sz="4" w:space="0" w:color="auto"/>
              <w:left w:val="single" w:sz="4" w:space="0" w:color="auto"/>
              <w:right w:val="single" w:sz="4" w:space="0" w:color="auto"/>
            </w:tcBorders>
          </w:tcPr>
          <w:p w14:paraId="3C27D6D8"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3A6145D0" w14:textId="77777777" w:rsidTr="00635F6D">
        <w:trPr>
          <w:trHeight w:val="424"/>
          <w:jc w:val="center"/>
        </w:trPr>
        <w:tc>
          <w:tcPr>
            <w:tcW w:w="957" w:type="dxa"/>
            <w:vMerge/>
            <w:tcBorders>
              <w:left w:val="single" w:sz="4" w:space="0" w:color="auto"/>
              <w:right w:val="single" w:sz="4" w:space="0" w:color="auto"/>
            </w:tcBorders>
            <w:vAlign w:val="center"/>
          </w:tcPr>
          <w:p w14:paraId="7FF57C8A"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07B7B398"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2D7192A1" w14:textId="77777777" w:rsidR="00F77C9B" w:rsidRPr="003445FB" w:rsidRDefault="00F77C9B" w:rsidP="00635F6D">
            <w:pPr>
              <w:pStyle w:val="TAL"/>
              <w:rPr>
                <w:rFonts w:cs="Arial"/>
                <w:lang w:val="sv-SE" w:eastAsia="zh-CN"/>
              </w:rPr>
            </w:pPr>
            <w:r w:rsidRPr="003445FB">
              <w:rPr>
                <w:rFonts w:cs="Arial"/>
                <w:lang w:val="sv-SE"/>
              </w:rPr>
              <w:t>NR_FDD_FR1_E</w:t>
            </w:r>
          </w:p>
          <w:p w14:paraId="7912FE1B" w14:textId="77777777" w:rsidR="00F77C9B" w:rsidRPr="00F77C9B" w:rsidRDefault="00F77C9B" w:rsidP="00635F6D">
            <w:pPr>
              <w:pStyle w:val="TAL"/>
              <w:rPr>
                <w:rFonts w:eastAsia="Calibri" w:cs="Arial"/>
                <w:i/>
                <w:szCs w:val="22"/>
                <w:lang w:val="sv-SE"/>
              </w:rPr>
            </w:pPr>
            <w:r w:rsidRPr="00F77C9B">
              <w:rPr>
                <w:rFonts w:cs="Arial"/>
                <w:lang w:val="sv-SE" w:eastAsia="zh-CN"/>
              </w:rPr>
              <w:t>NR_TDD_FR1_E</w:t>
            </w:r>
          </w:p>
        </w:tc>
        <w:tc>
          <w:tcPr>
            <w:tcW w:w="1258" w:type="dxa"/>
            <w:vMerge/>
            <w:tcBorders>
              <w:left w:val="single" w:sz="4" w:space="0" w:color="auto"/>
              <w:right w:val="single" w:sz="4" w:space="0" w:color="auto"/>
            </w:tcBorders>
            <w:vAlign w:val="center"/>
          </w:tcPr>
          <w:p w14:paraId="68AB46EB" w14:textId="77777777" w:rsidR="00F77C9B" w:rsidRPr="00F77C9B" w:rsidRDefault="00F77C9B" w:rsidP="00635F6D">
            <w:pPr>
              <w:pStyle w:val="TAL"/>
              <w:rPr>
                <w:rFonts w:cs="Arial"/>
                <w:lang w:val="sv-SE"/>
              </w:rPr>
            </w:pPr>
          </w:p>
        </w:tc>
        <w:tc>
          <w:tcPr>
            <w:tcW w:w="1540" w:type="dxa"/>
            <w:gridSpan w:val="2"/>
            <w:vMerge/>
            <w:tcBorders>
              <w:left w:val="single" w:sz="4" w:space="0" w:color="auto"/>
              <w:right w:val="single" w:sz="4" w:space="0" w:color="auto"/>
            </w:tcBorders>
            <w:vAlign w:val="center"/>
          </w:tcPr>
          <w:p w14:paraId="0DCCA1FB" w14:textId="77777777" w:rsidR="00F77C9B" w:rsidRPr="00F77C9B" w:rsidDel="00041F77" w:rsidRDefault="00F77C9B" w:rsidP="00635F6D">
            <w:pPr>
              <w:pStyle w:val="TAC"/>
              <w:rPr>
                <w:rFonts w:cs="Arial"/>
                <w:lang w:val="sv-SE" w:eastAsia="zh-CN"/>
              </w:rPr>
            </w:pPr>
          </w:p>
        </w:tc>
        <w:tc>
          <w:tcPr>
            <w:tcW w:w="1621" w:type="dxa"/>
            <w:gridSpan w:val="2"/>
            <w:vMerge/>
            <w:tcBorders>
              <w:left w:val="single" w:sz="4" w:space="0" w:color="auto"/>
              <w:right w:val="single" w:sz="4" w:space="0" w:color="auto"/>
            </w:tcBorders>
            <w:vAlign w:val="center"/>
          </w:tcPr>
          <w:p w14:paraId="7E6ED047" w14:textId="77777777" w:rsidR="00F77C9B" w:rsidRPr="00F77C9B" w:rsidRDefault="00F77C9B" w:rsidP="00635F6D">
            <w:pPr>
              <w:pStyle w:val="TAC"/>
              <w:rPr>
                <w:rFonts w:cs="Arial"/>
                <w:lang w:val="sv-SE" w:eastAsia="zh-CN"/>
              </w:rPr>
            </w:pPr>
          </w:p>
        </w:tc>
        <w:tc>
          <w:tcPr>
            <w:tcW w:w="1482" w:type="dxa"/>
            <w:gridSpan w:val="4"/>
            <w:tcBorders>
              <w:top w:val="single" w:sz="4" w:space="0" w:color="auto"/>
              <w:left w:val="single" w:sz="4" w:space="0" w:color="auto"/>
              <w:right w:val="single" w:sz="4" w:space="0" w:color="auto"/>
            </w:tcBorders>
          </w:tcPr>
          <w:p w14:paraId="7C393989"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7E5D37FA" w14:textId="77777777" w:rsidTr="00635F6D">
        <w:trPr>
          <w:jc w:val="center"/>
        </w:trPr>
        <w:tc>
          <w:tcPr>
            <w:tcW w:w="957" w:type="dxa"/>
            <w:vMerge/>
            <w:tcBorders>
              <w:left w:val="single" w:sz="4" w:space="0" w:color="auto"/>
              <w:right w:val="single" w:sz="4" w:space="0" w:color="auto"/>
            </w:tcBorders>
            <w:vAlign w:val="center"/>
          </w:tcPr>
          <w:p w14:paraId="40C01EF2"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256FF059"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2645648" w14:textId="77777777" w:rsidR="00F77C9B" w:rsidRPr="003445FB" w:rsidRDefault="00F77C9B" w:rsidP="00635F6D">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6E4EDABA" w14:textId="77777777" w:rsidR="00F77C9B" w:rsidRPr="003445FB" w:rsidRDefault="00F77C9B" w:rsidP="00635F6D">
            <w:pPr>
              <w:pStyle w:val="TAL"/>
              <w:rPr>
                <w:rFonts w:cs="Arial"/>
                <w:lang w:val="en-US"/>
              </w:rPr>
            </w:pPr>
          </w:p>
        </w:tc>
        <w:tc>
          <w:tcPr>
            <w:tcW w:w="1540" w:type="dxa"/>
            <w:gridSpan w:val="2"/>
            <w:vMerge/>
            <w:tcBorders>
              <w:left w:val="single" w:sz="4" w:space="0" w:color="auto"/>
              <w:right w:val="single" w:sz="4" w:space="0" w:color="auto"/>
            </w:tcBorders>
            <w:vAlign w:val="center"/>
          </w:tcPr>
          <w:p w14:paraId="6229F1DA" w14:textId="77777777" w:rsidR="00F77C9B" w:rsidRPr="003445FB" w:rsidDel="00041F77" w:rsidRDefault="00F77C9B" w:rsidP="00635F6D">
            <w:pPr>
              <w:pStyle w:val="TAC"/>
              <w:rPr>
                <w:rFonts w:cs="Arial"/>
                <w:lang w:val="en-US" w:eastAsia="zh-CN"/>
              </w:rPr>
            </w:pPr>
          </w:p>
        </w:tc>
        <w:tc>
          <w:tcPr>
            <w:tcW w:w="1621" w:type="dxa"/>
            <w:gridSpan w:val="2"/>
            <w:vMerge/>
            <w:tcBorders>
              <w:left w:val="single" w:sz="4" w:space="0" w:color="auto"/>
              <w:right w:val="single" w:sz="4" w:space="0" w:color="auto"/>
            </w:tcBorders>
            <w:vAlign w:val="center"/>
          </w:tcPr>
          <w:p w14:paraId="7E3021C4" w14:textId="77777777" w:rsidR="00F77C9B" w:rsidRPr="003445FB" w:rsidRDefault="00F77C9B" w:rsidP="00635F6D">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178C59C9"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73AC7938" w14:textId="77777777" w:rsidTr="00635F6D">
        <w:trPr>
          <w:jc w:val="center"/>
        </w:trPr>
        <w:tc>
          <w:tcPr>
            <w:tcW w:w="957" w:type="dxa"/>
            <w:vMerge/>
            <w:tcBorders>
              <w:left w:val="single" w:sz="4" w:space="0" w:color="auto"/>
              <w:bottom w:val="single" w:sz="4" w:space="0" w:color="auto"/>
              <w:right w:val="single" w:sz="4" w:space="0" w:color="auto"/>
            </w:tcBorders>
            <w:vAlign w:val="center"/>
          </w:tcPr>
          <w:p w14:paraId="5939685B"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0A6552B0"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C21E56E" w14:textId="77777777" w:rsidR="00F77C9B" w:rsidRPr="003445FB" w:rsidRDefault="00F77C9B" w:rsidP="00635F6D">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bottom w:val="single" w:sz="4" w:space="0" w:color="auto"/>
              <w:right w:val="single" w:sz="4" w:space="0" w:color="auto"/>
            </w:tcBorders>
            <w:vAlign w:val="center"/>
          </w:tcPr>
          <w:p w14:paraId="6B6B8F57" w14:textId="77777777" w:rsidR="00F77C9B" w:rsidRPr="003445FB" w:rsidRDefault="00F77C9B" w:rsidP="00635F6D">
            <w:pPr>
              <w:pStyle w:val="TAL"/>
              <w:rPr>
                <w:rFonts w:cs="Arial"/>
                <w:lang w:val="en-US"/>
              </w:rPr>
            </w:pPr>
          </w:p>
        </w:tc>
        <w:tc>
          <w:tcPr>
            <w:tcW w:w="1540" w:type="dxa"/>
            <w:gridSpan w:val="2"/>
            <w:vMerge/>
            <w:tcBorders>
              <w:left w:val="single" w:sz="4" w:space="0" w:color="auto"/>
              <w:bottom w:val="single" w:sz="4" w:space="0" w:color="auto"/>
              <w:right w:val="single" w:sz="4" w:space="0" w:color="auto"/>
            </w:tcBorders>
            <w:vAlign w:val="center"/>
          </w:tcPr>
          <w:p w14:paraId="1866E97B" w14:textId="77777777" w:rsidR="00F77C9B" w:rsidRPr="003445FB" w:rsidDel="00041F77" w:rsidRDefault="00F77C9B" w:rsidP="00635F6D">
            <w:pPr>
              <w:pStyle w:val="TAC"/>
              <w:rPr>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
          <w:p w14:paraId="3F17C450" w14:textId="77777777" w:rsidR="00F77C9B" w:rsidRPr="003445FB" w:rsidRDefault="00F77C9B" w:rsidP="00635F6D">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0DD3067C"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02FDDF12" w14:textId="77777777" w:rsidTr="00635F6D">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3AB33FB2" w14:textId="77777777" w:rsidR="00F77C9B" w:rsidRPr="003445FB" w:rsidRDefault="00F77C9B" w:rsidP="00635F6D">
            <w:pPr>
              <w:pStyle w:val="TAL"/>
              <w:rPr>
                <w:rFonts w:cs="Arial"/>
                <w:i/>
                <w:lang w:val="en-US"/>
              </w:rPr>
            </w:pPr>
            <w:r w:rsidRPr="003445FB">
              <w:rPr>
                <w:rFonts w:eastAsia="Calibri" w:cs="Arial"/>
                <w:i/>
                <w:position w:val="-12"/>
                <w:szCs w:val="22"/>
                <w:lang w:val="en-US"/>
              </w:rPr>
              <w:object w:dxaOrig="680" w:dyaOrig="380" w14:anchorId="4763694A">
                <v:shape id="_x0000_i1053" type="#_x0000_t75" style="width:38.5pt;height:18.5pt" o:ole="" fillcolor="window">
                  <v:imagedata r:id="rId47" o:title=""/>
                </v:shape>
                <o:OLEObject Type="Embed" ProgID="Equation.3" ShapeID="_x0000_i1053" DrawAspect="Content" ObjectID="_1615649196" r:id="rId48"/>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099F6E4D" w14:textId="77777777" w:rsidR="00F77C9B" w:rsidRPr="003445FB" w:rsidRDefault="00F77C9B" w:rsidP="00635F6D">
            <w:pPr>
              <w:pStyle w:val="TAC"/>
              <w:rPr>
                <w:rFonts w:cs="Arial"/>
                <w:lang w:val="en-US"/>
              </w:rPr>
            </w:pPr>
            <w:r w:rsidRPr="003445FB">
              <w:rPr>
                <w:rFonts w:cs="Arial"/>
                <w:lang w:val="en-US"/>
              </w:rPr>
              <w:t>dB</w:t>
            </w:r>
          </w:p>
        </w:tc>
        <w:tc>
          <w:tcPr>
            <w:tcW w:w="731" w:type="dxa"/>
            <w:tcBorders>
              <w:top w:val="single" w:sz="4" w:space="0" w:color="auto"/>
              <w:left w:val="single" w:sz="4" w:space="0" w:color="auto"/>
              <w:bottom w:val="single" w:sz="4" w:space="0" w:color="auto"/>
              <w:right w:val="single" w:sz="4" w:space="0" w:color="auto"/>
            </w:tcBorders>
            <w:vAlign w:val="center"/>
          </w:tcPr>
          <w:p w14:paraId="44574342" w14:textId="77777777" w:rsidR="00F77C9B" w:rsidRPr="003445FB" w:rsidRDefault="00F77C9B" w:rsidP="00635F6D">
            <w:pPr>
              <w:pStyle w:val="TAC"/>
              <w:rPr>
                <w:rFonts w:cs="Arial"/>
                <w:lang w:val="en-US"/>
              </w:rPr>
            </w:pPr>
            <w:r>
              <w:rPr>
                <w:rFonts w:cs="Arial"/>
              </w:rPr>
              <w:t>[</w:t>
            </w:r>
            <w:r w:rsidRPr="00764E02">
              <w:rPr>
                <w:rFonts w:cs="Arial" w:hint="eastAsia"/>
              </w:rPr>
              <w:t>-1.75</w:t>
            </w:r>
            <w:r>
              <w:rPr>
                <w:rFonts w:cs="Arial"/>
              </w:rPr>
              <w:t>]</w:t>
            </w:r>
          </w:p>
        </w:tc>
        <w:tc>
          <w:tcPr>
            <w:tcW w:w="809" w:type="dxa"/>
            <w:tcBorders>
              <w:top w:val="single" w:sz="4" w:space="0" w:color="auto"/>
              <w:left w:val="single" w:sz="4" w:space="0" w:color="auto"/>
              <w:bottom w:val="single" w:sz="4" w:space="0" w:color="auto"/>
              <w:right w:val="single" w:sz="4" w:space="0" w:color="auto"/>
            </w:tcBorders>
            <w:vAlign w:val="center"/>
          </w:tcPr>
          <w:p w14:paraId="62BC1929" w14:textId="77777777" w:rsidR="00F77C9B" w:rsidRPr="003445FB" w:rsidRDefault="00F77C9B" w:rsidP="00635F6D">
            <w:pPr>
              <w:pStyle w:val="TAC"/>
              <w:rPr>
                <w:rFonts w:cs="Arial"/>
                <w:lang w:val="en-US"/>
              </w:rPr>
            </w:pPr>
            <w:r>
              <w:rPr>
                <w:rFonts w:cs="Arial"/>
              </w:rPr>
              <w:t>[</w:t>
            </w:r>
            <w:r w:rsidRPr="00764E02">
              <w:rPr>
                <w:rFonts w:cs="Arial" w:hint="eastAsia"/>
              </w:rPr>
              <w:t>-1.75</w:t>
            </w:r>
            <w:r>
              <w:rPr>
                <w:rFonts w:cs="Arial"/>
              </w:rPr>
              <w:t>]</w:t>
            </w:r>
          </w:p>
        </w:tc>
        <w:tc>
          <w:tcPr>
            <w:tcW w:w="811" w:type="dxa"/>
            <w:tcBorders>
              <w:top w:val="single" w:sz="4" w:space="0" w:color="auto"/>
              <w:left w:val="single" w:sz="4" w:space="0" w:color="auto"/>
              <w:bottom w:val="single" w:sz="4" w:space="0" w:color="auto"/>
              <w:right w:val="single" w:sz="4" w:space="0" w:color="auto"/>
            </w:tcBorders>
            <w:vAlign w:val="center"/>
          </w:tcPr>
          <w:p w14:paraId="651E2018" w14:textId="77777777" w:rsidR="00F77C9B" w:rsidRPr="003445FB" w:rsidRDefault="00F77C9B" w:rsidP="00635F6D">
            <w:pPr>
              <w:pStyle w:val="TAC"/>
              <w:rPr>
                <w:rFonts w:cs="Arial"/>
                <w:lang w:val="en-US"/>
              </w:rPr>
            </w:pPr>
            <w:r>
              <w:rPr>
                <w:rFonts w:cs="Arial"/>
              </w:rPr>
              <w:t>[</w:t>
            </w:r>
            <w:r w:rsidRPr="00764E02">
              <w:rPr>
                <w:rFonts w:cs="Arial" w:hint="eastAsia"/>
              </w:rPr>
              <w:t>20</w:t>
            </w:r>
            <w:r>
              <w:rPr>
                <w:rFonts w:cs="Arial"/>
              </w:rPr>
              <w:t>]</w:t>
            </w:r>
          </w:p>
        </w:tc>
        <w:tc>
          <w:tcPr>
            <w:tcW w:w="810" w:type="dxa"/>
            <w:tcBorders>
              <w:top w:val="single" w:sz="4" w:space="0" w:color="auto"/>
              <w:left w:val="single" w:sz="4" w:space="0" w:color="auto"/>
              <w:bottom w:val="single" w:sz="4" w:space="0" w:color="auto"/>
              <w:right w:val="single" w:sz="4" w:space="0" w:color="auto"/>
            </w:tcBorders>
            <w:vAlign w:val="center"/>
          </w:tcPr>
          <w:p w14:paraId="4FC22FA1" w14:textId="77777777" w:rsidR="00F77C9B" w:rsidRPr="003445FB" w:rsidRDefault="00F77C9B" w:rsidP="00635F6D">
            <w:pPr>
              <w:pStyle w:val="TAC"/>
              <w:rPr>
                <w:rFonts w:cs="Arial"/>
                <w:lang w:val="en-US"/>
              </w:rPr>
            </w:pPr>
            <w:r>
              <w:rPr>
                <w:rFonts w:cs="Arial"/>
              </w:rPr>
              <w:t>[</w:t>
            </w:r>
            <w:r w:rsidRPr="00764E02">
              <w:rPr>
                <w:rFonts w:cs="Arial" w:hint="eastAsia"/>
              </w:rPr>
              <w:t>20</w:t>
            </w:r>
            <w:r>
              <w:rPr>
                <w:rFonts w:cs="Arial"/>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67AA1771" w14:textId="77777777" w:rsidR="00F77C9B" w:rsidRPr="003445FB" w:rsidRDefault="00F77C9B" w:rsidP="00635F6D">
            <w:pPr>
              <w:pStyle w:val="TAC"/>
              <w:rPr>
                <w:rFonts w:cs="Arial"/>
                <w:lang w:val="en-US"/>
              </w:rPr>
            </w:pPr>
            <w:r>
              <w:rPr>
                <w:rFonts w:cs="Arial"/>
              </w:rPr>
              <w:t>[</w:t>
            </w:r>
            <w:r w:rsidRPr="00764E02">
              <w:rPr>
                <w:rFonts w:cs="Arial"/>
              </w:rPr>
              <w:t>-4.0</w:t>
            </w:r>
            <w:r>
              <w:rPr>
                <w:rFonts w:cs="Arial"/>
              </w:rPr>
              <w:t>]</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03522FBC" w14:textId="77777777" w:rsidR="00F77C9B" w:rsidRPr="003445FB" w:rsidRDefault="00F77C9B" w:rsidP="00635F6D">
            <w:pPr>
              <w:pStyle w:val="TAC"/>
              <w:rPr>
                <w:rFonts w:cs="Arial"/>
                <w:lang w:val="en-US"/>
              </w:rPr>
            </w:pPr>
            <w:r>
              <w:rPr>
                <w:rFonts w:cs="Arial"/>
              </w:rPr>
              <w:t>[</w:t>
            </w:r>
            <w:r w:rsidRPr="00764E02">
              <w:rPr>
                <w:rFonts w:cs="Arial"/>
              </w:rPr>
              <w:t>-4.0</w:t>
            </w:r>
            <w:r>
              <w:rPr>
                <w:rFonts w:cs="Arial"/>
              </w:rPr>
              <w:t>]</w:t>
            </w:r>
          </w:p>
        </w:tc>
      </w:tr>
      <w:tr w:rsidR="00F77C9B" w:rsidRPr="003445FB" w14:paraId="6CC448C4" w14:textId="77777777" w:rsidTr="00635F6D">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6063699D" w14:textId="77777777" w:rsidR="00F77C9B" w:rsidRPr="003445FB" w:rsidRDefault="00F77C9B" w:rsidP="00635F6D">
            <w:pPr>
              <w:pStyle w:val="TAL"/>
              <w:rPr>
                <w:rFonts w:cs="Arial"/>
                <w:lang w:val="en-US"/>
              </w:rPr>
            </w:pPr>
            <w:r w:rsidRPr="003445FB">
              <w:rPr>
                <w:rFonts w:eastAsia="Calibri" w:cs="Arial"/>
                <w:position w:val="-12"/>
                <w:szCs w:val="22"/>
                <w:lang w:val="en-US"/>
              </w:rPr>
              <w:object w:dxaOrig="810" w:dyaOrig="390" w14:anchorId="4BCB03D0">
                <v:shape id="_x0000_i1054" type="#_x0000_t75" style="width:44.5pt;height:21pt" o:ole="" fillcolor="window">
                  <v:imagedata r:id="rId22" o:title=""/>
                </v:shape>
                <o:OLEObject Type="Embed" ProgID="Equation.3" ShapeID="_x0000_i1054" DrawAspect="Content" ObjectID="_1615649197" r:id="rId49"/>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60D7A616" w14:textId="77777777" w:rsidR="00F77C9B" w:rsidRPr="003445FB" w:rsidRDefault="00F77C9B" w:rsidP="00635F6D">
            <w:pPr>
              <w:pStyle w:val="TAC"/>
              <w:rPr>
                <w:rFonts w:cs="Arial"/>
                <w:lang w:val="en-US"/>
              </w:rPr>
            </w:pPr>
            <w:r w:rsidRPr="003445FB">
              <w:rPr>
                <w:rFonts w:cs="Arial"/>
                <w:lang w:val="en-US"/>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4C0B8E6E" w14:textId="77777777" w:rsidR="00F77C9B" w:rsidRPr="003445FB" w:rsidRDefault="00F77C9B" w:rsidP="00635F6D">
            <w:pPr>
              <w:pStyle w:val="TAC"/>
              <w:rPr>
                <w:rFonts w:cs="Arial"/>
                <w:lang w:val="en-US"/>
              </w:rPr>
            </w:pPr>
            <w:r w:rsidRPr="003445FB">
              <w:rPr>
                <w:rFonts w:cs="Arial"/>
                <w:lang w:val="en-US" w:eastAsia="zh-CN"/>
              </w:rPr>
              <w:t>TBD</w:t>
            </w:r>
          </w:p>
        </w:tc>
        <w:tc>
          <w:tcPr>
            <w:tcW w:w="809" w:type="dxa"/>
            <w:tcBorders>
              <w:top w:val="single" w:sz="4" w:space="0" w:color="auto"/>
              <w:left w:val="single" w:sz="4" w:space="0" w:color="auto"/>
              <w:bottom w:val="single" w:sz="4" w:space="0" w:color="auto"/>
              <w:right w:val="single" w:sz="4" w:space="0" w:color="auto"/>
            </w:tcBorders>
            <w:vAlign w:val="center"/>
          </w:tcPr>
          <w:p w14:paraId="7263F623" w14:textId="77777777" w:rsidR="00F77C9B" w:rsidRPr="003445FB" w:rsidRDefault="00F77C9B" w:rsidP="00635F6D">
            <w:pPr>
              <w:pStyle w:val="TAC"/>
              <w:rPr>
                <w:rFonts w:cs="Arial"/>
                <w:lang w:val="en-US"/>
              </w:rPr>
            </w:pPr>
            <w:r w:rsidRPr="003445FB">
              <w:rPr>
                <w:rFonts w:cs="Arial"/>
                <w:lang w:val="en-US" w:eastAsia="zh-CN"/>
              </w:rPr>
              <w:t>TBD</w:t>
            </w:r>
          </w:p>
        </w:tc>
        <w:tc>
          <w:tcPr>
            <w:tcW w:w="811" w:type="dxa"/>
            <w:tcBorders>
              <w:top w:val="single" w:sz="4" w:space="0" w:color="auto"/>
              <w:left w:val="single" w:sz="4" w:space="0" w:color="auto"/>
              <w:bottom w:val="single" w:sz="4" w:space="0" w:color="auto"/>
              <w:right w:val="single" w:sz="4" w:space="0" w:color="auto"/>
            </w:tcBorders>
            <w:vAlign w:val="center"/>
            <w:hideMark/>
          </w:tcPr>
          <w:p w14:paraId="7FE6974B" w14:textId="77777777" w:rsidR="00F77C9B" w:rsidRPr="003445FB" w:rsidRDefault="00F77C9B" w:rsidP="00635F6D">
            <w:pPr>
              <w:pStyle w:val="TAC"/>
              <w:rPr>
                <w:rFonts w:cs="Arial"/>
                <w:lang w:val="en-US"/>
              </w:rPr>
            </w:pPr>
            <w:r w:rsidRPr="003445FB">
              <w:rPr>
                <w:rFonts w:cs="Arial"/>
                <w:lang w:val="en-US" w:eastAsia="zh-CN"/>
              </w:rPr>
              <w:t>TBD</w:t>
            </w:r>
          </w:p>
        </w:tc>
        <w:tc>
          <w:tcPr>
            <w:tcW w:w="810" w:type="dxa"/>
            <w:tcBorders>
              <w:top w:val="single" w:sz="4" w:space="0" w:color="auto"/>
              <w:left w:val="single" w:sz="4" w:space="0" w:color="auto"/>
              <w:bottom w:val="single" w:sz="4" w:space="0" w:color="auto"/>
              <w:right w:val="single" w:sz="4" w:space="0" w:color="auto"/>
            </w:tcBorders>
            <w:vAlign w:val="center"/>
          </w:tcPr>
          <w:p w14:paraId="4C471EBE" w14:textId="77777777" w:rsidR="00F77C9B" w:rsidRPr="003445FB" w:rsidRDefault="00F77C9B" w:rsidP="00635F6D">
            <w:pPr>
              <w:pStyle w:val="TAC"/>
              <w:rPr>
                <w:rFonts w:cs="Arial"/>
                <w:lang w:val="en-US"/>
              </w:rPr>
            </w:pPr>
            <w:r w:rsidRPr="003445FB">
              <w:rPr>
                <w:rFonts w:cs="Arial"/>
                <w:lang w:val="en-US" w:eastAsia="zh-CN"/>
              </w:rPr>
              <w:t>TBD</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5F733AA9" w14:textId="77777777" w:rsidR="00F77C9B" w:rsidRPr="003445FB" w:rsidRDefault="00F77C9B" w:rsidP="00635F6D">
            <w:pPr>
              <w:pStyle w:val="TAC"/>
              <w:rPr>
                <w:rFonts w:cs="Arial"/>
                <w:lang w:val="en-US"/>
              </w:rPr>
            </w:pPr>
            <w:r w:rsidRPr="003445FB">
              <w:rPr>
                <w:rFonts w:cs="Arial"/>
                <w:lang w:val="en-US" w:eastAsia="zh-CN"/>
              </w:rPr>
              <w:t>TBD</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629E44DA" w14:textId="77777777" w:rsidR="00F77C9B" w:rsidRPr="003445FB" w:rsidRDefault="00F77C9B" w:rsidP="00635F6D">
            <w:pPr>
              <w:pStyle w:val="TAC"/>
              <w:rPr>
                <w:rFonts w:cs="Arial"/>
                <w:lang w:val="en-US"/>
              </w:rPr>
            </w:pPr>
            <w:r w:rsidRPr="003445FB">
              <w:rPr>
                <w:rFonts w:cs="Arial"/>
                <w:lang w:val="en-US" w:eastAsia="zh-CN"/>
              </w:rPr>
              <w:t>TBD</w:t>
            </w:r>
          </w:p>
        </w:tc>
      </w:tr>
      <w:tr w:rsidR="00F77C9B" w:rsidRPr="003445FB" w14:paraId="55364DE3" w14:textId="77777777" w:rsidTr="00635F6D">
        <w:trPr>
          <w:trHeight w:val="424"/>
          <w:jc w:val="center"/>
        </w:trPr>
        <w:tc>
          <w:tcPr>
            <w:tcW w:w="957" w:type="dxa"/>
            <w:vMerge w:val="restart"/>
            <w:tcBorders>
              <w:top w:val="single" w:sz="4" w:space="0" w:color="auto"/>
              <w:left w:val="single" w:sz="4" w:space="0" w:color="auto"/>
              <w:right w:val="single" w:sz="4" w:space="0" w:color="auto"/>
            </w:tcBorders>
            <w:vAlign w:val="center"/>
          </w:tcPr>
          <w:p w14:paraId="412884C8" w14:textId="77777777" w:rsidR="00F77C9B" w:rsidRPr="003445FB" w:rsidRDefault="00F77C9B" w:rsidP="00635F6D">
            <w:pPr>
              <w:pStyle w:val="TAL"/>
              <w:rPr>
                <w:rFonts w:eastAsia="Calibri" w:cs="Arial"/>
                <w:i/>
                <w:szCs w:val="22"/>
                <w:lang w:val="en-US"/>
              </w:rPr>
            </w:pPr>
            <w:r w:rsidRPr="003445FB">
              <w:rPr>
                <w:rFonts w:eastAsia="Calibri" w:cs="Arial"/>
                <w:szCs w:val="22"/>
                <w:lang w:val="en-US"/>
              </w:rPr>
              <w:t>SS-RSRP</w:t>
            </w:r>
            <w:r>
              <w:rPr>
                <w:rFonts w:eastAsia="Calibri" w:cs="Arial"/>
                <w:szCs w:val="22"/>
                <w:lang w:val="en-US"/>
              </w:rPr>
              <w:br/>
            </w:r>
            <w:r w:rsidRPr="003445FB">
              <w:rPr>
                <w:rFonts w:cs="Arial"/>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14:paraId="4A7AD6FB" w14:textId="77777777" w:rsidR="00F77C9B" w:rsidRPr="003445FB" w:rsidRDefault="00F77C9B" w:rsidP="00635F6D">
            <w:pPr>
              <w:pStyle w:val="TAL"/>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1,2</w:t>
            </w:r>
          </w:p>
        </w:tc>
        <w:tc>
          <w:tcPr>
            <w:tcW w:w="1628" w:type="dxa"/>
            <w:tcBorders>
              <w:top w:val="single" w:sz="4" w:space="0" w:color="auto"/>
              <w:left w:val="single" w:sz="4" w:space="0" w:color="auto"/>
              <w:right w:val="single" w:sz="4" w:space="0" w:color="auto"/>
            </w:tcBorders>
          </w:tcPr>
          <w:p w14:paraId="65962B5B" w14:textId="77777777" w:rsidR="00F77C9B" w:rsidRPr="003445FB" w:rsidRDefault="00F77C9B" w:rsidP="00635F6D">
            <w:pPr>
              <w:pStyle w:val="TAL"/>
              <w:rPr>
                <w:rFonts w:cs="Arial"/>
                <w:lang w:eastAsia="zh-CN"/>
              </w:rPr>
            </w:pPr>
            <w:r w:rsidRPr="003445FB">
              <w:rPr>
                <w:rFonts w:cs="Arial"/>
              </w:rPr>
              <w:t>NR_FDD_FR1_A</w:t>
            </w:r>
          </w:p>
          <w:p w14:paraId="1A5F97E5" w14:textId="77777777" w:rsidR="00F77C9B" w:rsidRDefault="00F77C9B" w:rsidP="00635F6D">
            <w:pPr>
              <w:pStyle w:val="TAL"/>
              <w:rPr>
                <w:rFonts w:cs="Arial"/>
                <w:lang w:val="en-US" w:eastAsia="zh-CN"/>
              </w:rPr>
            </w:pPr>
            <w:r w:rsidRPr="003445FB">
              <w:rPr>
                <w:rFonts w:cs="Arial"/>
                <w:lang w:val="en-US" w:eastAsia="zh-CN"/>
              </w:rPr>
              <w:t>NR_TDD_FR1_A</w:t>
            </w:r>
          </w:p>
          <w:p w14:paraId="4D0A2989" w14:textId="6052F76B" w:rsidR="00F721A2" w:rsidRPr="003445FB" w:rsidRDefault="00F721A2" w:rsidP="00635F6D">
            <w:pPr>
              <w:pStyle w:val="TAL"/>
              <w:rPr>
                <w:rFonts w:eastAsia="Calibri" w:cs="Arial"/>
                <w:i/>
                <w:szCs w:val="22"/>
                <w:lang w:val="en-US"/>
              </w:rPr>
            </w:pPr>
            <w:ins w:id="84" w:author="Iana Siomina" w:date="2019-03-27T11:27:00Z">
              <w:r w:rsidRPr="00691ED9">
                <w:rPr>
                  <w:rFonts w:cs="Arial"/>
                </w:rPr>
                <w:t>NR_SDL_FR1_A</w:t>
              </w:r>
            </w:ins>
          </w:p>
        </w:tc>
        <w:tc>
          <w:tcPr>
            <w:tcW w:w="1258" w:type="dxa"/>
            <w:vMerge w:val="restart"/>
            <w:tcBorders>
              <w:top w:val="single" w:sz="4" w:space="0" w:color="auto"/>
              <w:left w:val="single" w:sz="4" w:space="0" w:color="auto"/>
              <w:right w:val="single" w:sz="4" w:space="0" w:color="auto"/>
            </w:tcBorders>
            <w:vAlign w:val="center"/>
          </w:tcPr>
          <w:p w14:paraId="19E840B1" w14:textId="77777777" w:rsidR="00F77C9B" w:rsidRPr="003445FB" w:rsidRDefault="00F77C9B" w:rsidP="00635F6D">
            <w:pPr>
              <w:pStyle w:val="TAL"/>
              <w:jc w:val="center"/>
              <w:rPr>
                <w:rFonts w:cs="Arial"/>
                <w:lang w:val="en-US"/>
              </w:rPr>
            </w:pPr>
            <w:r w:rsidRPr="003445FB">
              <w:rPr>
                <w:rFonts w:cs="Arial"/>
                <w:lang w:val="en-US"/>
              </w:rPr>
              <w:t>dBm/SCS</w:t>
            </w:r>
          </w:p>
        </w:tc>
        <w:tc>
          <w:tcPr>
            <w:tcW w:w="731" w:type="dxa"/>
            <w:vMerge w:val="restart"/>
            <w:tcBorders>
              <w:top w:val="single" w:sz="4" w:space="0" w:color="auto"/>
              <w:left w:val="single" w:sz="4" w:space="0" w:color="auto"/>
              <w:right w:val="single" w:sz="4" w:space="0" w:color="auto"/>
            </w:tcBorders>
            <w:vAlign w:val="center"/>
          </w:tcPr>
          <w:p w14:paraId="7E068A8F" w14:textId="77777777" w:rsidR="00F77C9B" w:rsidRPr="003445FB" w:rsidDel="00041F77" w:rsidRDefault="00F77C9B" w:rsidP="00635F6D">
            <w:pPr>
              <w:pStyle w:val="TAC"/>
              <w:rPr>
                <w:rFonts w:cs="Arial"/>
                <w:lang w:val="en-US" w:eastAsia="zh-CN"/>
              </w:rPr>
            </w:pPr>
            <w:r w:rsidRPr="003445FB">
              <w:rPr>
                <w:rFonts w:cs="Arial"/>
                <w:lang w:val="en-US" w:eastAsia="zh-CN"/>
              </w:rPr>
              <w:t>TBD</w:t>
            </w:r>
          </w:p>
        </w:tc>
        <w:tc>
          <w:tcPr>
            <w:tcW w:w="809" w:type="dxa"/>
            <w:vMerge w:val="restart"/>
            <w:tcBorders>
              <w:top w:val="single" w:sz="4" w:space="0" w:color="auto"/>
              <w:left w:val="single" w:sz="4" w:space="0" w:color="auto"/>
              <w:right w:val="single" w:sz="4" w:space="0" w:color="auto"/>
            </w:tcBorders>
            <w:vAlign w:val="center"/>
          </w:tcPr>
          <w:p w14:paraId="5BFE7BFF" w14:textId="77777777" w:rsidR="00F77C9B" w:rsidRPr="003445FB" w:rsidDel="00041F77" w:rsidRDefault="00F77C9B" w:rsidP="00635F6D">
            <w:pPr>
              <w:pStyle w:val="TAC"/>
              <w:rPr>
                <w:rFonts w:cs="Arial"/>
                <w:lang w:val="en-US" w:eastAsia="zh-CN"/>
              </w:rPr>
            </w:pPr>
            <w:r w:rsidRPr="003445FB">
              <w:rPr>
                <w:rFonts w:cs="Arial"/>
                <w:lang w:val="en-US" w:eastAsia="zh-CN"/>
              </w:rPr>
              <w:t>TBD</w:t>
            </w:r>
          </w:p>
        </w:tc>
        <w:tc>
          <w:tcPr>
            <w:tcW w:w="811" w:type="dxa"/>
            <w:vMerge w:val="restart"/>
            <w:tcBorders>
              <w:top w:val="single" w:sz="4" w:space="0" w:color="auto"/>
              <w:left w:val="single" w:sz="4" w:space="0" w:color="auto"/>
              <w:right w:val="single" w:sz="4" w:space="0" w:color="auto"/>
            </w:tcBorders>
            <w:vAlign w:val="center"/>
          </w:tcPr>
          <w:p w14:paraId="4CE7BCC7" w14:textId="77777777" w:rsidR="00F77C9B" w:rsidRPr="003445FB" w:rsidRDefault="00F77C9B" w:rsidP="00635F6D">
            <w:pPr>
              <w:pStyle w:val="TAC"/>
              <w:rPr>
                <w:rFonts w:cs="Arial"/>
                <w:lang w:val="en-US" w:eastAsia="zh-CN"/>
              </w:rPr>
            </w:pPr>
            <w:r w:rsidRPr="003445FB">
              <w:rPr>
                <w:rFonts w:cs="Arial"/>
                <w:lang w:val="en-US" w:eastAsia="zh-CN"/>
              </w:rPr>
              <w:t>TBD</w:t>
            </w:r>
          </w:p>
        </w:tc>
        <w:tc>
          <w:tcPr>
            <w:tcW w:w="810" w:type="dxa"/>
            <w:vMerge w:val="restart"/>
            <w:tcBorders>
              <w:top w:val="single" w:sz="4" w:space="0" w:color="auto"/>
              <w:left w:val="single" w:sz="4" w:space="0" w:color="auto"/>
              <w:right w:val="single" w:sz="4" w:space="0" w:color="auto"/>
            </w:tcBorders>
            <w:vAlign w:val="center"/>
          </w:tcPr>
          <w:p w14:paraId="714201A5" w14:textId="77777777" w:rsidR="00F77C9B" w:rsidRPr="003445FB" w:rsidRDefault="00F77C9B" w:rsidP="00635F6D">
            <w:pPr>
              <w:pStyle w:val="TAC"/>
              <w:rPr>
                <w:rFonts w:cs="Arial"/>
                <w:lang w:val="en-US" w:eastAsia="zh-CN"/>
              </w:rPr>
            </w:pPr>
            <w:r w:rsidRPr="003445FB">
              <w:rPr>
                <w:rFonts w:cs="Arial"/>
                <w:lang w:val="en-US" w:eastAsia="zh-CN"/>
              </w:rPr>
              <w:t>TBD</w:t>
            </w:r>
          </w:p>
        </w:tc>
        <w:tc>
          <w:tcPr>
            <w:tcW w:w="780" w:type="dxa"/>
            <w:gridSpan w:val="3"/>
            <w:tcBorders>
              <w:top w:val="single" w:sz="4" w:space="0" w:color="auto"/>
              <w:left w:val="single" w:sz="4" w:space="0" w:color="auto"/>
              <w:right w:val="single" w:sz="4" w:space="0" w:color="auto"/>
            </w:tcBorders>
            <w:vAlign w:val="center"/>
          </w:tcPr>
          <w:p w14:paraId="0C46119A"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vAlign w:val="center"/>
          </w:tcPr>
          <w:p w14:paraId="771E01C1"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544FDF48" w14:textId="77777777" w:rsidTr="00635F6D">
        <w:trPr>
          <w:jc w:val="center"/>
        </w:trPr>
        <w:tc>
          <w:tcPr>
            <w:tcW w:w="957" w:type="dxa"/>
            <w:vMerge/>
            <w:tcBorders>
              <w:left w:val="single" w:sz="4" w:space="0" w:color="auto"/>
              <w:right w:val="single" w:sz="4" w:space="0" w:color="auto"/>
            </w:tcBorders>
            <w:vAlign w:val="center"/>
          </w:tcPr>
          <w:p w14:paraId="1F56D236"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60CB25CD"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C760E8C" w14:textId="77777777" w:rsidR="00F77C9B" w:rsidRPr="003445FB" w:rsidRDefault="00F77C9B" w:rsidP="00635F6D">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08191257" w14:textId="77777777" w:rsidR="00F77C9B" w:rsidRPr="003445FB" w:rsidRDefault="00F77C9B" w:rsidP="00635F6D">
            <w:pPr>
              <w:pStyle w:val="TAL"/>
              <w:rPr>
                <w:rFonts w:cs="Arial"/>
                <w:lang w:val="en-US"/>
              </w:rPr>
            </w:pPr>
          </w:p>
        </w:tc>
        <w:tc>
          <w:tcPr>
            <w:tcW w:w="731" w:type="dxa"/>
            <w:vMerge/>
            <w:tcBorders>
              <w:left w:val="single" w:sz="4" w:space="0" w:color="auto"/>
              <w:right w:val="single" w:sz="4" w:space="0" w:color="auto"/>
            </w:tcBorders>
            <w:vAlign w:val="center"/>
          </w:tcPr>
          <w:p w14:paraId="44E14249" w14:textId="77777777" w:rsidR="00F77C9B" w:rsidRPr="003445FB" w:rsidDel="00041F77" w:rsidRDefault="00F77C9B" w:rsidP="00635F6D">
            <w:pPr>
              <w:pStyle w:val="TAC"/>
              <w:rPr>
                <w:rFonts w:cs="Arial"/>
                <w:lang w:val="en-US" w:eastAsia="zh-CN"/>
              </w:rPr>
            </w:pPr>
          </w:p>
        </w:tc>
        <w:tc>
          <w:tcPr>
            <w:tcW w:w="809" w:type="dxa"/>
            <w:vMerge/>
            <w:tcBorders>
              <w:left w:val="single" w:sz="4" w:space="0" w:color="auto"/>
              <w:right w:val="single" w:sz="4" w:space="0" w:color="auto"/>
            </w:tcBorders>
            <w:vAlign w:val="center"/>
          </w:tcPr>
          <w:p w14:paraId="10B8CA95" w14:textId="77777777" w:rsidR="00F77C9B" w:rsidRPr="003445FB" w:rsidDel="00041F77" w:rsidRDefault="00F77C9B" w:rsidP="00635F6D">
            <w:pPr>
              <w:pStyle w:val="TAC"/>
              <w:rPr>
                <w:rFonts w:cs="Arial"/>
                <w:lang w:val="en-US" w:eastAsia="zh-CN"/>
              </w:rPr>
            </w:pPr>
          </w:p>
        </w:tc>
        <w:tc>
          <w:tcPr>
            <w:tcW w:w="811" w:type="dxa"/>
            <w:vMerge/>
            <w:tcBorders>
              <w:left w:val="single" w:sz="4" w:space="0" w:color="auto"/>
              <w:right w:val="single" w:sz="4" w:space="0" w:color="auto"/>
            </w:tcBorders>
            <w:vAlign w:val="center"/>
          </w:tcPr>
          <w:p w14:paraId="1C40645D" w14:textId="77777777" w:rsidR="00F77C9B" w:rsidRPr="003445FB" w:rsidRDefault="00F77C9B" w:rsidP="00635F6D">
            <w:pPr>
              <w:pStyle w:val="TAC"/>
              <w:rPr>
                <w:rFonts w:cs="Arial"/>
                <w:lang w:val="en-US" w:eastAsia="zh-CN"/>
              </w:rPr>
            </w:pPr>
          </w:p>
        </w:tc>
        <w:tc>
          <w:tcPr>
            <w:tcW w:w="810" w:type="dxa"/>
            <w:vMerge/>
            <w:tcBorders>
              <w:left w:val="single" w:sz="4" w:space="0" w:color="auto"/>
              <w:right w:val="single" w:sz="4" w:space="0" w:color="auto"/>
            </w:tcBorders>
            <w:vAlign w:val="center"/>
          </w:tcPr>
          <w:p w14:paraId="6D56FA08"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3CC2F23A"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1DD37583"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709BCBAB" w14:textId="77777777" w:rsidTr="00635F6D">
        <w:trPr>
          <w:jc w:val="center"/>
        </w:trPr>
        <w:tc>
          <w:tcPr>
            <w:tcW w:w="957" w:type="dxa"/>
            <w:vMerge/>
            <w:tcBorders>
              <w:left w:val="single" w:sz="4" w:space="0" w:color="auto"/>
              <w:right w:val="single" w:sz="4" w:space="0" w:color="auto"/>
            </w:tcBorders>
            <w:vAlign w:val="center"/>
          </w:tcPr>
          <w:p w14:paraId="1735ABF1"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01120DC7"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CA73AE0" w14:textId="77777777" w:rsidR="00F77C9B" w:rsidRPr="003445FB" w:rsidRDefault="00F77C9B" w:rsidP="00635F6D">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268A63F7" w14:textId="77777777" w:rsidR="00F77C9B" w:rsidRPr="003445FB" w:rsidRDefault="00F77C9B" w:rsidP="00635F6D">
            <w:pPr>
              <w:pStyle w:val="TAL"/>
              <w:rPr>
                <w:rFonts w:cs="Arial"/>
                <w:lang w:val="en-US"/>
              </w:rPr>
            </w:pPr>
          </w:p>
        </w:tc>
        <w:tc>
          <w:tcPr>
            <w:tcW w:w="731" w:type="dxa"/>
            <w:vMerge/>
            <w:tcBorders>
              <w:left w:val="single" w:sz="4" w:space="0" w:color="auto"/>
              <w:right w:val="single" w:sz="4" w:space="0" w:color="auto"/>
            </w:tcBorders>
            <w:vAlign w:val="center"/>
          </w:tcPr>
          <w:p w14:paraId="2629CFBD" w14:textId="77777777" w:rsidR="00F77C9B" w:rsidRPr="003445FB" w:rsidDel="00041F77" w:rsidRDefault="00F77C9B" w:rsidP="00635F6D">
            <w:pPr>
              <w:pStyle w:val="TAC"/>
              <w:rPr>
                <w:rFonts w:cs="Arial"/>
                <w:lang w:val="en-US" w:eastAsia="zh-CN"/>
              </w:rPr>
            </w:pPr>
          </w:p>
        </w:tc>
        <w:tc>
          <w:tcPr>
            <w:tcW w:w="809" w:type="dxa"/>
            <w:vMerge/>
            <w:tcBorders>
              <w:left w:val="single" w:sz="4" w:space="0" w:color="auto"/>
              <w:right w:val="single" w:sz="4" w:space="0" w:color="auto"/>
            </w:tcBorders>
            <w:vAlign w:val="center"/>
          </w:tcPr>
          <w:p w14:paraId="2D134F0E" w14:textId="77777777" w:rsidR="00F77C9B" w:rsidRPr="003445FB" w:rsidDel="00041F77" w:rsidRDefault="00F77C9B" w:rsidP="00635F6D">
            <w:pPr>
              <w:pStyle w:val="TAC"/>
              <w:rPr>
                <w:rFonts w:cs="Arial"/>
                <w:lang w:val="en-US" w:eastAsia="zh-CN"/>
              </w:rPr>
            </w:pPr>
          </w:p>
        </w:tc>
        <w:tc>
          <w:tcPr>
            <w:tcW w:w="811" w:type="dxa"/>
            <w:vMerge/>
            <w:tcBorders>
              <w:left w:val="single" w:sz="4" w:space="0" w:color="auto"/>
              <w:right w:val="single" w:sz="4" w:space="0" w:color="auto"/>
            </w:tcBorders>
            <w:vAlign w:val="center"/>
          </w:tcPr>
          <w:p w14:paraId="58CC8F8F" w14:textId="77777777" w:rsidR="00F77C9B" w:rsidRPr="003445FB" w:rsidRDefault="00F77C9B" w:rsidP="00635F6D">
            <w:pPr>
              <w:pStyle w:val="TAC"/>
              <w:rPr>
                <w:rFonts w:cs="Arial"/>
                <w:lang w:val="en-US" w:eastAsia="zh-CN"/>
              </w:rPr>
            </w:pPr>
          </w:p>
        </w:tc>
        <w:tc>
          <w:tcPr>
            <w:tcW w:w="810" w:type="dxa"/>
            <w:vMerge/>
            <w:tcBorders>
              <w:left w:val="single" w:sz="4" w:space="0" w:color="auto"/>
              <w:right w:val="single" w:sz="4" w:space="0" w:color="auto"/>
            </w:tcBorders>
            <w:vAlign w:val="center"/>
          </w:tcPr>
          <w:p w14:paraId="3AAC3D60"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7CBB548D" w14:textId="77777777" w:rsidR="00F77C9B" w:rsidRPr="003445FB" w:rsidRDefault="00F77C9B" w:rsidP="00635F6D">
            <w:pPr>
              <w:pStyle w:val="TAC"/>
              <w:rPr>
                <w:rFonts w:cs="Arial"/>
                <w:lang w:val="en-US" w:eastAsia="zh-CN"/>
              </w:rPr>
            </w:pPr>
            <w:r w:rsidRPr="003445FB">
              <w:rPr>
                <w:rFonts w:cs="Arial"/>
                <w:lang w:val="en-US" w:eastAsia="zh-CN"/>
              </w:rPr>
              <w:t>TBD</w:t>
            </w:r>
          </w:p>
        </w:tc>
        <w:tc>
          <w:tcPr>
            <w:tcW w:w="702" w:type="dxa"/>
            <w:tcBorders>
              <w:top w:val="single" w:sz="4" w:space="0" w:color="auto"/>
              <w:left w:val="single" w:sz="4" w:space="0" w:color="auto"/>
              <w:bottom w:val="single" w:sz="4" w:space="0" w:color="auto"/>
              <w:right w:val="single" w:sz="4" w:space="0" w:color="auto"/>
            </w:tcBorders>
          </w:tcPr>
          <w:p w14:paraId="39A7ACC5" w14:textId="77777777" w:rsidR="00F77C9B" w:rsidRPr="003445FB" w:rsidRDefault="00F77C9B" w:rsidP="00635F6D">
            <w:pPr>
              <w:pStyle w:val="TAC"/>
              <w:rPr>
                <w:rFonts w:cs="Arial"/>
                <w:lang w:val="en-US" w:eastAsia="zh-CN"/>
              </w:rPr>
            </w:pPr>
            <w:r w:rsidRPr="003445FB">
              <w:rPr>
                <w:rFonts w:cs="Arial"/>
                <w:lang w:val="en-US" w:eastAsia="zh-CN"/>
              </w:rPr>
              <w:t>TBD</w:t>
            </w:r>
          </w:p>
        </w:tc>
      </w:tr>
      <w:tr w:rsidR="00F77C9B" w:rsidRPr="003445FB" w14:paraId="4DCB0290" w14:textId="77777777" w:rsidTr="00635F6D">
        <w:trPr>
          <w:trHeight w:val="424"/>
          <w:jc w:val="center"/>
        </w:trPr>
        <w:tc>
          <w:tcPr>
            <w:tcW w:w="957" w:type="dxa"/>
            <w:vMerge/>
            <w:tcBorders>
              <w:left w:val="single" w:sz="4" w:space="0" w:color="auto"/>
              <w:right w:val="single" w:sz="4" w:space="0" w:color="auto"/>
            </w:tcBorders>
            <w:vAlign w:val="center"/>
          </w:tcPr>
          <w:p w14:paraId="23E1519D"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1604BC7E"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4EBFFA0D" w14:textId="77777777" w:rsidR="00F77C9B" w:rsidRPr="003445FB" w:rsidRDefault="00F77C9B" w:rsidP="00635F6D">
            <w:pPr>
              <w:pStyle w:val="TAL"/>
              <w:rPr>
                <w:rFonts w:cs="Arial"/>
                <w:lang w:val="sv-SE" w:eastAsia="zh-CN"/>
              </w:rPr>
            </w:pPr>
            <w:r w:rsidRPr="003445FB">
              <w:rPr>
                <w:rFonts w:cs="Arial"/>
                <w:lang w:val="sv-SE"/>
              </w:rPr>
              <w:t>NR_FDD_FR1_D</w:t>
            </w:r>
          </w:p>
          <w:p w14:paraId="35E89B1E" w14:textId="77777777" w:rsidR="00F77C9B" w:rsidRPr="00F77C9B" w:rsidRDefault="00F77C9B" w:rsidP="00635F6D">
            <w:pPr>
              <w:pStyle w:val="TAL"/>
              <w:rPr>
                <w:rFonts w:eastAsia="Calibri" w:cs="Arial"/>
                <w:i/>
                <w:szCs w:val="22"/>
                <w:lang w:val="sv-SE"/>
              </w:rPr>
            </w:pPr>
            <w:r w:rsidRPr="00F77C9B">
              <w:rPr>
                <w:rFonts w:cs="Arial"/>
                <w:lang w:val="sv-SE" w:eastAsia="zh-CN"/>
              </w:rPr>
              <w:t>NR_TDD_FR1_D</w:t>
            </w:r>
          </w:p>
        </w:tc>
        <w:tc>
          <w:tcPr>
            <w:tcW w:w="1258" w:type="dxa"/>
            <w:vMerge/>
            <w:tcBorders>
              <w:left w:val="single" w:sz="4" w:space="0" w:color="auto"/>
              <w:right w:val="single" w:sz="4" w:space="0" w:color="auto"/>
            </w:tcBorders>
            <w:vAlign w:val="center"/>
          </w:tcPr>
          <w:p w14:paraId="379391EF" w14:textId="77777777" w:rsidR="00F77C9B" w:rsidRPr="00F77C9B" w:rsidRDefault="00F77C9B" w:rsidP="00635F6D">
            <w:pPr>
              <w:pStyle w:val="TAL"/>
              <w:rPr>
                <w:rFonts w:cs="Arial"/>
                <w:lang w:val="sv-SE"/>
              </w:rPr>
            </w:pPr>
          </w:p>
        </w:tc>
        <w:tc>
          <w:tcPr>
            <w:tcW w:w="731" w:type="dxa"/>
            <w:vMerge/>
            <w:tcBorders>
              <w:left w:val="single" w:sz="4" w:space="0" w:color="auto"/>
              <w:right w:val="single" w:sz="4" w:space="0" w:color="auto"/>
            </w:tcBorders>
            <w:vAlign w:val="center"/>
          </w:tcPr>
          <w:p w14:paraId="335254F8" w14:textId="77777777" w:rsidR="00F77C9B" w:rsidRPr="00F77C9B" w:rsidDel="00041F77" w:rsidRDefault="00F77C9B" w:rsidP="00635F6D">
            <w:pPr>
              <w:pStyle w:val="TAC"/>
              <w:rPr>
                <w:rFonts w:cs="Arial"/>
                <w:lang w:val="sv-SE" w:eastAsia="zh-CN"/>
              </w:rPr>
            </w:pPr>
          </w:p>
        </w:tc>
        <w:tc>
          <w:tcPr>
            <w:tcW w:w="809" w:type="dxa"/>
            <w:vMerge/>
            <w:tcBorders>
              <w:left w:val="single" w:sz="4" w:space="0" w:color="auto"/>
              <w:right w:val="single" w:sz="4" w:space="0" w:color="auto"/>
            </w:tcBorders>
            <w:vAlign w:val="center"/>
          </w:tcPr>
          <w:p w14:paraId="78926B15" w14:textId="77777777" w:rsidR="00F77C9B" w:rsidRPr="00F77C9B" w:rsidDel="00041F77" w:rsidRDefault="00F77C9B" w:rsidP="00635F6D">
            <w:pPr>
              <w:pStyle w:val="TAC"/>
              <w:rPr>
                <w:rFonts w:cs="Arial"/>
                <w:lang w:val="sv-SE" w:eastAsia="zh-CN"/>
              </w:rPr>
            </w:pPr>
          </w:p>
        </w:tc>
        <w:tc>
          <w:tcPr>
            <w:tcW w:w="811" w:type="dxa"/>
            <w:vMerge/>
            <w:tcBorders>
              <w:left w:val="single" w:sz="4" w:space="0" w:color="auto"/>
              <w:right w:val="single" w:sz="4" w:space="0" w:color="auto"/>
            </w:tcBorders>
            <w:vAlign w:val="center"/>
          </w:tcPr>
          <w:p w14:paraId="2422FF4A" w14:textId="77777777" w:rsidR="00F77C9B" w:rsidRPr="00F77C9B" w:rsidRDefault="00F77C9B" w:rsidP="00635F6D">
            <w:pPr>
              <w:pStyle w:val="TAC"/>
              <w:rPr>
                <w:rFonts w:cs="Arial"/>
                <w:lang w:val="sv-SE" w:eastAsia="zh-CN"/>
              </w:rPr>
            </w:pPr>
          </w:p>
        </w:tc>
        <w:tc>
          <w:tcPr>
            <w:tcW w:w="810" w:type="dxa"/>
            <w:vMerge/>
            <w:tcBorders>
              <w:left w:val="single" w:sz="4" w:space="0" w:color="auto"/>
              <w:right w:val="single" w:sz="4" w:space="0" w:color="auto"/>
            </w:tcBorders>
            <w:vAlign w:val="center"/>
          </w:tcPr>
          <w:p w14:paraId="6DA87AB1" w14:textId="77777777" w:rsidR="00F77C9B" w:rsidRPr="00F77C9B" w:rsidRDefault="00F77C9B" w:rsidP="00635F6D">
            <w:pPr>
              <w:pStyle w:val="TAC"/>
              <w:rPr>
                <w:rFonts w:cs="Arial"/>
                <w:lang w:val="sv-SE" w:eastAsia="zh-CN"/>
              </w:rPr>
            </w:pPr>
          </w:p>
        </w:tc>
        <w:tc>
          <w:tcPr>
            <w:tcW w:w="780" w:type="dxa"/>
            <w:gridSpan w:val="3"/>
            <w:tcBorders>
              <w:top w:val="single" w:sz="4" w:space="0" w:color="auto"/>
              <w:left w:val="single" w:sz="4" w:space="0" w:color="auto"/>
              <w:right w:val="single" w:sz="4" w:space="0" w:color="auto"/>
            </w:tcBorders>
          </w:tcPr>
          <w:p w14:paraId="7377DD12"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5868F6A5"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35EEFD83" w14:textId="77777777" w:rsidTr="00635F6D">
        <w:trPr>
          <w:trHeight w:val="424"/>
          <w:jc w:val="center"/>
        </w:trPr>
        <w:tc>
          <w:tcPr>
            <w:tcW w:w="957" w:type="dxa"/>
            <w:vMerge/>
            <w:tcBorders>
              <w:left w:val="single" w:sz="4" w:space="0" w:color="auto"/>
              <w:right w:val="single" w:sz="4" w:space="0" w:color="auto"/>
            </w:tcBorders>
            <w:vAlign w:val="center"/>
          </w:tcPr>
          <w:p w14:paraId="002E3A5D"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0881B26B"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72A661ED" w14:textId="77777777" w:rsidR="00F77C9B" w:rsidRPr="003445FB" w:rsidRDefault="00F77C9B" w:rsidP="00635F6D">
            <w:pPr>
              <w:pStyle w:val="TAL"/>
              <w:rPr>
                <w:rFonts w:cs="Arial"/>
                <w:lang w:val="sv-SE" w:eastAsia="zh-CN"/>
              </w:rPr>
            </w:pPr>
            <w:r w:rsidRPr="003445FB">
              <w:rPr>
                <w:rFonts w:cs="Arial"/>
                <w:lang w:val="sv-SE"/>
              </w:rPr>
              <w:t>NR_FDD_FR1_E</w:t>
            </w:r>
          </w:p>
          <w:p w14:paraId="7407AC02" w14:textId="77777777" w:rsidR="00F77C9B" w:rsidRPr="00F77C9B" w:rsidRDefault="00F77C9B" w:rsidP="00635F6D">
            <w:pPr>
              <w:pStyle w:val="TAL"/>
              <w:rPr>
                <w:rFonts w:eastAsia="Calibri" w:cs="Arial"/>
                <w:i/>
                <w:szCs w:val="22"/>
                <w:lang w:val="sv-SE"/>
              </w:rPr>
            </w:pPr>
            <w:r w:rsidRPr="00F77C9B">
              <w:rPr>
                <w:rFonts w:cs="Arial"/>
                <w:lang w:val="sv-SE" w:eastAsia="zh-CN"/>
              </w:rPr>
              <w:t>NR_TDD_FR1_E</w:t>
            </w:r>
          </w:p>
        </w:tc>
        <w:tc>
          <w:tcPr>
            <w:tcW w:w="1258" w:type="dxa"/>
            <w:vMerge/>
            <w:tcBorders>
              <w:left w:val="single" w:sz="4" w:space="0" w:color="auto"/>
              <w:right w:val="single" w:sz="4" w:space="0" w:color="auto"/>
            </w:tcBorders>
            <w:vAlign w:val="center"/>
          </w:tcPr>
          <w:p w14:paraId="655EC16F" w14:textId="77777777" w:rsidR="00F77C9B" w:rsidRPr="00F77C9B" w:rsidRDefault="00F77C9B" w:rsidP="00635F6D">
            <w:pPr>
              <w:pStyle w:val="TAL"/>
              <w:rPr>
                <w:rFonts w:cs="Arial"/>
                <w:lang w:val="sv-SE"/>
              </w:rPr>
            </w:pPr>
          </w:p>
        </w:tc>
        <w:tc>
          <w:tcPr>
            <w:tcW w:w="731" w:type="dxa"/>
            <w:vMerge/>
            <w:tcBorders>
              <w:left w:val="single" w:sz="4" w:space="0" w:color="auto"/>
              <w:right w:val="single" w:sz="4" w:space="0" w:color="auto"/>
            </w:tcBorders>
            <w:vAlign w:val="center"/>
          </w:tcPr>
          <w:p w14:paraId="7F2FB123" w14:textId="77777777" w:rsidR="00F77C9B" w:rsidRPr="00F77C9B" w:rsidDel="00041F77" w:rsidRDefault="00F77C9B" w:rsidP="00635F6D">
            <w:pPr>
              <w:pStyle w:val="TAC"/>
              <w:rPr>
                <w:rFonts w:cs="Arial"/>
                <w:lang w:val="sv-SE" w:eastAsia="zh-CN"/>
              </w:rPr>
            </w:pPr>
          </w:p>
        </w:tc>
        <w:tc>
          <w:tcPr>
            <w:tcW w:w="809" w:type="dxa"/>
            <w:vMerge/>
            <w:tcBorders>
              <w:left w:val="single" w:sz="4" w:space="0" w:color="auto"/>
              <w:right w:val="single" w:sz="4" w:space="0" w:color="auto"/>
            </w:tcBorders>
            <w:vAlign w:val="center"/>
          </w:tcPr>
          <w:p w14:paraId="63AB888B" w14:textId="77777777" w:rsidR="00F77C9B" w:rsidRPr="00F77C9B" w:rsidDel="00041F77" w:rsidRDefault="00F77C9B" w:rsidP="00635F6D">
            <w:pPr>
              <w:pStyle w:val="TAC"/>
              <w:rPr>
                <w:rFonts w:cs="Arial"/>
                <w:lang w:val="sv-SE" w:eastAsia="zh-CN"/>
              </w:rPr>
            </w:pPr>
          </w:p>
        </w:tc>
        <w:tc>
          <w:tcPr>
            <w:tcW w:w="811" w:type="dxa"/>
            <w:vMerge/>
            <w:tcBorders>
              <w:left w:val="single" w:sz="4" w:space="0" w:color="auto"/>
              <w:right w:val="single" w:sz="4" w:space="0" w:color="auto"/>
            </w:tcBorders>
            <w:vAlign w:val="center"/>
          </w:tcPr>
          <w:p w14:paraId="46A22E03" w14:textId="77777777" w:rsidR="00F77C9B" w:rsidRPr="00F77C9B" w:rsidRDefault="00F77C9B" w:rsidP="00635F6D">
            <w:pPr>
              <w:pStyle w:val="TAC"/>
              <w:rPr>
                <w:rFonts w:cs="Arial"/>
                <w:lang w:val="sv-SE" w:eastAsia="zh-CN"/>
              </w:rPr>
            </w:pPr>
          </w:p>
        </w:tc>
        <w:tc>
          <w:tcPr>
            <w:tcW w:w="810" w:type="dxa"/>
            <w:vMerge/>
            <w:tcBorders>
              <w:left w:val="single" w:sz="4" w:space="0" w:color="auto"/>
              <w:right w:val="single" w:sz="4" w:space="0" w:color="auto"/>
            </w:tcBorders>
            <w:vAlign w:val="center"/>
          </w:tcPr>
          <w:p w14:paraId="56CC0A0C" w14:textId="77777777" w:rsidR="00F77C9B" w:rsidRPr="00F77C9B" w:rsidRDefault="00F77C9B" w:rsidP="00635F6D">
            <w:pPr>
              <w:pStyle w:val="TAC"/>
              <w:rPr>
                <w:rFonts w:cs="Arial"/>
                <w:lang w:val="sv-SE" w:eastAsia="zh-CN"/>
              </w:rPr>
            </w:pPr>
          </w:p>
        </w:tc>
        <w:tc>
          <w:tcPr>
            <w:tcW w:w="780" w:type="dxa"/>
            <w:gridSpan w:val="3"/>
            <w:tcBorders>
              <w:top w:val="single" w:sz="4" w:space="0" w:color="auto"/>
              <w:left w:val="single" w:sz="4" w:space="0" w:color="auto"/>
              <w:right w:val="single" w:sz="4" w:space="0" w:color="auto"/>
            </w:tcBorders>
          </w:tcPr>
          <w:p w14:paraId="6CAA49D8"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5BDFDB5A"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5BEA40AD" w14:textId="77777777" w:rsidTr="00635F6D">
        <w:trPr>
          <w:jc w:val="center"/>
        </w:trPr>
        <w:tc>
          <w:tcPr>
            <w:tcW w:w="957" w:type="dxa"/>
            <w:vMerge/>
            <w:tcBorders>
              <w:left w:val="single" w:sz="4" w:space="0" w:color="auto"/>
              <w:right w:val="single" w:sz="4" w:space="0" w:color="auto"/>
            </w:tcBorders>
            <w:vAlign w:val="center"/>
          </w:tcPr>
          <w:p w14:paraId="2C80610F"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54184774"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27A0029" w14:textId="77777777" w:rsidR="00F77C9B" w:rsidRPr="003445FB" w:rsidRDefault="00F77C9B" w:rsidP="00635F6D">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5D65089F" w14:textId="77777777" w:rsidR="00F77C9B" w:rsidRPr="003445FB" w:rsidRDefault="00F77C9B" w:rsidP="00635F6D">
            <w:pPr>
              <w:pStyle w:val="TAL"/>
              <w:rPr>
                <w:rFonts w:cs="Arial"/>
                <w:lang w:val="en-US"/>
              </w:rPr>
            </w:pPr>
          </w:p>
        </w:tc>
        <w:tc>
          <w:tcPr>
            <w:tcW w:w="731" w:type="dxa"/>
            <w:vMerge/>
            <w:tcBorders>
              <w:left w:val="single" w:sz="4" w:space="0" w:color="auto"/>
              <w:right w:val="single" w:sz="4" w:space="0" w:color="auto"/>
            </w:tcBorders>
            <w:vAlign w:val="center"/>
          </w:tcPr>
          <w:p w14:paraId="0808B2E7" w14:textId="77777777" w:rsidR="00F77C9B" w:rsidRPr="003445FB" w:rsidDel="00041F77" w:rsidRDefault="00F77C9B" w:rsidP="00635F6D">
            <w:pPr>
              <w:pStyle w:val="TAC"/>
              <w:rPr>
                <w:rFonts w:cs="Arial"/>
                <w:lang w:val="en-US" w:eastAsia="zh-CN"/>
              </w:rPr>
            </w:pPr>
          </w:p>
        </w:tc>
        <w:tc>
          <w:tcPr>
            <w:tcW w:w="809" w:type="dxa"/>
            <w:vMerge/>
            <w:tcBorders>
              <w:left w:val="single" w:sz="4" w:space="0" w:color="auto"/>
              <w:right w:val="single" w:sz="4" w:space="0" w:color="auto"/>
            </w:tcBorders>
            <w:vAlign w:val="center"/>
          </w:tcPr>
          <w:p w14:paraId="50C3F40D" w14:textId="77777777" w:rsidR="00F77C9B" w:rsidRPr="003445FB" w:rsidDel="00041F77" w:rsidRDefault="00F77C9B" w:rsidP="00635F6D">
            <w:pPr>
              <w:pStyle w:val="TAC"/>
              <w:rPr>
                <w:rFonts w:cs="Arial"/>
                <w:lang w:val="en-US" w:eastAsia="zh-CN"/>
              </w:rPr>
            </w:pPr>
          </w:p>
        </w:tc>
        <w:tc>
          <w:tcPr>
            <w:tcW w:w="811" w:type="dxa"/>
            <w:vMerge/>
            <w:tcBorders>
              <w:left w:val="single" w:sz="4" w:space="0" w:color="auto"/>
              <w:right w:val="single" w:sz="4" w:space="0" w:color="auto"/>
            </w:tcBorders>
            <w:vAlign w:val="center"/>
          </w:tcPr>
          <w:p w14:paraId="0876700A" w14:textId="77777777" w:rsidR="00F77C9B" w:rsidRPr="003445FB" w:rsidRDefault="00F77C9B" w:rsidP="00635F6D">
            <w:pPr>
              <w:pStyle w:val="TAC"/>
              <w:rPr>
                <w:rFonts w:cs="Arial"/>
                <w:lang w:val="en-US" w:eastAsia="zh-CN"/>
              </w:rPr>
            </w:pPr>
          </w:p>
        </w:tc>
        <w:tc>
          <w:tcPr>
            <w:tcW w:w="810" w:type="dxa"/>
            <w:vMerge/>
            <w:tcBorders>
              <w:left w:val="single" w:sz="4" w:space="0" w:color="auto"/>
              <w:right w:val="single" w:sz="4" w:space="0" w:color="auto"/>
            </w:tcBorders>
            <w:vAlign w:val="center"/>
          </w:tcPr>
          <w:p w14:paraId="42B4F6E4"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337058B4"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7807BCFD"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6BB80537" w14:textId="77777777" w:rsidTr="00635F6D">
        <w:trPr>
          <w:jc w:val="center"/>
        </w:trPr>
        <w:tc>
          <w:tcPr>
            <w:tcW w:w="957" w:type="dxa"/>
            <w:vMerge/>
            <w:tcBorders>
              <w:left w:val="single" w:sz="4" w:space="0" w:color="auto"/>
              <w:right w:val="single" w:sz="4" w:space="0" w:color="auto"/>
            </w:tcBorders>
            <w:vAlign w:val="center"/>
          </w:tcPr>
          <w:p w14:paraId="44C015F9"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1817C53B"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2F61EC1" w14:textId="77777777" w:rsidR="00F77C9B" w:rsidRPr="003445FB" w:rsidRDefault="00F77C9B" w:rsidP="00635F6D">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right w:val="single" w:sz="4" w:space="0" w:color="auto"/>
            </w:tcBorders>
            <w:vAlign w:val="center"/>
          </w:tcPr>
          <w:p w14:paraId="1706C668" w14:textId="77777777" w:rsidR="00F77C9B" w:rsidRPr="003445FB" w:rsidRDefault="00F77C9B" w:rsidP="00635F6D">
            <w:pPr>
              <w:pStyle w:val="TAL"/>
              <w:rPr>
                <w:rFonts w:cs="Arial"/>
                <w:lang w:val="en-US"/>
              </w:rPr>
            </w:pPr>
          </w:p>
        </w:tc>
        <w:tc>
          <w:tcPr>
            <w:tcW w:w="731" w:type="dxa"/>
            <w:vMerge/>
            <w:tcBorders>
              <w:left w:val="single" w:sz="4" w:space="0" w:color="auto"/>
              <w:bottom w:val="single" w:sz="4" w:space="0" w:color="auto"/>
              <w:right w:val="single" w:sz="4" w:space="0" w:color="auto"/>
            </w:tcBorders>
            <w:vAlign w:val="center"/>
          </w:tcPr>
          <w:p w14:paraId="79F633A8" w14:textId="77777777" w:rsidR="00F77C9B" w:rsidRPr="003445FB" w:rsidDel="00041F77" w:rsidRDefault="00F77C9B" w:rsidP="00635F6D">
            <w:pPr>
              <w:pStyle w:val="TAC"/>
              <w:rPr>
                <w:rFonts w:cs="Arial"/>
                <w:lang w:val="en-US" w:eastAsia="zh-CN"/>
              </w:rPr>
            </w:pPr>
          </w:p>
        </w:tc>
        <w:tc>
          <w:tcPr>
            <w:tcW w:w="809" w:type="dxa"/>
            <w:vMerge/>
            <w:tcBorders>
              <w:left w:val="single" w:sz="4" w:space="0" w:color="auto"/>
              <w:bottom w:val="single" w:sz="4" w:space="0" w:color="auto"/>
              <w:right w:val="single" w:sz="4" w:space="0" w:color="auto"/>
            </w:tcBorders>
            <w:vAlign w:val="center"/>
          </w:tcPr>
          <w:p w14:paraId="7528B6DA" w14:textId="77777777" w:rsidR="00F77C9B" w:rsidRPr="003445FB" w:rsidDel="00041F77" w:rsidRDefault="00F77C9B" w:rsidP="00635F6D">
            <w:pPr>
              <w:pStyle w:val="TAC"/>
              <w:rPr>
                <w:rFonts w:cs="Arial"/>
                <w:lang w:val="en-US" w:eastAsia="zh-CN"/>
              </w:rPr>
            </w:pPr>
          </w:p>
        </w:tc>
        <w:tc>
          <w:tcPr>
            <w:tcW w:w="811" w:type="dxa"/>
            <w:vMerge/>
            <w:tcBorders>
              <w:left w:val="single" w:sz="4" w:space="0" w:color="auto"/>
              <w:bottom w:val="single" w:sz="4" w:space="0" w:color="auto"/>
              <w:right w:val="single" w:sz="4" w:space="0" w:color="auto"/>
            </w:tcBorders>
            <w:vAlign w:val="center"/>
          </w:tcPr>
          <w:p w14:paraId="35FBCF18" w14:textId="77777777" w:rsidR="00F77C9B" w:rsidRPr="003445FB" w:rsidRDefault="00F77C9B" w:rsidP="00635F6D">
            <w:pPr>
              <w:pStyle w:val="TAC"/>
              <w:rPr>
                <w:rFonts w:cs="Arial"/>
                <w:lang w:val="en-US" w:eastAsia="zh-CN"/>
              </w:rPr>
            </w:pPr>
          </w:p>
        </w:tc>
        <w:tc>
          <w:tcPr>
            <w:tcW w:w="810" w:type="dxa"/>
            <w:vMerge/>
            <w:tcBorders>
              <w:left w:val="single" w:sz="4" w:space="0" w:color="auto"/>
              <w:bottom w:val="single" w:sz="4" w:space="0" w:color="auto"/>
              <w:right w:val="single" w:sz="4" w:space="0" w:color="auto"/>
            </w:tcBorders>
            <w:vAlign w:val="center"/>
          </w:tcPr>
          <w:p w14:paraId="184495FA"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1A3A4B86"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497013E5"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18F70CB3" w14:textId="77777777" w:rsidTr="00635F6D">
        <w:trPr>
          <w:trHeight w:val="424"/>
          <w:jc w:val="center"/>
        </w:trPr>
        <w:tc>
          <w:tcPr>
            <w:tcW w:w="957" w:type="dxa"/>
            <w:vMerge/>
            <w:tcBorders>
              <w:left w:val="single" w:sz="4" w:space="0" w:color="auto"/>
              <w:right w:val="single" w:sz="4" w:space="0" w:color="auto"/>
            </w:tcBorders>
            <w:vAlign w:val="center"/>
          </w:tcPr>
          <w:p w14:paraId="0DAD04B2" w14:textId="77777777" w:rsidR="00F77C9B" w:rsidRPr="003445FB" w:rsidRDefault="00F77C9B" w:rsidP="00635F6D">
            <w:pPr>
              <w:pStyle w:val="TAL"/>
              <w:rPr>
                <w:rFonts w:eastAsia="Calibri" w:cs="Arial"/>
                <w:i/>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4199E1ED" w14:textId="77777777" w:rsidR="00F77C9B" w:rsidRPr="003445FB" w:rsidRDefault="00F77C9B" w:rsidP="00635F6D">
            <w:pPr>
              <w:pStyle w:val="TAL"/>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3</w:t>
            </w:r>
          </w:p>
        </w:tc>
        <w:tc>
          <w:tcPr>
            <w:tcW w:w="1628" w:type="dxa"/>
            <w:tcBorders>
              <w:top w:val="single" w:sz="4" w:space="0" w:color="auto"/>
              <w:left w:val="single" w:sz="4" w:space="0" w:color="auto"/>
              <w:right w:val="single" w:sz="4" w:space="0" w:color="auto"/>
            </w:tcBorders>
          </w:tcPr>
          <w:p w14:paraId="477D22F4" w14:textId="77777777" w:rsidR="00F77C9B" w:rsidRPr="003445FB" w:rsidRDefault="00F77C9B" w:rsidP="00635F6D">
            <w:pPr>
              <w:pStyle w:val="TAL"/>
              <w:rPr>
                <w:rFonts w:cs="Arial"/>
                <w:lang w:eastAsia="zh-CN"/>
              </w:rPr>
            </w:pPr>
            <w:r w:rsidRPr="003445FB">
              <w:rPr>
                <w:rFonts w:cs="Arial"/>
              </w:rPr>
              <w:t>NR_FDD_FR1_A</w:t>
            </w:r>
          </w:p>
          <w:p w14:paraId="6ACD8879" w14:textId="77777777" w:rsidR="00F77C9B" w:rsidRDefault="00F77C9B" w:rsidP="00635F6D">
            <w:pPr>
              <w:pStyle w:val="TAL"/>
              <w:rPr>
                <w:rFonts w:cs="Arial"/>
                <w:lang w:val="en-US" w:eastAsia="zh-CN"/>
              </w:rPr>
            </w:pPr>
            <w:r w:rsidRPr="003445FB">
              <w:rPr>
                <w:rFonts w:cs="Arial"/>
                <w:lang w:val="en-US" w:eastAsia="zh-CN"/>
              </w:rPr>
              <w:t>NR_TDD_FR1_A</w:t>
            </w:r>
          </w:p>
          <w:p w14:paraId="26B2CD06" w14:textId="69F98237" w:rsidR="00F721A2" w:rsidRPr="003445FB" w:rsidRDefault="00F721A2" w:rsidP="00635F6D">
            <w:pPr>
              <w:pStyle w:val="TAL"/>
              <w:rPr>
                <w:rFonts w:eastAsia="Calibri" w:cs="Arial"/>
                <w:i/>
                <w:szCs w:val="22"/>
                <w:lang w:val="en-US"/>
              </w:rPr>
            </w:pPr>
            <w:ins w:id="85" w:author="Iana Siomina" w:date="2019-03-27T11:27:00Z">
              <w:r w:rsidRPr="00691ED9">
                <w:rPr>
                  <w:rFonts w:cs="Arial"/>
                </w:rPr>
                <w:t>NR_SDL_FR1_A</w:t>
              </w:r>
            </w:ins>
          </w:p>
        </w:tc>
        <w:tc>
          <w:tcPr>
            <w:tcW w:w="1258" w:type="dxa"/>
            <w:vMerge/>
            <w:tcBorders>
              <w:left w:val="single" w:sz="4" w:space="0" w:color="auto"/>
              <w:right w:val="single" w:sz="4" w:space="0" w:color="auto"/>
            </w:tcBorders>
            <w:vAlign w:val="center"/>
          </w:tcPr>
          <w:p w14:paraId="3470259D" w14:textId="77777777" w:rsidR="00F77C9B" w:rsidRPr="003445FB" w:rsidRDefault="00F77C9B" w:rsidP="00635F6D">
            <w:pPr>
              <w:pStyle w:val="TAL"/>
              <w:rPr>
                <w:rFonts w:cs="Arial"/>
                <w:lang w:val="en-US"/>
              </w:rPr>
            </w:pPr>
          </w:p>
        </w:tc>
        <w:tc>
          <w:tcPr>
            <w:tcW w:w="731" w:type="dxa"/>
            <w:vMerge w:val="restart"/>
            <w:tcBorders>
              <w:top w:val="single" w:sz="4" w:space="0" w:color="auto"/>
              <w:left w:val="single" w:sz="4" w:space="0" w:color="auto"/>
              <w:right w:val="single" w:sz="4" w:space="0" w:color="auto"/>
            </w:tcBorders>
            <w:vAlign w:val="center"/>
          </w:tcPr>
          <w:p w14:paraId="4D5FC7FC" w14:textId="77777777" w:rsidR="00F77C9B" w:rsidRPr="003445FB" w:rsidDel="00041F77" w:rsidRDefault="00F77C9B" w:rsidP="00635F6D">
            <w:pPr>
              <w:pStyle w:val="TAC"/>
              <w:rPr>
                <w:rFonts w:cs="Arial"/>
                <w:lang w:val="en-US" w:eastAsia="zh-CN"/>
              </w:rPr>
            </w:pPr>
            <w:r w:rsidRPr="003445FB">
              <w:rPr>
                <w:rFonts w:cs="Arial"/>
                <w:lang w:val="en-US" w:eastAsia="zh-CN"/>
              </w:rPr>
              <w:t>TBD</w:t>
            </w:r>
          </w:p>
        </w:tc>
        <w:tc>
          <w:tcPr>
            <w:tcW w:w="809" w:type="dxa"/>
            <w:vMerge w:val="restart"/>
            <w:tcBorders>
              <w:top w:val="single" w:sz="4" w:space="0" w:color="auto"/>
              <w:left w:val="single" w:sz="4" w:space="0" w:color="auto"/>
              <w:right w:val="single" w:sz="4" w:space="0" w:color="auto"/>
            </w:tcBorders>
            <w:vAlign w:val="center"/>
          </w:tcPr>
          <w:p w14:paraId="6E87E11E" w14:textId="77777777" w:rsidR="00F77C9B" w:rsidRPr="003445FB" w:rsidDel="00041F77" w:rsidRDefault="00F77C9B" w:rsidP="00635F6D">
            <w:pPr>
              <w:pStyle w:val="TAC"/>
              <w:rPr>
                <w:rFonts w:cs="Arial"/>
                <w:lang w:val="en-US" w:eastAsia="zh-CN"/>
              </w:rPr>
            </w:pPr>
            <w:r w:rsidRPr="003445FB">
              <w:rPr>
                <w:rFonts w:cs="Arial"/>
                <w:lang w:val="en-US" w:eastAsia="zh-CN"/>
              </w:rPr>
              <w:t>TBD</w:t>
            </w:r>
          </w:p>
        </w:tc>
        <w:tc>
          <w:tcPr>
            <w:tcW w:w="811" w:type="dxa"/>
            <w:vMerge w:val="restart"/>
            <w:tcBorders>
              <w:top w:val="single" w:sz="4" w:space="0" w:color="auto"/>
              <w:left w:val="single" w:sz="4" w:space="0" w:color="auto"/>
              <w:right w:val="single" w:sz="4" w:space="0" w:color="auto"/>
            </w:tcBorders>
            <w:vAlign w:val="center"/>
          </w:tcPr>
          <w:p w14:paraId="6DD41C2E" w14:textId="77777777" w:rsidR="00F77C9B" w:rsidRPr="003445FB" w:rsidRDefault="00F77C9B" w:rsidP="00635F6D">
            <w:pPr>
              <w:pStyle w:val="TAC"/>
              <w:rPr>
                <w:rFonts w:cs="Arial"/>
                <w:lang w:val="en-US" w:eastAsia="zh-CN"/>
              </w:rPr>
            </w:pPr>
            <w:r w:rsidRPr="003445FB">
              <w:rPr>
                <w:rFonts w:cs="Arial"/>
                <w:lang w:val="en-US" w:eastAsia="zh-CN"/>
              </w:rPr>
              <w:t>TBD</w:t>
            </w:r>
          </w:p>
        </w:tc>
        <w:tc>
          <w:tcPr>
            <w:tcW w:w="810" w:type="dxa"/>
            <w:vMerge w:val="restart"/>
            <w:tcBorders>
              <w:top w:val="single" w:sz="4" w:space="0" w:color="auto"/>
              <w:left w:val="single" w:sz="4" w:space="0" w:color="auto"/>
              <w:right w:val="single" w:sz="4" w:space="0" w:color="auto"/>
            </w:tcBorders>
            <w:vAlign w:val="center"/>
          </w:tcPr>
          <w:p w14:paraId="7D49FA48" w14:textId="77777777" w:rsidR="00F77C9B" w:rsidRPr="003445FB" w:rsidRDefault="00F77C9B" w:rsidP="00635F6D">
            <w:pPr>
              <w:pStyle w:val="TAC"/>
              <w:rPr>
                <w:rFonts w:cs="Arial"/>
                <w:lang w:val="en-US" w:eastAsia="zh-CN"/>
              </w:rPr>
            </w:pPr>
            <w:r w:rsidRPr="003445FB">
              <w:rPr>
                <w:rFonts w:cs="Arial"/>
                <w:lang w:val="en-US" w:eastAsia="zh-CN"/>
              </w:rPr>
              <w:t>TBD</w:t>
            </w:r>
          </w:p>
        </w:tc>
        <w:tc>
          <w:tcPr>
            <w:tcW w:w="780" w:type="dxa"/>
            <w:gridSpan w:val="3"/>
            <w:tcBorders>
              <w:top w:val="single" w:sz="4" w:space="0" w:color="auto"/>
              <w:left w:val="single" w:sz="4" w:space="0" w:color="auto"/>
              <w:right w:val="single" w:sz="4" w:space="0" w:color="auto"/>
            </w:tcBorders>
            <w:vAlign w:val="center"/>
          </w:tcPr>
          <w:p w14:paraId="1A1399D0"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vAlign w:val="center"/>
          </w:tcPr>
          <w:p w14:paraId="7D008B90"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37FE8880" w14:textId="77777777" w:rsidTr="00635F6D">
        <w:trPr>
          <w:jc w:val="center"/>
        </w:trPr>
        <w:tc>
          <w:tcPr>
            <w:tcW w:w="957" w:type="dxa"/>
            <w:vMerge/>
            <w:tcBorders>
              <w:left w:val="single" w:sz="4" w:space="0" w:color="auto"/>
              <w:right w:val="single" w:sz="4" w:space="0" w:color="auto"/>
            </w:tcBorders>
            <w:vAlign w:val="center"/>
          </w:tcPr>
          <w:p w14:paraId="58AEEC64"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49AFAF77"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3EB3AB9" w14:textId="77777777" w:rsidR="00F77C9B" w:rsidRPr="003445FB" w:rsidRDefault="00F77C9B" w:rsidP="00635F6D">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2238CAE3" w14:textId="77777777" w:rsidR="00F77C9B" w:rsidRPr="003445FB" w:rsidRDefault="00F77C9B" w:rsidP="00635F6D">
            <w:pPr>
              <w:pStyle w:val="TAL"/>
              <w:rPr>
                <w:rFonts w:cs="Arial"/>
                <w:lang w:val="en-US"/>
              </w:rPr>
            </w:pPr>
          </w:p>
        </w:tc>
        <w:tc>
          <w:tcPr>
            <w:tcW w:w="731" w:type="dxa"/>
            <w:vMerge/>
            <w:tcBorders>
              <w:left w:val="single" w:sz="4" w:space="0" w:color="auto"/>
              <w:right w:val="single" w:sz="4" w:space="0" w:color="auto"/>
            </w:tcBorders>
            <w:vAlign w:val="center"/>
          </w:tcPr>
          <w:p w14:paraId="77CC2DB8" w14:textId="77777777" w:rsidR="00F77C9B" w:rsidRPr="003445FB" w:rsidDel="00041F77" w:rsidRDefault="00F77C9B" w:rsidP="00635F6D">
            <w:pPr>
              <w:pStyle w:val="TAC"/>
              <w:rPr>
                <w:rFonts w:cs="Arial"/>
                <w:lang w:val="en-US" w:eastAsia="zh-CN"/>
              </w:rPr>
            </w:pPr>
          </w:p>
        </w:tc>
        <w:tc>
          <w:tcPr>
            <w:tcW w:w="809" w:type="dxa"/>
            <w:vMerge/>
            <w:tcBorders>
              <w:left w:val="single" w:sz="4" w:space="0" w:color="auto"/>
              <w:right w:val="single" w:sz="4" w:space="0" w:color="auto"/>
            </w:tcBorders>
            <w:vAlign w:val="center"/>
          </w:tcPr>
          <w:p w14:paraId="6F02E214" w14:textId="77777777" w:rsidR="00F77C9B" w:rsidRPr="003445FB" w:rsidDel="00041F77" w:rsidRDefault="00F77C9B" w:rsidP="00635F6D">
            <w:pPr>
              <w:pStyle w:val="TAC"/>
              <w:rPr>
                <w:rFonts w:cs="Arial"/>
                <w:lang w:val="en-US" w:eastAsia="zh-CN"/>
              </w:rPr>
            </w:pPr>
          </w:p>
        </w:tc>
        <w:tc>
          <w:tcPr>
            <w:tcW w:w="811" w:type="dxa"/>
            <w:vMerge/>
            <w:tcBorders>
              <w:left w:val="single" w:sz="4" w:space="0" w:color="auto"/>
              <w:right w:val="single" w:sz="4" w:space="0" w:color="auto"/>
            </w:tcBorders>
            <w:vAlign w:val="center"/>
          </w:tcPr>
          <w:p w14:paraId="5CA80B61" w14:textId="77777777" w:rsidR="00F77C9B" w:rsidRPr="003445FB" w:rsidRDefault="00F77C9B" w:rsidP="00635F6D">
            <w:pPr>
              <w:pStyle w:val="TAC"/>
              <w:rPr>
                <w:rFonts w:cs="Arial"/>
                <w:lang w:val="en-US" w:eastAsia="zh-CN"/>
              </w:rPr>
            </w:pPr>
          </w:p>
        </w:tc>
        <w:tc>
          <w:tcPr>
            <w:tcW w:w="810" w:type="dxa"/>
            <w:vMerge/>
            <w:tcBorders>
              <w:left w:val="single" w:sz="4" w:space="0" w:color="auto"/>
              <w:right w:val="single" w:sz="4" w:space="0" w:color="auto"/>
            </w:tcBorders>
            <w:vAlign w:val="center"/>
          </w:tcPr>
          <w:p w14:paraId="35C97AA8"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0D734086"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197EFEB8"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4FCA1E05" w14:textId="77777777" w:rsidTr="00635F6D">
        <w:trPr>
          <w:jc w:val="center"/>
        </w:trPr>
        <w:tc>
          <w:tcPr>
            <w:tcW w:w="957" w:type="dxa"/>
            <w:vMerge/>
            <w:tcBorders>
              <w:left w:val="single" w:sz="4" w:space="0" w:color="auto"/>
              <w:right w:val="single" w:sz="4" w:space="0" w:color="auto"/>
            </w:tcBorders>
            <w:vAlign w:val="center"/>
          </w:tcPr>
          <w:p w14:paraId="3AC75E0F"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0D702AD6"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3280EDD" w14:textId="77777777" w:rsidR="00F77C9B" w:rsidRPr="003445FB" w:rsidRDefault="00F77C9B" w:rsidP="00635F6D">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52CEF3D3" w14:textId="77777777" w:rsidR="00F77C9B" w:rsidRPr="003445FB" w:rsidRDefault="00F77C9B" w:rsidP="00635F6D">
            <w:pPr>
              <w:pStyle w:val="TAL"/>
              <w:rPr>
                <w:rFonts w:cs="Arial"/>
                <w:lang w:val="en-US"/>
              </w:rPr>
            </w:pPr>
          </w:p>
        </w:tc>
        <w:tc>
          <w:tcPr>
            <w:tcW w:w="731" w:type="dxa"/>
            <w:vMerge/>
            <w:tcBorders>
              <w:left w:val="single" w:sz="4" w:space="0" w:color="auto"/>
              <w:right w:val="single" w:sz="4" w:space="0" w:color="auto"/>
            </w:tcBorders>
            <w:vAlign w:val="center"/>
          </w:tcPr>
          <w:p w14:paraId="686CC0B0" w14:textId="77777777" w:rsidR="00F77C9B" w:rsidRPr="003445FB" w:rsidDel="00041F77" w:rsidRDefault="00F77C9B" w:rsidP="00635F6D">
            <w:pPr>
              <w:pStyle w:val="TAC"/>
              <w:rPr>
                <w:rFonts w:cs="Arial"/>
                <w:lang w:val="en-US" w:eastAsia="zh-CN"/>
              </w:rPr>
            </w:pPr>
          </w:p>
        </w:tc>
        <w:tc>
          <w:tcPr>
            <w:tcW w:w="809" w:type="dxa"/>
            <w:vMerge/>
            <w:tcBorders>
              <w:left w:val="single" w:sz="4" w:space="0" w:color="auto"/>
              <w:right w:val="single" w:sz="4" w:space="0" w:color="auto"/>
            </w:tcBorders>
            <w:vAlign w:val="center"/>
          </w:tcPr>
          <w:p w14:paraId="2F291461" w14:textId="77777777" w:rsidR="00F77C9B" w:rsidRPr="003445FB" w:rsidDel="00041F77" w:rsidRDefault="00F77C9B" w:rsidP="00635F6D">
            <w:pPr>
              <w:pStyle w:val="TAC"/>
              <w:rPr>
                <w:rFonts w:cs="Arial"/>
                <w:lang w:val="en-US" w:eastAsia="zh-CN"/>
              </w:rPr>
            </w:pPr>
          </w:p>
        </w:tc>
        <w:tc>
          <w:tcPr>
            <w:tcW w:w="811" w:type="dxa"/>
            <w:vMerge/>
            <w:tcBorders>
              <w:left w:val="single" w:sz="4" w:space="0" w:color="auto"/>
              <w:right w:val="single" w:sz="4" w:space="0" w:color="auto"/>
            </w:tcBorders>
            <w:vAlign w:val="center"/>
          </w:tcPr>
          <w:p w14:paraId="55FF8B0E" w14:textId="77777777" w:rsidR="00F77C9B" w:rsidRPr="003445FB" w:rsidRDefault="00F77C9B" w:rsidP="00635F6D">
            <w:pPr>
              <w:pStyle w:val="TAC"/>
              <w:rPr>
                <w:rFonts w:cs="Arial"/>
                <w:lang w:val="en-US" w:eastAsia="zh-CN"/>
              </w:rPr>
            </w:pPr>
          </w:p>
        </w:tc>
        <w:tc>
          <w:tcPr>
            <w:tcW w:w="810" w:type="dxa"/>
            <w:vMerge/>
            <w:tcBorders>
              <w:left w:val="single" w:sz="4" w:space="0" w:color="auto"/>
              <w:right w:val="single" w:sz="4" w:space="0" w:color="auto"/>
            </w:tcBorders>
            <w:vAlign w:val="center"/>
          </w:tcPr>
          <w:p w14:paraId="47866C4E"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0AF5CC79" w14:textId="77777777" w:rsidR="00F77C9B" w:rsidRPr="003445FB" w:rsidRDefault="00F77C9B" w:rsidP="00635F6D">
            <w:pPr>
              <w:pStyle w:val="TAC"/>
              <w:rPr>
                <w:rFonts w:cs="Arial"/>
                <w:lang w:val="en-US" w:eastAsia="zh-CN"/>
              </w:rPr>
            </w:pPr>
            <w:r w:rsidRPr="003445FB">
              <w:rPr>
                <w:rFonts w:cs="Arial"/>
                <w:lang w:val="en-US" w:eastAsia="zh-CN"/>
              </w:rPr>
              <w:t>TBD</w:t>
            </w:r>
          </w:p>
        </w:tc>
        <w:tc>
          <w:tcPr>
            <w:tcW w:w="702" w:type="dxa"/>
            <w:tcBorders>
              <w:top w:val="single" w:sz="4" w:space="0" w:color="auto"/>
              <w:left w:val="single" w:sz="4" w:space="0" w:color="auto"/>
              <w:bottom w:val="single" w:sz="4" w:space="0" w:color="auto"/>
              <w:right w:val="single" w:sz="4" w:space="0" w:color="auto"/>
            </w:tcBorders>
          </w:tcPr>
          <w:p w14:paraId="12B1F329" w14:textId="77777777" w:rsidR="00F77C9B" w:rsidRPr="003445FB" w:rsidRDefault="00F77C9B" w:rsidP="00635F6D">
            <w:pPr>
              <w:pStyle w:val="TAC"/>
              <w:rPr>
                <w:rFonts w:cs="Arial"/>
                <w:lang w:val="en-US" w:eastAsia="zh-CN"/>
              </w:rPr>
            </w:pPr>
            <w:r w:rsidRPr="003445FB">
              <w:rPr>
                <w:rFonts w:cs="Arial"/>
                <w:lang w:val="en-US" w:eastAsia="zh-CN"/>
              </w:rPr>
              <w:t>TBD</w:t>
            </w:r>
          </w:p>
        </w:tc>
      </w:tr>
      <w:tr w:rsidR="00F77C9B" w:rsidRPr="003445FB" w14:paraId="149DABB6" w14:textId="77777777" w:rsidTr="00635F6D">
        <w:trPr>
          <w:trHeight w:val="424"/>
          <w:jc w:val="center"/>
        </w:trPr>
        <w:tc>
          <w:tcPr>
            <w:tcW w:w="957" w:type="dxa"/>
            <w:vMerge/>
            <w:tcBorders>
              <w:left w:val="single" w:sz="4" w:space="0" w:color="auto"/>
              <w:right w:val="single" w:sz="4" w:space="0" w:color="auto"/>
            </w:tcBorders>
            <w:vAlign w:val="center"/>
          </w:tcPr>
          <w:p w14:paraId="17EE9384"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369DDF6F"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61916CCE" w14:textId="77777777" w:rsidR="00F77C9B" w:rsidRPr="003445FB" w:rsidRDefault="00F77C9B" w:rsidP="00635F6D">
            <w:pPr>
              <w:pStyle w:val="TAL"/>
              <w:rPr>
                <w:rFonts w:cs="Arial"/>
                <w:lang w:val="sv-SE" w:eastAsia="zh-CN"/>
              </w:rPr>
            </w:pPr>
            <w:r w:rsidRPr="003445FB">
              <w:rPr>
                <w:rFonts w:cs="Arial"/>
                <w:lang w:val="sv-SE"/>
              </w:rPr>
              <w:t>NR_FDD_FR1_D</w:t>
            </w:r>
          </w:p>
          <w:p w14:paraId="2307FF9E" w14:textId="77777777" w:rsidR="00F77C9B" w:rsidRPr="00F77C9B" w:rsidRDefault="00F77C9B" w:rsidP="00635F6D">
            <w:pPr>
              <w:pStyle w:val="TAL"/>
              <w:rPr>
                <w:rFonts w:eastAsia="Calibri" w:cs="Arial"/>
                <w:i/>
                <w:szCs w:val="22"/>
                <w:lang w:val="sv-SE"/>
              </w:rPr>
            </w:pPr>
            <w:r w:rsidRPr="00F77C9B">
              <w:rPr>
                <w:rFonts w:cs="Arial"/>
                <w:lang w:val="sv-SE" w:eastAsia="zh-CN"/>
              </w:rPr>
              <w:t>NR_TDD_FR1_D</w:t>
            </w:r>
          </w:p>
        </w:tc>
        <w:tc>
          <w:tcPr>
            <w:tcW w:w="1258" w:type="dxa"/>
            <w:vMerge/>
            <w:tcBorders>
              <w:left w:val="single" w:sz="4" w:space="0" w:color="auto"/>
              <w:right w:val="single" w:sz="4" w:space="0" w:color="auto"/>
            </w:tcBorders>
            <w:vAlign w:val="center"/>
          </w:tcPr>
          <w:p w14:paraId="04E60FA4" w14:textId="77777777" w:rsidR="00F77C9B" w:rsidRPr="00F77C9B" w:rsidRDefault="00F77C9B" w:rsidP="00635F6D">
            <w:pPr>
              <w:pStyle w:val="TAL"/>
              <w:rPr>
                <w:rFonts w:cs="Arial"/>
                <w:lang w:val="sv-SE"/>
              </w:rPr>
            </w:pPr>
          </w:p>
        </w:tc>
        <w:tc>
          <w:tcPr>
            <w:tcW w:w="731" w:type="dxa"/>
            <w:vMerge/>
            <w:tcBorders>
              <w:left w:val="single" w:sz="4" w:space="0" w:color="auto"/>
              <w:right w:val="single" w:sz="4" w:space="0" w:color="auto"/>
            </w:tcBorders>
            <w:vAlign w:val="center"/>
          </w:tcPr>
          <w:p w14:paraId="08F2C5BF" w14:textId="77777777" w:rsidR="00F77C9B" w:rsidRPr="00F77C9B" w:rsidDel="00041F77" w:rsidRDefault="00F77C9B" w:rsidP="00635F6D">
            <w:pPr>
              <w:pStyle w:val="TAC"/>
              <w:rPr>
                <w:rFonts w:cs="Arial"/>
                <w:lang w:val="sv-SE" w:eastAsia="zh-CN"/>
              </w:rPr>
            </w:pPr>
          </w:p>
        </w:tc>
        <w:tc>
          <w:tcPr>
            <w:tcW w:w="809" w:type="dxa"/>
            <w:vMerge/>
            <w:tcBorders>
              <w:left w:val="single" w:sz="4" w:space="0" w:color="auto"/>
              <w:right w:val="single" w:sz="4" w:space="0" w:color="auto"/>
            </w:tcBorders>
            <w:vAlign w:val="center"/>
          </w:tcPr>
          <w:p w14:paraId="6498E895" w14:textId="77777777" w:rsidR="00F77C9B" w:rsidRPr="00F77C9B" w:rsidDel="00041F77" w:rsidRDefault="00F77C9B" w:rsidP="00635F6D">
            <w:pPr>
              <w:pStyle w:val="TAC"/>
              <w:rPr>
                <w:rFonts w:cs="Arial"/>
                <w:lang w:val="sv-SE" w:eastAsia="zh-CN"/>
              </w:rPr>
            </w:pPr>
          </w:p>
        </w:tc>
        <w:tc>
          <w:tcPr>
            <w:tcW w:w="811" w:type="dxa"/>
            <w:vMerge/>
            <w:tcBorders>
              <w:left w:val="single" w:sz="4" w:space="0" w:color="auto"/>
              <w:right w:val="single" w:sz="4" w:space="0" w:color="auto"/>
            </w:tcBorders>
            <w:vAlign w:val="center"/>
          </w:tcPr>
          <w:p w14:paraId="591F7ECF" w14:textId="77777777" w:rsidR="00F77C9B" w:rsidRPr="00F77C9B" w:rsidRDefault="00F77C9B" w:rsidP="00635F6D">
            <w:pPr>
              <w:pStyle w:val="TAC"/>
              <w:rPr>
                <w:rFonts w:cs="Arial"/>
                <w:lang w:val="sv-SE" w:eastAsia="zh-CN"/>
              </w:rPr>
            </w:pPr>
          </w:p>
        </w:tc>
        <w:tc>
          <w:tcPr>
            <w:tcW w:w="810" w:type="dxa"/>
            <w:vMerge/>
            <w:tcBorders>
              <w:left w:val="single" w:sz="4" w:space="0" w:color="auto"/>
              <w:right w:val="single" w:sz="4" w:space="0" w:color="auto"/>
            </w:tcBorders>
            <w:vAlign w:val="center"/>
          </w:tcPr>
          <w:p w14:paraId="2850AD82" w14:textId="77777777" w:rsidR="00F77C9B" w:rsidRPr="00F77C9B" w:rsidRDefault="00F77C9B" w:rsidP="00635F6D">
            <w:pPr>
              <w:pStyle w:val="TAC"/>
              <w:rPr>
                <w:rFonts w:cs="Arial"/>
                <w:lang w:val="sv-SE" w:eastAsia="zh-CN"/>
              </w:rPr>
            </w:pPr>
          </w:p>
        </w:tc>
        <w:tc>
          <w:tcPr>
            <w:tcW w:w="780" w:type="dxa"/>
            <w:gridSpan w:val="3"/>
            <w:tcBorders>
              <w:top w:val="single" w:sz="4" w:space="0" w:color="auto"/>
              <w:left w:val="single" w:sz="4" w:space="0" w:color="auto"/>
              <w:right w:val="single" w:sz="4" w:space="0" w:color="auto"/>
            </w:tcBorders>
          </w:tcPr>
          <w:p w14:paraId="3A1D13B1"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08894160"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78A574FE" w14:textId="77777777" w:rsidTr="00635F6D">
        <w:trPr>
          <w:trHeight w:val="424"/>
          <w:jc w:val="center"/>
        </w:trPr>
        <w:tc>
          <w:tcPr>
            <w:tcW w:w="957" w:type="dxa"/>
            <w:vMerge/>
            <w:tcBorders>
              <w:left w:val="single" w:sz="4" w:space="0" w:color="auto"/>
              <w:right w:val="single" w:sz="4" w:space="0" w:color="auto"/>
            </w:tcBorders>
            <w:vAlign w:val="center"/>
          </w:tcPr>
          <w:p w14:paraId="7FD1228E"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15279FB1"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2C2617C1" w14:textId="77777777" w:rsidR="00F77C9B" w:rsidRPr="003445FB" w:rsidRDefault="00F77C9B" w:rsidP="00635F6D">
            <w:pPr>
              <w:pStyle w:val="TAL"/>
              <w:rPr>
                <w:rFonts w:cs="Arial"/>
                <w:lang w:val="sv-SE" w:eastAsia="zh-CN"/>
              </w:rPr>
            </w:pPr>
            <w:r w:rsidRPr="003445FB">
              <w:rPr>
                <w:rFonts w:cs="Arial"/>
                <w:lang w:val="sv-SE"/>
              </w:rPr>
              <w:t>NR_FDD_FR1_E</w:t>
            </w:r>
          </w:p>
          <w:p w14:paraId="4C6A0168" w14:textId="77777777" w:rsidR="00F77C9B" w:rsidRPr="00F77C9B" w:rsidRDefault="00F77C9B" w:rsidP="00635F6D">
            <w:pPr>
              <w:pStyle w:val="TAL"/>
              <w:rPr>
                <w:rFonts w:eastAsia="Calibri" w:cs="Arial"/>
                <w:i/>
                <w:szCs w:val="22"/>
                <w:lang w:val="sv-SE"/>
              </w:rPr>
            </w:pPr>
            <w:r w:rsidRPr="00F77C9B">
              <w:rPr>
                <w:rFonts w:cs="Arial"/>
                <w:lang w:val="sv-SE" w:eastAsia="zh-CN"/>
              </w:rPr>
              <w:t>NR_TDD_FR1_E</w:t>
            </w:r>
          </w:p>
        </w:tc>
        <w:tc>
          <w:tcPr>
            <w:tcW w:w="1258" w:type="dxa"/>
            <w:vMerge/>
            <w:tcBorders>
              <w:left w:val="single" w:sz="4" w:space="0" w:color="auto"/>
              <w:right w:val="single" w:sz="4" w:space="0" w:color="auto"/>
            </w:tcBorders>
            <w:vAlign w:val="center"/>
          </w:tcPr>
          <w:p w14:paraId="19C4D8C3" w14:textId="77777777" w:rsidR="00F77C9B" w:rsidRPr="00F77C9B" w:rsidRDefault="00F77C9B" w:rsidP="00635F6D">
            <w:pPr>
              <w:pStyle w:val="TAL"/>
              <w:rPr>
                <w:rFonts w:cs="Arial"/>
                <w:lang w:val="sv-SE"/>
              </w:rPr>
            </w:pPr>
          </w:p>
        </w:tc>
        <w:tc>
          <w:tcPr>
            <w:tcW w:w="731" w:type="dxa"/>
            <w:vMerge/>
            <w:tcBorders>
              <w:left w:val="single" w:sz="4" w:space="0" w:color="auto"/>
              <w:right w:val="single" w:sz="4" w:space="0" w:color="auto"/>
            </w:tcBorders>
            <w:vAlign w:val="center"/>
          </w:tcPr>
          <w:p w14:paraId="2FBC6C7C" w14:textId="77777777" w:rsidR="00F77C9B" w:rsidRPr="00F77C9B" w:rsidDel="00041F77" w:rsidRDefault="00F77C9B" w:rsidP="00635F6D">
            <w:pPr>
              <w:pStyle w:val="TAC"/>
              <w:rPr>
                <w:rFonts w:cs="Arial"/>
                <w:lang w:val="sv-SE" w:eastAsia="zh-CN"/>
              </w:rPr>
            </w:pPr>
          </w:p>
        </w:tc>
        <w:tc>
          <w:tcPr>
            <w:tcW w:w="809" w:type="dxa"/>
            <w:vMerge/>
            <w:tcBorders>
              <w:left w:val="single" w:sz="4" w:space="0" w:color="auto"/>
              <w:right w:val="single" w:sz="4" w:space="0" w:color="auto"/>
            </w:tcBorders>
            <w:vAlign w:val="center"/>
          </w:tcPr>
          <w:p w14:paraId="6A9A9B00" w14:textId="77777777" w:rsidR="00F77C9B" w:rsidRPr="00F77C9B" w:rsidDel="00041F77" w:rsidRDefault="00F77C9B" w:rsidP="00635F6D">
            <w:pPr>
              <w:pStyle w:val="TAC"/>
              <w:rPr>
                <w:rFonts w:cs="Arial"/>
                <w:lang w:val="sv-SE" w:eastAsia="zh-CN"/>
              </w:rPr>
            </w:pPr>
          </w:p>
        </w:tc>
        <w:tc>
          <w:tcPr>
            <w:tcW w:w="811" w:type="dxa"/>
            <w:vMerge/>
            <w:tcBorders>
              <w:left w:val="single" w:sz="4" w:space="0" w:color="auto"/>
              <w:right w:val="single" w:sz="4" w:space="0" w:color="auto"/>
            </w:tcBorders>
            <w:vAlign w:val="center"/>
          </w:tcPr>
          <w:p w14:paraId="4839338E" w14:textId="77777777" w:rsidR="00F77C9B" w:rsidRPr="00F77C9B" w:rsidRDefault="00F77C9B" w:rsidP="00635F6D">
            <w:pPr>
              <w:pStyle w:val="TAC"/>
              <w:rPr>
                <w:rFonts w:cs="Arial"/>
                <w:lang w:val="sv-SE" w:eastAsia="zh-CN"/>
              </w:rPr>
            </w:pPr>
          </w:p>
        </w:tc>
        <w:tc>
          <w:tcPr>
            <w:tcW w:w="810" w:type="dxa"/>
            <w:vMerge/>
            <w:tcBorders>
              <w:left w:val="single" w:sz="4" w:space="0" w:color="auto"/>
              <w:right w:val="single" w:sz="4" w:space="0" w:color="auto"/>
            </w:tcBorders>
            <w:vAlign w:val="center"/>
          </w:tcPr>
          <w:p w14:paraId="557B9F48" w14:textId="77777777" w:rsidR="00F77C9B" w:rsidRPr="00F77C9B" w:rsidRDefault="00F77C9B" w:rsidP="00635F6D">
            <w:pPr>
              <w:pStyle w:val="TAC"/>
              <w:rPr>
                <w:rFonts w:cs="Arial"/>
                <w:lang w:val="sv-SE" w:eastAsia="zh-CN"/>
              </w:rPr>
            </w:pPr>
          </w:p>
        </w:tc>
        <w:tc>
          <w:tcPr>
            <w:tcW w:w="780" w:type="dxa"/>
            <w:gridSpan w:val="3"/>
            <w:tcBorders>
              <w:top w:val="single" w:sz="4" w:space="0" w:color="auto"/>
              <w:left w:val="single" w:sz="4" w:space="0" w:color="auto"/>
              <w:right w:val="single" w:sz="4" w:space="0" w:color="auto"/>
            </w:tcBorders>
          </w:tcPr>
          <w:p w14:paraId="029A7F0D"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7C08CCCB"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1152942F" w14:textId="77777777" w:rsidTr="00635F6D">
        <w:trPr>
          <w:jc w:val="center"/>
        </w:trPr>
        <w:tc>
          <w:tcPr>
            <w:tcW w:w="957" w:type="dxa"/>
            <w:vMerge/>
            <w:tcBorders>
              <w:left w:val="single" w:sz="4" w:space="0" w:color="auto"/>
              <w:right w:val="single" w:sz="4" w:space="0" w:color="auto"/>
            </w:tcBorders>
            <w:vAlign w:val="center"/>
          </w:tcPr>
          <w:p w14:paraId="7E861EBE"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7A566391"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F36BE51" w14:textId="77777777" w:rsidR="00F77C9B" w:rsidRPr="003445FB" w:rsidRDefault="00F77C9B" w:rsidP="00635F6D">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52300104" w14:textId="77777777" w:rsidR="00F77C9B" w:rsidRPr="003445FB" w:rsidRDefault="00F77C9B" w:rsidP="00635F6D">
            <w:pPr>
              <w:pStyle w:val="TAL"/>
              <w:rPr>
                <w:rFonts w:cs="Arial"/>
                <w:lang w:val="en-US"/>
              </w:rPr>
            </w:pPr>
          </w:p>
        </w:tc>
        <w:tc>
          <w:tcPr>
            <w:tcW w:w="731" w:type="dxa"/>
            <w:vMerge/>
            <w:tcBorders>
              <w:left w:val="single" w:sz="4" w:space="0" w:color="auto"/>
              <w:right w:val="single" w:sz="4" w:space="0" w:color="auto"/>
            </w:tcBorders>
            <w:vAlign w:val="center"/>
          </w:tcPr>
          <w:p w14:paraId="16A3DD42" w14:textId="77777777" w:rsidR="00F77C9B" w:rsidRPr="003445FB" w:rsidDel="00041F77" w:rsidRDefault="00F77C9B" w:rsidP="00635F6D">
            <w:pPr>
              <w:pStyle w:val="TAC"/>
              <w:rPr>
                <w:rFonts w:cs="Arial"/>
                <w:lang w:val="en-US" w:eastAsia="zh-CN"/>
              </w:rPr>
            </w:pPr>
          </w:p>
        </w:tc>
        <w:tc>
          <w:tcPr>
            <w:tcW w:w="809" w:type="dxa"/>
            <w:vMerge/>
            <w:tcBorders>
              <w:left w:val="single" w:sz="4" w:space="0" w:color="auto"/>
              <w:right w:val="single" w:sz="4" w:space="0" w:color="auto"/>
            </w:tcBorders>
            <w:vAlign w:val="center"/>
          </w:tcPr>
          <w:p w14:paraId="276BE88C" w14:textId="77777777" w:rsidR="00F77C9B" w:rsidRPr="003445FB" w:rsidDel="00041F77" w:rsidRDefault="00F77C9B" w:rsidP="00635F6D">
            <w:pPr>
              <w:pStyle w:val="TAC"/>
              <w:rPr>
                <w:rFonts w:cs="Arial"/>
                <w:lang w:val="en-US" w:eastAsia="zh-CN"/>
              </w:rPr>
            </w:pPr>
          </w:p>
        </w:tc>
        <w:tc>
          <w:tcPr>
            <w:tcW w:w="811" w:type="dxa"/>
            <w:vMerge/>
            <w:tcBorders>
              <w:left w:val="single" w:sz="4" w:space="0" w:color="auto"/>
              <w:right w:val="single" w:sz="4" w:space="0" w:color="auto"/>
            </w:tcBorders>
            <w:vAlign w:val="center"/>
          </w:tcPr>
          <w:p w14:paraId="71C505D8" w14:textId="77777777" w:rsidR="00F77C9B" w:rsidRPr="003445FB" w:rsidRDefault="00F77C9B" w:rsidP="00635F6D">
            <w:pPr>
              <w:pStyle w:val="TAC"/>
              <w:rPr>
                <w:rFonts w:cs="Arial"/>
                <w:lang w:val="en-US" w:eastAsia="zh-CN"/>
              </w:rPr>
            </w:pPr>
          </w:p>
        </w:tc>
        <w:tc>
          <w:tcPr>
            <w:tcW w:w="810" w:type="dxa"/>
            <w:vMerge/>
            <w:tcBorders>
              <w:left w:val="single" w:sz="4" w:space="0" w:color="auto"/>
              <w:right w:val="single" w:sz="4" w:space="0" w:color="auto"/>
            </w:tcBorders>
            <w:vAlign w:val="center"/>
          </w:tcPr>
          <w:p w14:paraId="2E7E1825"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367113D7"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2B12F520"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24909DA8" w14:textId="77777777" w:rsidTr="00635F6D">
        <w:trPr>
          <w:jc w:val="center"/>
        </w:trPr>
        <w:tc>
          <w:tcPr>
            <w:tcW w:w="957" w:type="dxa"/>
            <w:vMerge/>
            <w:tcBorders>
              <w:left w:val="single" w:sz="4" w:space="0" w:color="auto"/>
              <w:bottom w:val="single" w:sz="4" w:space="0" w:color="auto"/>
              <w:right w:val="single" w:sz="4" w:space="0" w:color="auto"/>
            </w:tcBorders>
            <w:vAlign w:val="center"/>
          </w:tcPr>
          <w:p w14:paraId="280B9476"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5F4B2DFC"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2300273" w14:textId="77777777" w:rsidR="00F77C9B" w:rsidRPr="003445FB" w:rsidRDefault="00F77C9B" w:rsidP="00635F6D">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bottom w:val="single" w:sz="4" w:space="0" w:color="auto"/>
              <w:right w:val="single" w:sz="4" w:space="0" w:color="auto"/>
            </w:tcBorders>
            <w:vAlign w:val="center"/>
          </w:tcPr>
          <w:p w14:paraId="66DAD0D0" w14:textId="77777777" w:rsidR="00F77C9B" w:rsidRPr="003445FB" w:rsidRDefault="00F77C9B" w:rsidP="00635F6D">
            <w:pPr>
              <w:pStyle w:val="TAL"/>
              <w:rPr>
                <w:rFonts w:cs="Arial"/>
                <w:lang w:val="en-US"/>
              </w:rPr>
            </w:pPr>
          </w:p>
        </w:tc>
        <w:tc>
          <w:tcPr>
            <w:tcW w:w="731" w:type="dxa"/>
            <w:vMerge/>
            <w:tcBorders>
              <w:left w:val="single" w:sz="4" w:space="0" w:color="auto"/>
              <w:bottom w:val="single" w:sz="4" w:space="0" w:color="auto"/>
              <w:right w:val="single" w:sz="4" w:space="0" w:color="auto"/>
            </w:tcBorders>
            <w:vAlign w:val="center"/>
          </w:tcPr>
          <w:p w14:paraId="7389B000" w14:textId="77777777" w:rsidR="00F77C9B" w:rsidRPr="003445FB" w:rsidDel="00041F77" w:rsidRDefault="00F77C9B" w:rsidP="00635F6D">
            <w:pPr>
              <w:pStyle w:val="TAC"/>
              <w:rPr>
                <w:rFonts w:cs="Arial"/>
                <w:lang w:val="en-US" w:eastAsia="zh-CN"/>
              </w:rPr>
            </w:pPr>
          </w:p>
        </w:tc>
        <w:tc>
          <w:tcPr>
            <w:tcW w:w="809" w:type="dxa"/>
            <w:vMerge/>
            <w:tcBorders>
              <w:left w:val="single" w:sz="4" w:space="0" w:color="auto"/>
              <w:bottom w:val="single" w:sz="4" w:space="0" w:color="auto"/>
              <w:right w:val="single" w:sz="4" w:space="0" w:color="auto"/>
            </w:tcBorders>
            <w:vAlign w:val="center"/>
          </w:tcPr>
          <w:p w14:paraId="0431D42F" w14:textId="77777777" w:rsidR="00F77C9B" w:rsidRPr="003445FB" w:rsidDel="00041F77" w:rsidRDefault="00F77C9B" w:rsidP="00635F6D">
            <w:pPr>
              <w:pStyle w:val="TAC"/>
              <w:rPr>
                <w:rFonts w:cs="Arial"/>
                <w:lang w:val="en-US" w:eastAsia="zh-CN"/>
              </w:rPr>
            </w:pPr>
          </w:p>
        </w:tc>
        <w:tc>
          <w:tcPr>
            <w:tcW w:w="811" w:type="dxa"/>
            <w:vMerge/>
            <w:tcBorders>
              <w:left w:val="single" w:sz="4" w:space="0" w:color="auto"/>
              <w:bottom w:val="single" w:sz="4" w:space="0" w:color="auto"/>
              <w:right w:val="single" w:sz="4" w:space="0" w:color="auto"/>
            </w:tcBorders>
            <w:vAlign w:val="center"/>
          </w:tcPr>
          <w:p w14:paraId="06A5BD02" w14:textId="77777777" w:rsidR="00F77C9B" w:rsidRPr="003445FB" w:rsidRDefault="00F77C9B" w:rsidP="00635F6D">
            <w:pPr>
              <w:pStyle w:val="TAC"/>
              <w:rPr>
                <w:rFonts w:cs="Arial"/>
                <w:lang w:val="en-US" w:eastAsia="zh-CN"/>
              </w:rPr>
            </w:pPr>
          </w:p>
        </w:tc>
        <w:tc>
          <w:tcPr>
            <w:tcW w:w="810" w:type="dxa"/>
            <w:vMerge/>
            <w:tcBorders>
              <w:left w:val="single" w:sz="4" w:space="0" w:color="auto"/>
              <w:bottom w:val="single" w:sz="4" w:space="0" w:color="auto"/>
              <w:right w:val="single" w:sz="4" w:space="0" w:color="auto"/>
            </w:tcBorders>
            <w:vAlign w:val="center"/>
          </w:tcPr>
          <w:p w14:paraId="1F50B678"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7674CAAB"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79900159"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203AF984" w14:textId="77777777" w:rsidTr="00635F6D">
        <w:trPr>
          <w:trHeight w:val="424"/>
          <w:jc w:val="center"/>
        </w:trPr>
        <w:tc>
          <w:tcPr>
            <w:tcW w:w="2138" w:type="dxa"/>
            <w:gridSpan w:val="3"/>
            <w:vMerge w:val="restart"/>
            <w:tcBorders>
              <w:top w:val="single" w:sz="4" w:space="0" w:color="auto"/>
              <w:left w:val="single" w:sz="4" w:space="0" w:color="auto"/>
              <w:right w:val="single" w:sz="4" w:space="0" w:color="auto"/>
            </w:tcBorders>
            <w:vAlign w:val="center"/>
          </w:tcPr>
          <w:p w14:paraId="5AFD0647" w14:textId="77777777" w:rsidR="00F77C9B" w:rsidRPr="003445FB" w:rsidRDefault="00F77C9B" w:rsidP="00635F6D">
            <w:pPr>
              <w:pStyle w:val="TAL"/>
              <w:rPr>
                <w:rFonts w:eastAsia="Calibri" w:cs="Arial"/>
                <w:i/>
                <w:szCs w:val="22"/>
                <w:lang w:val="en-US"/>
              </w:rPr>
            </w:pPr>
            <w:r w:rsidRPr="005F672D">
              <w:rPr>
                <w:rFonts w:eastAsia="Calibri" w:cs="Arial"/>
                <w:szCs w:val="22"/>
                <w:lang w:val="en-US"/>
              </w:rPr>
              <w:t>SS-SINR</w:t>
            </w:r>
            <w:r w:rsidRPr="003445FB">
              <w:rPr>
                <w:rFonts w:cs="Arial"/>
                <w:vertAlign w:val="superscript"/>
                <w:lang w:val="en-US"/>
              </w:rPr>
              <w:t>Note3</w:t>
            </w:r>
          </w:p>
        </w:tc>
        <w:tc>
          <w:tcPr>
            <w:tcW w:w="1628" w:type="dxa"/>
            <w:tcBorders>
              <w:top w:val="single" w:sz="4" w:space="0" w:color="auto"/>
              <w:left w:val="single" w:sz="4" w:space="0" w:color="auto"/>
              <w:right w:val="single" w:sz="4" w:space="0" w:color="auto"/>
            </w:tcBorders>
          </w:tcPr>
          <w:p w14:paraId="37E6C03D" w14:textId="77777777" w:rsidR="00F77C9B" w:rsidRPr="003445FB" w:rsidRDefault="00F77C9B" w:rsidP="00635F6D">
            <w:pPr>
              <w:pStyle w:val="TAL"/>
              <w:rPr>
                <w:rFonts w:cs="Arial"/>
                <w:lang w:eastAsia="zh-CN"/>
              </w:rPr>
            </w:pPr>
            <w:r w:rsidRPr="003445FB">
              <w:rPr>
                <w:rFonts w:cs="Arial"/>
              </w:rPr>
              <w:t>NR_FDD_FR1_A</w:t>
            </w:r>
          </w:p>
          <w:p w14:paraId="7E345386" w14:textId="77777777" w:rsidR="00F77C9B" w:rsidRDefault="00F77C9B" w:rsidP="00635F6D">
            <w:pPr>
              <w:pStyle w:val="TAL"/>
              <w:rPr>
                <w:rFonts w:cs="Arial"/>
                <w:lang w:val="en-US" w:eastAsia="zh-CN"/>
              </w:rPr>
            </w:pPr>
            <w:r w:rsidRPr="003445FB">
              <w:rPr>
                <w:rFonts w:cs="Arial"/>
                <w:lang w:val="en-US" w:eastAsia="zh-CN"/>
              </w:rPr>
              <w:t>NR_TDD_FR1_A</w:t>
            </w:r>
          </w:p>
          <w:p w14:paraId="2A69B3F6" w14:textId="38752ACD" w:rsidR="00F721A2" w:rsidRPr="003445FB" w:rsidRDefault="00F721A2" w:rsidP="00635F6D">
            <w:pPr>
              <w:pStyle w:val="TAL"/>
              <w:rPr>
                <w:rFonts w:eastAsia="Calibri" w:cs="Arial"/>
                <w:i/>
                <w:szCs w:val="22"/>
                <w:lang w:val="en-US"/>
              </w:rPr>
            </w:pPr>
            <w:ins w:id="86" w:author="Iana Siomina" w:date="2019-03-27T11:27:00Z">
              <w:r w:rsidRPr="00691ED9">
                <w:rPr>
                  <w:rFonts w:cs="Arial"/>
                </w:rPr>
                <w:t>NR_SDL_FR1_A</w:t>
              </w:r>
            </w:ins>
          </w:p>
        </w:tc>
        <w:tc>
          <w:tcPr>
            <w:tcW w:w="1258" w:type="dxa"/>
            <w:vMerge w:val="restart"/>
            <w:tcBorders>
              <w:top w:val="single" w:sz="4" w:space="0" w:color="auto"/>
              <w:left w:val="single" w:sz="4" w:space="0" w:color="auto"/>
              <w:right w:val="single" w:sz="4" w:space="0" w:color="auto"/>
            </w:tcBorders>
            <w:vAlign w:val="center"/>
          </w:tcPr>
          <w:p w14:paraId="3429A901" w14:textId="77777777" w:rsidR="00F77C9B" w:rsidRPr="003445FB" w:rsidRDefault="00F77C9B" w:rsidP="00635F6D">
            <w:pPr>
              <w:pStyle w:val="TAL"/>
              <w:jc w:val="center"/>
              <w:rPr>
                <w:rFonts w:cs="Arial"/>
                <w:lang w:val="en-US"/>
              </w:rPr>
            </w:pPr>
            <w:r w:rsidRPr="003445FB">
              <w:rPr>
                <w:rFonts w:cs="Arial"/>
                <w:lang w:val="en-US"/>
              </w:rPr>
              <w:t>dB</w:t>
            </w:r>
          </w:p>
        </w:tc>
        <w:tc>
          <w:tcPr>
            <w:tcW w:w="731" w:type="dxa"/>
            <w:vMerge w:val="restart"/>
            <w:tcBorders>
              <w:top w:val="single" w:sz="4" w:space="0" w:color="auto"/>
              <w:left w:val="single" w:sz="4" w:space="0" w:color="auto"/>
              <w:right w:val="single" w:sz="4" w:space="0" w:color="auto"/>
            </w:tcBorders>
            <w:vAlign w:val="center"/>
          </w:tcPr>
          <w:p w14:paraId="3D454D87" w14:textId="77777777" w:rsidR="00F77C9B" w:rsidRPr="003445FB" w:rsidDel="00041F77" w:rsidRDefault="00F77C9B" w:rsidP="00635F6D">
            <w:pPr>
              <w:pStyle w:val="TAC"/>
              <w:rPr>
                <w:rFonts w:cs="Arial"/>
                <w:lang w:val="en-US" w:eastAsia="zh-CN"/>
              </w:rPr>
            </w:pPr>
            <w:r>
              <w:rPr>
                <w:rFonts w:cs="Arial"/>
              </w:rPr>
              <w:t>[</w:t>
            </w:r>
            <w:r w:rsidRPr="00764E02">
              <w:rPr>
                <w:rFonts w:cs="Arial" w:hint="eastAsia"/>
              </w:rPr>
              <w:t>-1.75</w:t>
            </w:r>
            <w:r>
              <w:rPr>
                <w:rFonts w:cs="Arial"/>
              </w:rPr>
              <w:t>]</w:t>
            </w:r>
          </w:p>
        </w:tc>
        <w:tc>
          <w:tcPr>
            <w:tcW w:w="809" w:type="dxa"/>
            <w:vMerge w:val="restart"/>
            <w:tcBorders>
              <w:top w:val="single" w:sz="4" w:space="0" w:color="auto"/>
              <w:left w:val="single" w:sz="4" w:space="0" w:color="auto"/>
              <w:right w:val="single" w:sz="4" w:space="0" w:color="auto"/>
            </w:tcBorders>
            <w:vAlign w:val="center"/>
          </w:tcPr>
          <w:p w14:paraId="26BBF66E" w14:textId="77777777" w:rsidR="00F77C9B" w:rsidRPr="003445FB" w:rsidDel="00041F77" w:rsidRDefault="00F77C9B" w:rsidP="00635F6D">
            <w:pPr>
              <w:pStyle w:val="TAC"/>
              <w:rPr>
                <w:rFonts w:cs="Arial"/>
                <w:lang w:val="en-US" w:eastAsia="zh-CN"/>
              </w:rPr>
            </w:pPr>
            <w:r>
              <w:rPr>
                <w:rFonts w:cs="Arial"/>
              </w:rPr>
              <w:t>[</w:t>
            </w:r>
            <w:r w:rsidRPr="00764E02">
              <w:rPr>
                <w:rFonts w:cs="Arial" w:hint="eastAsia"/>
              </w:rPr>
              <w:t>-1.75</w:t>
            </w:r>
            <w:r>
              <w:rPr>
                <w:rFonts w:cs="Arial"/>
              </w:rPr>
              <w:t>]</w:t>
            </w:r>
          </w:p>
        </w:tc>
        <w:tc>
          <w:tcPr>
            <w:tcW w:w="811" w:type="dxa"/>
            <w:vMerge w:val="restart"/>
            <w:tcBorders>
              <w:top w:val="single" w:sz="4" w:space="0" w:color="auto"/>
              <w:left w:val="single" w:sz="4" w:space="0" w:color="auto"/>
              <w:right w:val="single" w:sz="4" w:space="0" w:color="auto"/>
            </w:tcBorders>
            <w:vAlign w:val="center"/>
          </w:tcPr>
          <w:p w14:paraId="13E9B141" w14:textId="77777777" w:rsidR="00F77C9B" w:rsidRPr="003445FB" w:rsidRDefault="00F77C9B" w:rsidP="00635F6D">
            <w:pPr>
              <w:pStyle w:val="TAC"/>
              <w:rPr>
                <w:rFonts w:cs="Arial"/>
                <w:lang w:val="en-US" w:eastAsia="zh-CN"/>
              </w:rPr>
            </w:pPr>
            <w:r>
              <w:rPr>
                <w:rFonts w:cs="Arial"/>
              </w:rPr>
              <w:t>[</w:t>
            </w:r>
            <w:r w:rsidRPr="00764E02">
              <w:rPr>
                <w:rFonts w:cs="Arial" w:hint="eastAsia"/>
              </w:rPr>
              <w:t>20</w:t>
            </w:r>
            <w:r>
              <w:rPr>
                <w:rFonts w:cs="Arial"/>
              </w:rPr>
              <w:t>]</w:t>
            </w:r>
          </w:p>
        </w:tc>
        <w:tc>
          <w:tcPr>
            <w:tcW w:w="810" w:type="dxa"/>
            <w:vMerge w:val="restart"/>
            <w:tcBorders>
              <w:top w:val="single" w:sz="4" w:space="0" w:color="auto"/>
              <w:left w:val="single" w:sz="4" w:space="0" w:color="auto"/>
              <w:right w:val="single" w:sz="4" w:space="0" w:color="auto"/>
            </w:tcBorders>
            <w:vAlign w:val="center"/>
          </w:tcPr>
          <w:p w14:paraId="0741D58C" w14:textId="77777777" w:rsidR="00F77C9B" w:rsidRPr="003445FB" w:rsidRDefault="00F77C9B" w:rsidP="00635F6D">
            <w:pPr>
              <w:pStyle w:val="TAC"/>
              <w:rPr>
                <w:rFonts w:cs="Arial"/>
                <w:lang w:val="en-US" w:eastAsia="zh-CN"/>
              </w:rPr>
            </w:pPr>
            <w:r>
              <w:rPr>
                <w:rFonts w:cs="Arial"/>
              </w:rPr>
              <w:t>[</w:t>
            </w:r>
            <w:r w:rsidRPr="00764E02">
              <w:rPr>
                <w:rFonts w:cs="Arial" w:hint="eastAsia"/>
              </w:rPr>
              <w:t>20</w:t>
            </w:r>
            <w:r>
              <w:rPr>
                <w:rFonts w:cs="Arial"/>
              </w:rPr>
              <w:t>]</w:t>
            </w:r>
          </w:p>
        </w:tc>
        <w:tc>
          <w:tcPr>
            <w:tcW w:w="780" w:type="dxa"/>
            <w:gridSpan w:val="3"/>
            <w:vMerge w:val="restart"/>
            <w:tcBorders>
              <w:top w:val="single" w:sz="4" w:space="0" w:color="auto"/>
              <w:left w:val="single" w:sz="4" w:space="0" w:color="auto"/>
              <w:right w:val="single" w:sz="4" w:space="0" w:color="auto"/>
            </w:tcBorders>
            <w:vAlign w:val="center"/>
          </w:tcPr>
          <w:p w14:paraId="03AA018D" w14:textId="77777777" w:rsidR="00F77C9B" w:rsidRPr="003445FB" w:rsidRDefault="00F77C9B" w:rsidP="00635F6D">
            <w:pPr>
              <w:pStyle w:val="TAC"/>
              <w:rPr>
                <w:rFonts w:cs="Arial"/>
                <w:lang w:val="en-US" w:eastAsia="zh-CN"/>
              </w:rPr>
            </w:pPr>
            <w:r>
              <w:rPr>
                <w:rFonts w:cs="Arial"/>
              </w:rPr>
              <w:t>[</w:t>
            </w:r>
            <w:r w:rsidRPr="00764E02">
              <w:rPr>
                <w:rFonts w:cs="Arial"/>
              </w:rPr>
              <w:t>-4.0</w:t>
            </w:r>
            <w:r>
              <w:rPr>
                <w:rFonts w:cs="Arial"/>
              </w:rPr>
              <w:t>]</w:t>
            </w:r>
          </w:p>
        </w:tc>
        <w:tc>
          <w:tcPr>
            <w:tcW w:w="702" w:type="dxa"/>
            <w:vMerge w:val="restart"/>
            <w:tcBorders>
              <w:top w:val="single" w:sz="4" w:space="0" w:color="auto"/>
              <w:left w:val="single" w:sz="4" w:space="0" w:color="auto"/>
              <w:right w:val="single" w:sz="4" w:space="0" w:color="auto"/>
            </w:tcBorders>
            <w:vAlign w:val="center"/>
          </w:tcPr>
          <w:p w14:paraId="2C0A3FB6" w14:textId="77777777" w:rsidR="00F77C9B" w:rsidRPr="003445FB" w:rsidRDefault="00F77C9B" w:rsidP="00635F6D">
            <w:pPr>
              <w:pStyle w:val="TAC"/>
              <w:rPr>
                <w:rFonts w:cs="Arial"/>
                <w:lang w:val="en-US" w:eastAsia="zh-CN"/>
              </w:rPr>
            </w:pPr>
            <w:r>
              <w:rPr>
                <w:rFonts w:cs="Arial"/>
              </w:rPr>
              <w:t>[</w:t>
            </w:r>
            <w:r w:rsidRPr="00764E02">
              <w:rPr>
                <w:rFonts w:cs="Arial"/>
              </w:rPr>
              <w:t>-4.0</w:t>
            </w:r>
            <w:r>
              <w:rPr>
                <w:rFonts w:cs="Arial"/>
              </w:rPr>
              <w:t>]</w:t>
            </w:r>
          </w:p>
        </w:tc>
      </w:tr>
      <w:tr w:rsidR="00F77C9B" w:rsidRPr="003445FB" w14:paraId="2801CD53" w14:textId="77777777" w:rsidTr="00635F6D">
        <w:trPr>
          <w:jc w:val="center"/>
        </w:trPr>
        <w:tc>
          <w:tcPr>
            <w:tcW w:w="2138" w:type="dxa"/>
            <w:gridSpan w:val="3"/>
            <w:vMerge/>
            <w:tcBorders>
              <w:left w:val="single" w:sz="4" w:space="0" w:color="auto"/>
              <w:right w:val="single" w:sz="4" w:space="0" w:color="auto"/>
            </w:tcBorders>
            <w:vAlign w:val="center"/>
          </w:tcPr>
          <w:p w14:paraId="118312F9"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C7BA203" w14:textId="77777777" w:rsidR="00F77C9B" w:rsidRPr="003445FB" w:rsidRDefault="00F77C9B" w:rsidP="00635F6D">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5E0338D6" w14:textId="77777777" w:rsidR="00F77C9B" w:rsidRPr="003445FB" w:rsidRDefault="00F77C9B" w:rsidP="00635F6D">
            <w:pPr>
              <w:pStyle w:val="TAL"/>
              <w:jc w:val="center"/>
              <w:rPr>
                <w:rFonts w:cs="Arial"/>
                <w:lang w:val="en-US"/>
              </w:rPr>
            </w:pPr>
          </w:p>
        </w:tc>
        <w:tc>
          <w:tcPr>
            <w:tcW w:w="731" w:type="dxa"/>
            <w:vMerge/>
            <w:tcBorders>
              <w:left w:val="single" w:sz="4" w:space="0" w:color="auto"/>
              <w:right w:val="single" w:sz="4" w:space="0" w:color="auto"/>
            </w:tcBorders>
            <w:vAlign w:val="center"/>
          </w:tcPr>
          <w:p w14:paraId="3CA84B60" w14:textId="77777777" w:rsidR="00F77C9B" w:rsidRPr="003445FB" w:rsidDel="00041F77" w:rsidRDefault="00F77C9B" w:rsidP="00635F6D">
            <w:pPr>
              <w:pStyle w:val="TAC"/>
              <w:rPr>
                <w:rFonts w:cs="Arial"/>
                <w:lang w:val="en-US" w:eastAsia="zh-CN"/>
              </w:rPr>
            </w:pPr>
          </w:p>
        </w:tc>
        <w:tc>
          <w:tcPr>
            <w:tcW w:w="809" w:type="dxa"/>
            <w:vMerge/>
            <w:tcBorders>
              <w:left w:val="single" w:sz="4" w:space="0" w:color="auto"/>
              <w:right w:val="single" w:sz="4" w:space="0" w:color="auto"/>
            </w:tcBorders>
            <w:vAlign w:val="center"/>
          </w:tcPr>
          <w:p w14:paraId="1F606F5A" w14:textId="77777777" w:rsidR="00F77C9B" w:rsidRPr="003445FB" w:rsidDel="00041F77" w:rsidRDefault="00F77C9B" w:rsidP="00635F6D">
            <w:pPr>
              <w:pStyle w:val="TAC"/>
              <w:rPr>
                <w:rFonts w:cs="Arial"/>
                <w:lang w:val="en-US" w:eastAsia="zh-CN"/>
              </w:rPr>
            </w:pPr>
          </w:p>
        </w:tc>
        <w:tc>
          <w:tcPr>
            <w:tcW w:w="811" w:type="dxa"/>
            <w:vMerge/>
            <w:tcBorders>
              <w:left w:val="single" w:sz="4" w:space="0" w:color="auto"/>
              <w:right w:val="single" w:sz="4" w:space="0" w:color="auto"/>
            </w:tcBorders>
            <w:vAlign w:val="center"/>
          </w:tcPr>
          <w:p w14:paraId="519CA27E" w14:textId="77777777" w:rsidR="00F77C9B" w:rsidRPr="003445FB" w:rsidRDefault="00F77C9B" w:rsidP="00635F6D">
            <w:pPr>
              <w:pStyle w:val="TAC"/>
              <w:rPr>
                <w:rFonts w:cs="Arial"/>
                <w:lang w:val="en-US" w:eastAsia="zh-CN"/>
              </w:rPr>
            </w:pPr>
          </w:p>
        </w:tc>
        <w:tc>
          <w:tcPr>
            <w:tcW w:w="810" w:type="dxa"/>
            <w:vMerge/>
            <w:tcBorders>
              <w:left w:val="single" w:sz="4" w:space="0" w:color="auto"/>
              <w:right w:val="single" w:sz="4" w:space="0" w:color="auto"/>
            </w:tcBorders>
            <w:vAlign w:val="center"/>
          </w:tcPr>
          <w:p w14:paraId="01128A9A" w14:textId="77777777" w:rsidR="00F77C9B" w:rsidRPr="003445FB" w:rsidRDefault="00F77C9B" w:rsidP="00635F6D">
            <w:pPr>
              <w:pStyle w:val="TAC"/>
              <w:rPr>
                <w:rFonts w:cs="Arial"/>
                <w:lang w:val="en-US" w:eastAsia="zh-CN"/>
              </w:rPr>
            </w:pPr>
          </w:p>
        </w:tc>
        <w:tc>
          <w:tcPr>
            <w:tcW w:w="780" w:type="dxa"/>
            <w:gridSpan w:val="3"/>
            <w:vMerge/>
            <w:tcBorders>
              <w:left w:val="single" w:sz="4" w:space="0" w:color="auto"/>
              <w:right w:val="single" w:sz="4" w:space="0" w:color="auto"/>
            </w:tcBorders>
          </w:tcPr>
          <w:p w14:paraId="3F5BECB8" w14:textId="77777777" w:rsidR="00F77C9B" w:rsidRPr="003445FB" w:rsidRDefault="00F77C9B" w:rsidP="00635F6D">
            <w:pPr>
              <w:pStyle w:val="TAC"/>
              <w:rPr>
                <w:rFonts w:cs="Arial"/>
                <w:lang w:val="en-US" w:eastAsia="zh-CN"/>
              </w:rPr>
            </w:pPr>
          </w:p>
        </w:tc>
        <w:tc>
          <w:tcPr>
            <w:tcW w:w="702" w:type="dxa"/>
            <w:vMerge/>
            <w:tcBorders>
              <w:left w:val="single" w:sz="4" w:space="0" w:color="auto"/>
              <w:right w:val="single" w:sz="4" w:space="0" w:color="auto"/>
            </w:tcBorders>
          </w:tcPr>
          <w:p w14:paraId="44952038" w14:textId="77777777" w:rsidR="00F77C9B" w:rsidRPr="003445FB" w:rsidRDefault="00F77C9B" w:rsidP="00635F6D">
            <w:pPr>
              <w:pStyle w:val="TAC"/>
              <w:rPr>
                <w:rFonts w:cs="Arial"/>
                <w:lang w:val="en-US" w:eastAsia="zh-CN"/>
              </w:rPr>
            </w:pPr>
          </w:p>
        </w:tc>
      </w:tr>
      <w:tr w:rsidR="00F77C9B" w:rsidRPr="003445FB" w14:paraId="0EF71504" w14:textId="77777777" w:rsidTr="00635F6D">
        <w:trPr>
          <w:jc w:val="center"/>
        </w:trPr>
        <w:tc>
          <w:tcPr>
            <w:tcW w:w="2138" w:type="dxa"/>
            <w:gridSpan w:val="3"/>
            <w:vMerge/>
            <w:tcBorders>
              <w:left w:val="single" w:sz="4" w:space="0" w:color="auto"/>
              <w:right w:val="single" w:sz="4" w:space="0" w:color="auto"/>
            </w:tcBorders>
            <w:vAlign w:val="center"/>
          </w:tcPr>
          <w:p w14:paraId="682EBFD8"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482A160" w14:textId="77777777" w:rsidR="00F77C9B" w:rsidRPr="003445FB" w:rsidRDefault="00F77C9B" w:rsidP="00635F6D">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0275CCE6" w14:textId="77777777" w:rsidR="00F77C9B" w:rsidRPr="003445FB" w:rsidRDefault="00F77C9B" w:rsidP="00635F6D">
            <w:pPr>
              <w:pStyle w:val="TAL"/>
              <w:jc w:val="center"/>
              <w:rPr>
                <w:rFonts w:cs="Arial"/>
                <w:lang w:val="en-US"/>
              </w:rPr>
            </w:pPr>
          </w:p>
        </w:tc>
        <w:tc>
          <w:tcPr>
            <w:tcW w:w="731" w:type="dxa"/>
            <w:vMerge/>
            <w:tcBorders>
              <w:left w:val="single" w:sz="4" w:space="0" w:color="auto"/>
              <w:right w:val="single" w:sz="4" w:space="0" w:color="auto"/>
            </w:tcBorders>
            <w:vAlign w:val="center"/>
          </w:tcPr>
          <w:p w14:paraId="7C42520B" w14:textId="77777777" w:rsidR="00F77C9B" w:rsidRPr="003445FB" w:rsidDel="00041F77" w:rsidRDefault="00F77C9B" w:rsidP="00635F6D">
            <w:pPr>
              <w:pStyle w:val="TAC"/>
              <w:rPr>
                <w:rFonts w:cs="Arial"/>
                <w:lang w:val="en-US" w:eastAsia="zh-CN"/>
              </w:rPr>
            </w:pPr>
          </w:p>
        </w:tc>
        <w:tc>
          <w:tcPr>
            <w:tcW w:w="809" w:type="dxa"/>
            <w:vMerge/>
            <w:tcBorders>
              <w:left w:val="single" w:sz="4" w:space="0" w:color="auto"/>
              <w:right w:val="single" w:sz="4" w:space="0" w:color="auto"/>
            </w:tcBorders>
            <w:vAlign w:val="center"/>
          </w:tcPr>
          <w:p w14:paraId="17525C93" w14:textId="77777777" w:rsidR="00F77C9B" w:rsidRPr="003445FB" w:rsidDel="00041F77" w:rsidRDefault="00F77C9B" w:rsidP="00635F6D">
            <w:pPr>
              <w:pStyle w:val="TAC"/>
              <w:rPr>
                <w:rFonts w:cs="Arial"/>
                <w:lang w:val="en-US" w:eastAsia="zh-CN"/>
              </w:rPr>
            </w:pPr>
          </w:p>
        </w:tc>
        <w:tc>
          <w:tcPr>
            <w:tcW w:w="811" w:type="dxa"/>
            <w:vMerge/>
            <w:tcBorders>
              <w:left w:val="single" w:sz="4" w:space="0" w:color="auto"/>
              <w:right w:val="single" w:sz="4" w:space="0" w:color="auto"/>
            </w:tcBorders>
            <w:vAlign w:val="center"/>
          </w:tcPr>
          <w:p w14:paraId="4DB61F16" w14:textId="77777777" w:rsidR="00F77C9B" w:rsidRPr="003445FB" w:rsidRDefault="00F77C9B" w:rsidP="00635F6D">
            <w:pPr>
              <w:pStyle w:val="TAC"/>
              <w:rPr>
                <w:rFonts w:cs="Arial"/>
                <w:lang w:val="en-US" w:eastAsia="zh-CN"/>
              </w:rPr>
            </w:pPr>
          </w:p>
        </w:tc>
        <w:tc>
          <w:tcPr>
            <w:tcW w:w="810" w:type="dxa"/>
            <w:vMerge/>
            <w:tcBorders>
              <w:left w:val="single" w:sz="4" w:space="0" w:color="auto"/>
              <w:right w:val="single" w:sz="4" w:space="0" w:color="auto"/>
            </w:tcBorders>
            <w:vAlign w:val="center"/>
          </w:tcPr>
          <w:p w14:paraId="5ED364DC" w14:textId="77777777" w:rsidR="00F77C9B" w:rsidRPr="003445FB" w:rsidRDefault="00F77C9B" w:rsidP="00635F6D">
            <w:pPr>
              <w:pStyle w:val="TAC"/>
              <w:rPr>
                <w:rFonts w:cs="Arial"/>
                <w:lang w:val="en-US" w:eastAsia="zh-CN"/>
              </w:rPr>
            </w:pPr>
          </w:p>
        </w:tc>
        <w:tc>
          <w:tcPr>
            <w:tcW w:w="780" w:type="dxa"/>
            <w:gridSpan w:val="3"/>
            <w:vMerge/>
            <w:tcBorders>
              <w:left w:val="single" w:sz="4" w:space="0" w:color="auto"/>
              <w:right w:val="single" w:sz="4" w:space="0" w:color="auto"/>
            </w:tcBorders>
          </w:tcPr>
          <w:p w14:paraId="6ED12BE7" w14:textId="77777777" w:rsidR="00F77C9B" w:rsidRPr="003445FB" w:rsidRDefault="00F77C9B" w:rsidP="00635F6D">
            <w:pPr>
              <w:pStyle w:val="TAC"/>
              <w:rPr>
                <w:rFonts w:cs="Arial"/>
                <w:lang w:val="en-US" w:eastAsia="zh-CN"/>
              </w:rPr>
            </w:pPr>
          </w:p>
        </w:tc>
        <w:tc>
          <w:tcPr>
            <w:tcW w:w="702" w:type="dxa"/>
            <w:vMerge/>
            <w:tcBorders>
              <w:left w:val="single" w:sz="4" w:space="0" w:color="auto"/>
              <w:right w:val="single" w:sz="4" w:space="0" w:color="auto"/>
            </w:tcBorders>
          </w:tcPr>
          <w:p w14:paraId="698E30E8" w14:textId="77777777" w:rsidR="00F77C9B" w:rsidRPr="003445FB" w:rsidRDefault="00F77C9B" w:rsidP="00635F6D">
            <w:pPr>
              <w:pStyle w:val="TAC"/>
              <w:rPr>
                <w:rFonts w:cs="Arial"/>
                <w:lang w:val="en-US" w:eastAsia="zh-CN"/>
              </w:rPr>
            </w:pPr>
          </w:p>
        </w:tc>
      </w:tr>
      <w:tr w:rsidR="00F77C9B" w:rsidRPr="00C927C2" w14:paraId="149D342D" w14:textId="77777777" w:rsidTr="00635F6D">
        <w:trPr>
          <w:trHeight w:val="424"/>
          <w:jc w:val="center"/>
        </w:trPr>
        <w:tc>
          <w:tcPr>
            <w:tcW w:w="2138" w:type="dxa"/>
            <w:gridSpan w:val="3"/>
            <w:vMerge/>
            <w:tcBorders>
              <w:left w:val="single" w:sz="4" w:space="0" w:color="auto"/>
              <w:right w:val="single" w:sz="4" w:space="0" w:color="auto"/>
            </w:tcBorders>
            <w:vAlign w:val="center"/>
          </w:tcPr>
          <w:p w14:paraId="37EE0109"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40AA9428" w14:textId="77777777" w:rsidR="00F77C9B" w:rsidRPr="003445FB" w:rsidRDefault="00F77C9B" w:rsidP="00635F6D">
            <w:pPr>
              <w:pStyle w:val="TAL"/>
              <w:rPr>
                <w:rFonts w:cs="Arial"/>
                <w:lang w:val="sv-SE" w:eastAsia="zh-CN"/>
              </w:rPr>
            </w:pPr>
            <w:r w:rsidRPr="003445FB">
              <w:rPr>
                <w:rFonts w:cs="Arial"/>
                <w:lang w:val="sv-SE"/>
              </w:rPr>
              <w:t>NR_FDD_FR1_D</w:t>
            </w:r>
          </w:p>
          <w:p w14:paraId="6B028CDC" w14:textId="77777777" w:rsidR="00F77C9B" w:rsidRPr="00F77C9B" w:rsidRDefault="00F77C9B" w:rsidP="00635F6D">
            <w:pPr>
              <w:pStyle w:val="TAL"/>
              <w:rPr>
                <w:rFonts w:eastAsia="Calibri" w:cs="Arial"/>
                <w:i/>
                <w:szCs w:val="22"/>
                <w:lang w:val="sv-SE"/>
              </w:rPr>
            </w:pPr>
            <w:r w:rsidRPr="00F77C9B">
              <w:rPr>
                <w:rFonts w:cs="Arial"/>
                <w:lang w:val="sv-SE" w:eastAsia="zh-CN"/>
              </w:rPr>
              <w:t>NR_TDD_FR1_D</w:t>
            </w:r>
          </w:p>
        </w:tc>
        <w:tc>
          <w:tcPr>
            <w:tcW w:w="1258" w:type="dxa"/>
            <w:vMerge/>
            <w:tcBorders>
              <w:left w:val="single" w:sz="4" w:space="0" w:color="auto"/>
              <w:right w:val="single" w:sz="4" w:space="0" w:color="auto"/>
            </w:tcBorders>
            <w:vAlign w:val="center"/>
          </w:tcPr>
          <w:p w14:paraId="5BE2B4F4" w14:textId="77777777" w:rsidR="00F77C9B" w:rsidRPr="00F77C9B" w:rsidRDefault="00F77C9B" w:rsidP="00635F6D">
            <w:pPr>
              <w:pStyle w:val="TAL"/>
              <w:jc w:val="center"/>
              <w:rPr>
                <w:rFonts w:cs="Arial"/>
                <w:lang w:val="sv-SE"/>
              </w:rPr>
            </w:pPr>
          </w:p>
        </w:tc>
        <w:tc>
          <w:tcPr>
            <w:tcW w:w="731" w:type="dxa"/>
            <w:vMerge/>
            <w:tcBorders>
              <w:left w:val="single" w:sz="4" w:space="0" w:color="auto"/>
              <w:right w:val="single" w:sz="4" w:space="0" w:color="auto"/>
            </w:tcBorders>
            <w:vAlign w:val="center"/>
          </w:tcPr>
          <w:p w14:paraId="2344D72C" w14:textId="77777777" w:rsidR="00F77C9B" w:rsidRPr="00F77C9B" w:rsidDel="00041F77" w:rsidRDefault="00F77C9B" w:rsidP="00635F6D">
            <w:pPr>
              <w:pStyle w:val="TAC"/>
              <w:rPr>
                <w:rFonts w:cs="Arial"/>
                <w:lang w:val="sv-SE" w:eastAsia="zh-CN"/>
              </w:rPr>
            </w:pPr>
          </w:p>
        </w:tc>
        <w:tc>
          <w:tcPr>
            <w:tcW w:w="809" w:type="dxa"/>
            <w:vMerge/>
            <w:tcBorders>
              <w:left w:val="single" w:sz="4" w:space="0" w:color="auto"/>
              <w:right w:val="single" w:sz="4" w:space="0" w:color="auto"/>
            </w:tcBorders>
            <w:vAlign w:val="center"/>
          </w:tcPr>
          <w:p w14:paraId="22FF875B" w14:textId="77777777" w:rsidR="00F77C9B" w:rsidRPr="00F77C9B" w:rsidDel="00041F77" w:rsidRDefault="00F77C9B" w:rsidP="00635F6D">
            <w:pPr>
              <w:pStyle w:val="TAC"/>
              <w:rPr>
                <w:rFonts w:cs="Arial"/>
                <w:lang w:val="sv-SE" w:eastAsia="zh-CN"/>
              </w:rPr>
            </w:pPr>
          </w:p>
        </w:tc>
        <w:tc>
          <w:tcPr>
            <w:tcW w:w="811" w:type="dxa"/>
            <w:vMerge/>
            <w:tcBorders>
              <w:left w:val="single" w:sz="4" w:space="0" w:color="auto"/>
              <w:right w:val="single" w:sz="4" w:space="0" w:color="auto"/>
            </w:tcBorders>
            <w:vAlign w:val="center"/>
          </w:tcPr>
          <w:p w14:paraId="3FF875C4" w14:textId="77777777" w:rsidR="00F77C9B" w:rsidRPr="00F77C9B" w:rsidRDefault="00F77C9B" w:rsidP="00635F6D">
            <w:pPr>
              <w:pStyle w:val="TAC"/>
              <w:rPr>
                <w:rFonts w:cs="Arial"/>
                <w:lang w:val="sv-SE" w:eastAsia="zh-CN"/>
              </w:rPr>
            </w:pPr>
          </w:p>
        </w:tc>
        <w:tc>
          <w:tcPr>
            <w:tcW w:w="810" w:type="dxa"/>
            <w:vMerge/>
            <w:tcBorders>
              <w:left w:val="single" w:sz="4" w:space="0" w:color="auto"/>
              <w:right w:val="single" w:sz="4" w:space="0" w:color="auto"/>
            </w:tcBorders>
            <w:vAlign w:val="center"/>
          </w:tcPr>
          <w:p w14:paraId="39CAB386" w14:textId="77777777" w:rsidR="00F77C9B" w:rsidRPr="00F77C9B" w:rsidRDefault="00F77C9B" w:rsidP="00635F6D">
            <w:pPr>
              <w:pStyle w:val="TAC"/>
              <w:rPr>
                <w:rFonts w:cs="Arial"/>
                <w:lang w:val="sv-SE" w:eastAsia="zh-CN"/>
              </w:rPr>
            </w:pPr>
          </w:p>
        </w:tc>
        <w:tc>
          <w:tcPr>
            <w:tcW w:w="780" w:type="dxa"/>
            <w:gridSpan w:val="3"/>
            <w:vMerge/>
            <w:tcBorders>
              <w:left w:val="single" w:sz="4" w:space="0" w:color="auto"/>
              <w:right w:val="single" w:sz="4" w:space="0" w:color="auto"/>
            </w:tcBorders>
          </w:tcPr>
          <w:p w14:paraId="3055F4EC" w14:textId="77777777" w:rsidR="00F77C9B" w:rsidRPr="00F77C9B" w:rsidRDefault="00F77C9B" w:rsidP="00635F6D">
            <w:pPr>
              <w:pStyle w:val="TAC"/>
              <w:rPr>
                <w:rFonts w:cs="Arial"/>
                <w:lang w:val="sv-SE" w:eastAsia="zh-CN"/>
              </w:rPr>
            </w:pPr>
          </w:p>
        </w:tc>
        <w:tc>
          <w:tcPr>
            <w:tcW w:w="702" w:type="dxa"/>
            <w:vMerge/>
            <w:tcBorders>
              <w:left w:val="single" w:sz="4" w:space="0" w:color="auto"/>
              <w:right w:val="single" w:sz="4" w:space="0" w:color="auto"/>
            </w:tcBorders>
          </w:tcPr>
          <w:p w14:paraId="6CA1C205" w14:textId="77777777" w:rsidR="00F77C9B" w:rsidRPr="00F77C9B" w:rsidRDefault="00F77C9B" w:rsidP="00635F6D">
            <w:pPr>
              <w:pStyle w:val="TAC"/>
              <w:rPr>
                <w:rFonts w:cs="Arial"/>
                <w:lang w:val="sv-SE" w:eastAsia="zh-CN"/>
              </w:rPr>
            </w:pPr>
          </w:p>
        </w:tc>
      </w:tr>
      <w:tr w:rsidR="00F77C9B" w:rsidRPr="00C927C2" w14:paraId="39BA0421" w14:textId="77777777" w:rsidTr="00635F6D">
        <w:trPr>
          <w:trHeight w:val="424"/>
          <w:jc w:val="center"/>
        </w:trPr>
        <w:tc>
          <w:tcPr>
            <w:tcW w:w="2138" w:type="dxa"/>
            <w:gridSpan w:val="3"/>
            <w:vMerge/>
            <w:tcBorders>
              <w:left w:val="single" w:sz="4" w:space="0" w:color="auto"/>
              <w:right w:val="single" w:sz="4" w:space="0" w:color="auto"/>
            </w:tcBorders>
            <w:vAlign w:val="center"/>
          </w:tcPr>
          <w:p w14:paraId="6DE76DA6" w14:textId="77777777" w:rsidR="00F77C9B" w:rsidRPr="00F77C9B" w:rsidRDefault="00F77C9B" w:rsidP="00635F6D">
            <w:pPr>
              <w:pStyle w:val="TAL"/>
              <w:rPr>
                <w:rFonts w:eastAsia="Calibri" w:cs="Arial"/>
                <w:i/>
                <w:szCs w:val="22"/>
                <w:lang w:val="sv-SE"/>
              </w:rPr>
            </w:pPr>
          </w:p>
        </w:tc>
        <w:tc>
          <w:tcPr>
            <w:tcW w:w="1628" w:type="dxa"/>
            <w:tcBorders>
              <w:top w:val="single" w:sz="4" w:space="0" w:color="auto"/>
              <w:left w:val="single" w:sz="4" w:space="0" w:color="auto"/>
              <w:right w:val="single" w:sz="4" w:space="0" w:color="auto"/>
            </w:tcBorders>
            <w:vAlign w:val="center"/>
          </w:tcPr>
          <w:p w14:paraId="62666832" w14:textId="77777777" w:rsidR="00F77C9B" w:rsidRPr="003445FB" w:rsidRDefault="00F77C9B" w:rsidP="00635F6D">
            <w:pPr>
              <w:pStyle w:val="TAL"/>
              <w:rPr>
                <w:rFonts w:cs="Arial"/>
                <w:lang w:val="sv-SE" w:eastAsia="zh-CN"/>
              </w:rPr>
            </w:pPr>
            <w:r w:rsidRPr="003445FB">
              <w:rPr>
                <w:rFonts w:cs="Arial"/>
                <w:lang w:val="sv-SE"/>
              </w:rPr>
              <w:t>NR_FDD_FR1_E</w:t>
            </w:r>
          </w:p>
          <w:p w14:paraId="0DB83FC7" w14:textId="77777777" w:rsidR="00F77C9B" w:rsidRPr="00F77C9B" w:rsidRDefault="00F77C9B" w:rsidP="00635F6D">
            <w:pPr>
              <w:pStyle w:val="TAL"/>
              <w:rPr>
                <w:rFonts w:eastAsia="Calibri" w:cs="Arial"/>
                <w:i/>
                <w:szCs w:val="22"/>
                <w:lang w:val="sv-SE"/>
              </w:rPr>
            </w:pPr>
            <w:r w:rsidRPr="00F77C9B">
              <w:rPr>
                <w:rFonts w:cs="Arial"/>
                <w:lang w:val="sv-SE" w:eastAsia="zh-CN"/>
              </w:rPr>
              <w:t>NR_TDD_FR1_E</w:t>
            </w:r>
          </w:p>
        </w:tc>
        <w:tc>
          <w:tcPr>
            <w:tcW w:w="1258" w:type="dxa"/>
            <w:vMerge/>
            <w:tcBorders>
              <w:left w:val="single" w:sz="4" w:space="0" w:color="auto"/>
              <w:right w:val="single" w:sz="4" w:space="0" w:color="auto"/>
            </w:tcBorders>
            <w:vAlign w:val="center"/>
          </w:tcPr>
          <w:p w14:paraId="70736133" w14:textId="77777777" w:rsidR="00F77C9B" w:rsidRPr="00F77C9B" w:rsidRDefault="00F77C9B" w:rsidP="00635F6D">
            <w:pPr>
              <w:pStyle w:val="TAL"/>
              <w:jc w:val="center"/>
              <w:rPr>
                <w:rFonts w:cs="Arial"/>
                <w:lang w:val="sv-SE"/>
              </w:rPr>
            </w:pPr>
          </w:p>
        </w:tc>
        <w:tc>
          <w:tcPr>
            <w:tcW w:w="731" w:type="dxa"/>
            <w:vMerge/>
            <w:tcBorders>
              <w:left w:val="single" w:sz="4" w:space="0" w:color="auto"/>
              <w:right w:val="single" w:sz="4" w:space="0" w:color="auto"/>
            </w:tcBorders>
            <w:vAlign w:val="center"/>
          </w:tcPr>
          <w:p w14:paraId="1564CC4E" w14:textId="77777777" w:rsidR="00F77C9B" w:rsidRPr="00F77C9B" w:rsidDel="00041F77" w:rsidRDefault="00F77C9B" w:rsidP="00635F6D">
            <w:pPr>
              <w:pStyle w:val="TAC"/>
              <w:rPr>
                <w:rFonts w:cs="Arial"/>
                <w:lang w:val="sv-SE" w:eastAsia="zh-CN"/>
              </w:rPr>
            </w:pPr>
          </w:p>
        </w:tc>
        <w:tc>
          <w:tcPr>
            <w:tcW w:w="809" w:type="dxa"/>
            <w:vMerge/>
            <w:tcBorders>
              <w:left w:val="single" w:sz="4" w:space="0" w:color="auto"/>
              <w:right w:val="single" w:sz="4" w:space="0" w:color="auto"/>
            </w:tcBorders>
            <w:vAlign w:val="center"/>
          </w:tcPr>
          <w:p w14:paraId="56FE79AB" w14:textId="77777777" w:rsidR="00F77C9B" w:rsidRPr="00F77C9B" w:rsidDel="00041F77" w:rsidRDefault="00F77C9B" w:rsidP="00635F6D">
            <w:pPr>
              <w:pStyle w:val="TAC"/>
              <w:rPr>
                <w:rFonts w:cs="Arial"/>
                <w:lang w:val="sv-SE" w:eastAsia="zh-CN"/>
              </w:rPr>
            </w:pPr>
          </w:p>
        </w:tc>
        <w:tc>
          <w:tcPr>
            <w:tcW w:w="811" w:type="dxa"/>
            <w:vMerge/>
            <w:tcBorders>
              <w:left w:val="single" w:sz="4" w:space="0" w:color="auto"/>
              <w:right w:val="single" w:sz="4" w:space="0" w:color="auto"/>
            </w:tcBorders>
            <w:vAlign w:val="center"/>
          </w:tcPr>
          <w:p w14:paraId="7B8E6AD6" w14:textId="77777777" w:rsidR="00F77C9B" w:rsidRPr="00F77C9B" w:rsidRDefault="00F77C9B" w:rsidP="00635F6D">
            <w:pPr>
              <w:pStyle w:val="TAC"/>
              <w:rPr>
                <w:rFonts w:cs="Arial"/>
                <w:lang w:val="sv-SE" w:eastAsia="zh-CN"/>
              </w:rPr>
            </w:pPr>
          </w:p>
        </w:tc>
        <w:tc>
          <w:tcPr>
            <w:tcW w:w="810" w:type="dxa"/>
            <w:vMerge/>
            <w:tcBorders>
              <w:left w:val="single" w:sz="4" w:space="0" w:color="auto"/>
              <w:right w:val="single" w:sz="4" w:space="0" w:color="auto"/>
            </w:tcBorders>
            <w:vAlign w:val="center"/>
          </w:tcPr>
          <w:p w14:paraId="21A58C27" w14:textId="77777777" w:rsidR="00F77C9B" w:rsidRPr="00F77C9B" w:rsidRDefault="00F77C9B" w:rsidP="00635F6D">
            <w:pPr>
              <w:pStyle w:val="TAC"/>
              <w:rPr>
                <w:rFonts w:cs="Arial"/>
                <w:lang w:val="sv-SE" w:eastAsia="zh-CN"/>
              </w:rPr>
            </w:pPr>
          </w:p>
        </w:tc>
        <w:tc>
          <w:tcPr>
            <w:tcW w:w="780" w:type="dxa"/>
            <w:gridSpan w:val="3"/>
            <w:vMerge/>
            <w:tcBorders>
              <w:left w:val="single" w:sz="4" w:space="0" w:color="auto"/>
              <w:right w:val="single" w:sz="4" w:space="0" w:color="auto"/>
            </w:tcBorders>
          </w:tcPr>
          <w:p w14:paraId="66FE8A1C" w14:textId="77777777" w:rsidR="00F77C9B" w:rsidRPr="00F77C9B" w:rsidRDefault="00F77C9B" w:rsidP="00635F6D">
            <w:pPr>
              <w:pStyle w:val="TAC"/>
              <w:rPr>
                <w:rFonts w:cs="Arial"/>
                <w:lang w:val="sv-SE" w:eastAsia="zh-CN"/>
              </w:rPr>
            </w:pPr>
          </w:p>
        </w:tc>
        <w:tc>
          <w:tcPr>
            <w:tcW w:w="702" w:type="dxa"/>
            <w:vMerge/>
            <w:tcBorders>
              <w:left w:val="single" w:sz="4" w:space="0" w:color="auto"/>
              <w:right w:val="single" w:sz="4" w:space="0" w:color="auto"/>
            </w:tcBorders>
          </w:tcPr>
          <w:p w14:paraId="4E053B1F" w14:textId="77777777" w:rsidR="00F77C9B" w:rsidRPr="00F77C9B" w:rsidRDefault="00F77C9B" w:rsidP="00635F6D">
            <w:pPr>
              <w:pStyle w:val="TAC"/>
              <w:rPr>
                <w:rFonts w:cs="Arial"/>
                <w:lang w:val="sv-SE" w:eastAsia="zh-CN"/>
              </w:rPr>
            </w:pPr>
          </w:p>
        </w:tc>
      </w:tr>
      <w:tr w:rsidR="00F77C9B" w:rsidRPr="003445FB" w14:paraId="53A443DC" w14:textId="77777777" w:rsidTr="00635F6D">
        <w:trPr>
          <w:jc w:val="center"/>
        </w:trPr>
        <w:tc>
          <w:tcPr>
            <w:tcW w:w="2138" w:type="dxa"/>
            <w:gridSpan w:val="3"/>
            <w:vMerge/>
            <w:tcBorders>
              <w:left w:val="single" w:sz="4" w:space="0" w:color="auto"/>
              <w:right w:val="single" w:sz="4" w:space="0" w:color="auto"/>
            </w:tcBorders>
            <w:vAlign w:val="center"/>
          </w:tcPr>
          <w:p w14:paraId="303D4719" w14:textId="77777777" w:rsidR="00F77C9B" w:rsidRPr="00F77C9B" w:rsidRDefault="00F77C9B" w:rsidP="00635F6D">
            <w:pPr>
              <w:pStyle w:val="TAL"/>
              <w:rPr>
                <w:rFonts w:eastAsia="Calibri" w:cs="Arial"/>
                <w:i/>
                <w:szCs w:val="22"/>
                <w:lang w:val="sv-SE"/>
              </w:rPr>
            </w:pPr>
          </w:p>
        </w:tc>
        <w:tc>
          <w:tcPr>
            <w:tcW w:w="1628" w:type="dxa"/>
            <w:tcBorders>
              <w:top w:val="single" w:sz="4" w:space="0" w:color="auto"/>
              <w:left w:val="single" w:sz="4" w:space="0" w:color="auto"/>
              <w:bottom w:val="single" w:sz="4" w:space="0" w:color="auto"/>
              <w:right w:val="single" w:sz="4" w:space="0" w:color="auto"/>
            </w:tcBorders>
            <w:vAlign w:val="center"/>
          </w:tcPr>
          <w:p w14:paraId="39DD4D25" w14:textId="77777777" w:rsidR="00F77C9B" w:rsidRPr="003445FB" w:rsidRDefault="00F77C9B" w:rsidP="00635F6D">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79E54DB8" w14:textId="77777777" w:rsidR="00F77C9B" w:rsidRPr="003445FB" w:rsidRDefault="00F77C9B" w:rsidP="00635F6D">
            <w:pPr>
              <w:pStyle w:val="TAL"/>
              <w:jc w:val="center"/>
              <w:rPr>
                <w:rFonts w:cs="Arial"/>
                <w:lang w:val="en-US"/>
              </w:rPr>
            </w:pPr>
          </w:p>
        </w:tc>
        <w:tc>
          <w:tcPr>
            <w:tcW w:w="731" w:type="dxa"/>
            <w:vMerge/>
            <w:tcBorders>
              <w:left w:val="single" w:sz="4" w:space="0" w:color="auto"/>
              <w:right w:val="single" w:sz="4" w:space="0" w:color="auto"/>
            </w:tcBorders>
            <w:vAlign w:val="center"/>
          </w:tcPr>
          <w:p w14:paraId="6CE37E68" w14:textId="77777777" w:rsidR="00F77C9B" w:rsidRPr="003445FB" w:rsidDel="00041F77" w:rsidRDefault="00F77C9B" w:rsidP="00635F6D">
            <w:pPr>
              <w:pStyle w:val="TAC"/>
              <w:rPr>
                <w:rFonts w:cs="Arial"/>
                <w:lang w:val="en-US" w:eastAsia="zh-CN"/>
              </w:rPr>
            </w:pPr>
          </w:p>
        </w:tc>
        <w:tc>
          <w:tcPr>
            <w:tcW w:w="809" w:type="dxa"/>
            <w:vMerge/>
            <w:tcBorders>
              <w:left w:val="single" w:sz="4" w:space="0" w:color="auto"/>
              <w:right w:val="single" w:sz="4" w:space="0" w:color="auto"/>
            </w:tcBorders>
            <w:vAlign w:val="center"/>
          </w:tcPr>
          <w:p w14:paraId="6E7551A4" w14:textId="77777777" w:rsidR="00F77C9B" w:rsidRPr="003445FB" w:rsidDel="00041F77" w:rsidRDefault="00F77C9B" w:rsidP="00635F6D">
            <w:pPr>
              <w:pStyle w:val="TAC"/>
              <w:rPr>
                <w:rFonts w:cs="Arial"/>
                <w:lang w:val="en-US" w:eastAsia="zh-CN"/>
              </w:rPr>
            </w:pPr>
          </w:p>
        </w:tc>
        <w:tc>
          <w:tcPr>
            <w:tcW w:w="811" w:type="dxa"/>
            <w:vMerge/>
            <w:tcBorders>
              <w:left w:val="single" w:sz="4" w:space="0" w:color="auto"/>
              <w:right w:val="single" w:sz="4" w:space="0" w:color="auto"/>
            </w:tcBorders>
            <w:vAlign w:val="center"/>
          </w:tcPr>
          <w:p w14:paraId="25C9F624" w14:textId="77777777" w:rsidR="00F77C9B" w:rsidRPr="003445FB" w:rsidRDefault="00F77C9B" w:rsidP="00635F6D">
            <w:pPr>
              <w:pStyle w:val="TAC"/>
              <w:rPr>
                <w:rFonts w:cs="Arial"/>
                <w:lang w:val="en-US" w:eastAsia="zh-CN"/>
              </w:rPr>
            </w:pPr>
          </w:p>
        </w:tc>
        <w:tc>
          <w:tcPr>
            <w:tcW w:w="810" w:type="dxa"/>
            <w:vMerge/>
            <w:tcBorders>
              <w:left w:val="single" w:sz="4" w:space="0" w:color="auto"/>
              <w:right w:val="single" w:sz="4" w:space="0" w:color="auto"/>
            </w:tcBorders>
            <w:vAlign w:val="center"/>
          </w:tcPr>
          <w:p w14:paraId="4FF49CC4" w14:textId="77777777" w:rsidR="00F77C9B" w:rsidRPr="003445FB" w:rsidRDefault="00F77C9B" w:rsidP="00635F6D">
            <w:pPr>
              <w:pStyle w:val="TAC"/>
              <w:rPr>
                <w:rFonts w:cs="Arial"/>
                <w:lang w:val="en-US" w:eastAsia="zh-CN"/>
              </w:rPr>
            </w:pPr>
          </w:p>
        </w:tc>
        <w:tc>
          <w:tcPr>
            <w:tcW w:w="780" w:type="dxa"/>
            <w:gridSpan w:val="3"/>
            <w:vMerge/>
            <w:tcBorders>
              <w:left w:val="single" w:sz="4" w:space="0" w:color="auto"/>
              <w:right w:val="single" w:sz="4" w:space="0" w:color="auto"/>
            </w:tcBorders>
          </w:tcPr>
          <w:p w14:paraId="762EF54C" w14:textId="77777777" w:rsidR="00F77C9B" w:rsidRPr="003445FB" w:rsidRDefault="00F77C9B" w:rsidP="00635F6D">
            <w:pPr>
              <w:pStyle w:val="TAC"/>
              <w:rPr>
                <w:rFonts w:cs="Arial"/>
                <w:lang w:val="en-US" w:eastAsia="zh-CN"/>
              </w:rPr>
            </w:pPr>
          </w:p>
        </w:tc>
        <w:tc>
          <w:tcPr>
            <w:tcW w:w="702" w:type="dxa"/>
            <w:vMerge/>
            <w:tcBorders>
              <w:left w:val="single" w:sz="4" w:space="0" w:color="auto"/>
              <w:right w:val="single" w:sz="4" w:space="0" w:color="auto"/>
            </w:tcBorders>
          </w:tcPr>
          <w:p w14:paraId="02856C9C" w14:textId="77777777" w:rsidR="00F77C9B" w:rsidRPr="003445FB" w:rsidRDefault="00F77C9B" w:rsidP="00635F6D">
            <w:pPr>
              <w:pStyle w:val="TAC"/>
              <w:rPr>
                <w:rFonts w:cs="Arial"/>
                <w:lang w:val="en-US" w:eastAsia="zh-CN"/>
              </w:rPr>
            </w:pPr>
          </w:p>
        </w:tc>
      </w:tr>
      <w:tr w:rsidR="00F77C9B" w:rsidRPr="003445FB" w14:paraId="7E2ECB58" w14:textId="77777777" w:rsidTr="00635F6D">
        <w:trPr>
          <w:jc w:val="center"/>
        </w:trPr>
        <w:tc>
          <w:tcPr>
            <w:tcW w:w="2138" w:type="dxa"/>
            <w:gridSpan w:val="3"/>
            <w:vMerge/>
            <w:tcBorders>
              <w:left w:val="single" w:sz="4" w:space="0" w:color="auto"/>
              <w:right w:val="single" w:sz="4" w:space="0" w:color="auto"/>
            </w:tcBorders>
            <w:vAlign w:val="center"/>
          </w:tcPr>
          <w:p w14:paraId="5FCC28B0"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641C9A5" w14:textId="77777777" w:rsidR="00F77C9B" w:rsidRPr="003445FB" w:rsidRDefault="00F77C9B" w:rsidP="00635F6D">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right w:val="single" w:sz="4" w:space="0" w:color="auto"/>
            </w:tcBorders>
            <w:vAlign w:val="center"/>
          </w:tcPr>
          <w:p w14:paraId="14E19363" w14:textId="77777777" w:rsidR="00F77C9B" w:rsidRPr="003445FB" w:rsidRDefault="00F77C9B" w:rsidP="00635F6D">
            <w:pPr>
              <w:pStyle w:val="TAL"/>
              <w:jc w:val="center"/>
              <w:rPr>
                <w:rFonts w:cs="Arial"/>
                <w:lang w:val="en-US"/>
              </w:rPr>
            </w:pPr>
          </w:p>
        </w:tc>
        <w:tc>
          <w:tcPr>
            <w:tcW w:w="731" w:type="dxa"/>
            <w:vMerge/>
            <w:tcBorders>
              <w:left w:val="single" w:sz="4" w:space="0" w:color="auto"/>
              <w:bottom w:val="single" w:sz="4" w:space="0" w:color="auto"/>
              <w:right w:val="single" w:sz="4" w:space="0" w:color="auto"/>
            </w:tcBorders>
            <w:vAlign w:val="center"/>
          </w:tcPr>
          <w:p w14:paraId="2CE00BA4" w14:textId="77777777" w:rsidR="00F77C9B" w:rsidRPr="003445FB" w:rsidDel="00041F77" w:rsidRDefault="00F77C9B" w:rsidP="00635F6D">
            <w:pPr>
              <w:pStyle w:val="TAC"/>
              <w:rPr>
                <w:rFonts w:cs="Arial"/>
                <w:lang w:val="en-US" w:eastAsia="zh-CN"/>
              </w:rPr>
            </w:pPr>
          </w:p>
        </w:tc>
        <w:tc>
          <w:tcPr>
            <w:tcW w:w="809" w:type="dxa"/>
            <w:vMerge/>
            <w:tcBorders>
              <w:left w:val="single" w:sz="4" w:space="0" w:color="auto"/>
              <w:bottom w:val="single" w:sz="4" w:space="0" w:color="auto"/>
              <w:right w:val="single" w:sz="4" w:space="0" w:color="auto"/>
            </w:tcBorders>
            <w:vAlign w:val="center"/>
          </w:tcPr>
          <w:p w14:paraId="2A2B61C7" w14:textId="77777777" w:rsidR="00F77C9B" w:rsidRPr="003445FB" w:rsidDel="00041F77" w:rsidRDefault="00F77C9B" w:rsidP="00635F6D">
            <w:pPr>
              <w:pStyle w:val="TAC"/>
              <w:rPr>
                <w:rFonts w:cs="Arial"/>
                <w:lang w:val="en-US" w:eastAsia="zh-CN"/>
              </w:rPr>
            </w:pPr>
          </w:p>
        </w:tc>
        <w:tc>
          <w:tcPr>
            <w:tcW w:w="811" w:type="dxa"/>
            <w:vMerge/>
            <w:tcBorders>
              <w:left w:val="single" w:sz="4" w:space="0" w:color="auto"/>
              <w:bottom w:val="single" w:sz="4" w:space="0" w:color="auto"/>
              <w:right w:val="single" w:sz="4" w:space="0" w:color="auto"/>
            </w:tcBorders>
            <w:vAlign w:val="center"/>
          </w:tcPr>
          <w:p w14:paraId="5D52E8E8" w14:textId="77777777" w:rsidR="00F77C9B" w:rsidRPr="003445FB" w:rsidRDefault="00F77C9B" w:rsidP="00635F6D">
            <w:pPr>
              <w:pStyle w:val="TAC"/>
              <w:rPr>
                <w:rFonts w:cs="Arial"/>
                <w:lang w:val="en-US" w:eastAsia="zh-CN"/>
              </w:rPr>
            </w:pPr>
          </w:p>
        </w:tc>
        <w:tc>
          <w:tcPr>
            <w:tcW w:w="810" w:type="dxa"/>
            <w:vMerge/>
            <w:tcBorders>
              <w:left w:val="single" w:sz="4" w:space="0" w:color="auto"/>
              <w:bottom w:val="single" w:sz="4" w:space="0" w:color="auto"/>
              <w:right w:val="single" w:sz="4" w:space="0" w:color="auto"/>
            </w:tcBorders>
            <w:vAlign w:val="center"/>
          </w:tcPr>
          <w:p w14:paraId="50BDEF69" w14:textId="77777777" w:rsidR="00F77C9B" w:rsidRPr="003445FB" w:rsidRDefault="00F77C9B" w:rsidP="00635F6D">
            <w:pPr>
              <w:pStyle w:val="TAC"/>
              <w:rPr>
                <w:rFonts w:cs="Arial"/>
                <w:lang w:val="en-US" w:eastAsia="zh-CN"/>
              </w:rPr>
            </w:pPr>
          </w:p>
        </w:tc>
        <w:tc>
          <w:tcPr>
            <w:tcW w:w="780" w:type="dxa"/>
            <w:gridSpan w:val="3"/>
            <w:vMerge/>
            <w:tcBorders>
              <w:left w:val="single" w:sz="4" w:space="0" w:color="auto"/>
              <w:bottom w:val="single" w:sz="4" w:space="0" w:color="auto"/>
              <w:right w:val="single" w:sz="4" w:space="0" w:color="auto"/>
            </w:tcBorders>
          </w:tcPr>
          <w:p w14:paraId="219674E6" w14:textId="77777777" w:rsidR="00F77C9B" w:rsidRPr="003445FB" w:rsidRDefault="00F77C9B" w:rsidP="00635F6D">
            <w:pPr>
              <w:pStyle w:val="TAC"/>
              <w:rPr>
                <w:rFonts w:cs="Arial"/>
                <w:lang w:val="en-US" w:eastAsia="zh-CN"/>
              </w:rPr>
            </w:pPr>
          </w:p>
        </w:tc>
        <w:tc>
          <w:tcPr>
            <w:tcW w:w="702" w:type="dxa"/>
            <w:vMerge/>
            <w:tcBorders>
              <w:left w:val="single" w:sz="4" w:space="0" w:color="auto"/>
              <w:bottom w:val="single" w:sz="4" w:space="0" w:color="auto"/>
              <w:right w:val="single" w:sz="4" w:space="0" w:color="auto"/>
            </w:tcBorders>
          </w:tcPr>
          <w:p w14:paraId="240F68A8" w14:textId="77777777" w:rsidR="00F77C9B" w:rsidRPr="003445FB" w:rsidRDefault="00F77C9B" w:rsidP="00635F6D">
            <w:pPr>
              <w:pStyle w:val="TAC"/>
              <w:rPr>
                <w:rFonts w:cs="Arial"/>
                <w:lang w:val="en-US" w:eastAsia="zh-CN"/>
              </w:rPr>
            </w:pPr>
          </w:p>
        </w:tc>
      </w:tr>
      <w:tr w:rsidR="00F77C9B" w:rsidRPr="003445FB" w14:paraId="1ED74D72" w14:textId="77777777" w:rsidTr="00635F6D">
        <w:trPr>
          <w:trHeight w:val="424"/>
          <w:jc w:val="center"/>
        </w:trPr>
        <w:tc>
          <w:tcPr>
            <w:tcW w:w="957" w:type="dxa"/>
            <w:vMerge w:val="restart"/>
            <w:tcBorders>
              <w:top w:val="single" w:sz="4" w:space="0" w:color="auto"/>
              <w:left w:val="single" w:sz="4" w:space="0" w:color="auto"/>
              <w:right w:val="single" w:sz="4" w:space="0" w:color="auto"/>
            </w:tcBorders>
            <w:vAlign w:val="center"/>
          </w:tcPr>
          <w:p w14:paraId="643BF8C3" w14:textId="77777777" w:rsidR="00F77C9B" w:rsidRPr="003445FB" w:rsidRDefault="00F77C9B" w:rsidP="00635F6D">
            <w:pPr>
              <w:pStyle w:val="TAL"/>
              <w:rPr>
                <w:rFonts w:eastAsia="Calibri" w:cs="Arial"/>
                <w:i/>
                <w:szCs w:val="22"/>
                <w:lang w:val="en-US"/>
              </w:rPr>
            </w:pPr>
            <w:r w:rsidRPr="003445FB">
              <w:rPr>
                <w:rFonts w:eastAsia="Calibri" w:cs="Arial"/>
                <w:szCs w:val="22"/>
                <w:lang w:val="en-US"/>
              </w:rPr>
              <w:t>Io</w:t>
            </w:r>
            <w:r w:rsidRPr="003445FB">
              <w:rPr>
                <w:rFonts w:cs="Arial"/>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14:paraId="6BC32C2D" w14:textId="77777777" w:rsidR="00F77C9B" w:rsidRPr="003445FB" w:rsidRDefault="00F77C9B" w:rsidP="00635F6D">
            <w:pPr>
              <w:pStyle w:val="TAL"/>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1,2</w:t>
            </w:r>
          </w:p>
        </w:tc>
        <w:tc>
          <w:tcPr>
            <w:tcW w:w="1628" w:type="dxa"/>
            <w:tcBorders>
              <w:top w:val="single" w:sz="4" w:space="0" w:color="auto"/>
              <w:left w:val="single" w:sz="4" w:space="0" w:color="auto"/>
              <w:right w:val="single" w:sz="4" w:space="0" w:color="auto"/>
            </w:tcBorders>
          </w:tcPr>
          <w:p w14:paraId="3982A44C" w14:textId="77777777" w:rsidR="00F77C9B" w:rsidRPr="003445FB" w:rsidRDefault="00F77C9B" w:rsidP="00635F6D">
            <w:pPr>
              <w:pStyle w:val="TAL"/>
              <w:rPr>
                <w:rFonts w:cs="Arial"/>
                <w:lang w:eastAsia="zh-CN"/>
              </w:rPr>
            </w:pPr>
            <w:r w:rsidRPr="003445FB">
              <w:rPr>
                <w:rFonts w:cs="Arial"/>
              </w:rPr>
              <w:t>NR_FDD_FR1_A</w:t>
            </w:r>
          </w:p>
          <w:p w14:paraId="1800FC1F" w14:textId="77777777" w:rsidR="00F77C9B" w:rsidRDefault="00F77C9B" w:rsidP="00635F6D">
            <w:pPr>
              <w:pStyle w:val="TAL"/>
              <w:rPr>
                <w:rFonts w:cs="Arial"/>
                <w:lang w:val="en-US" w:eastAsia="zh-CN"/>
              </w:rPr>
            </w:pPr>
            <w:r w:rsidRPr="003445FB">
              <w:rPr>
                <w:rFonts w:cs="Arial"/>
                <w:lang w:val="en-US" w:eastAsia="zh-CN"/>
              </w:rPr>
              <w:t>NR_TDD_FR1_A</w:t>
            </w:r>
          </w:p>
          <w:p w14:paraId="63E5CB74" w14:textId="78D4F2AC" w:rsidR="00F721A2" w:rsidRPr="003445FB" w:rsidRDefault="00F721A2" w:rsidP="00635F6D">
            <w:pPr>
              <w:pStyle w:val="TAL"/>
              <w:rPr>
                <w:rFonts w:eastAsia="Calibri" w:cs="Arial"/>
                <w:i/>
                <w:szCs w:val="22"/>
                <w:lang w:val="en-US"/>
              </w:rPr>
            </w:pPr>
            <w:ins w:id="87" w:author="Iana Siomina" w:date="2019-03-27T11:27:00Z">
              <w:r w:rsidRPr="00691ED9">
                <w:rPr>
                  <w:rFonts w:cs="Arial"/>
                </w:rPr>
                <w:t>NR_SDL_FR1_A</w:t>
              </w:r>
            </w:ins>
          </w:p>
        </w:tc>
        <w:tc>
          <w:tcPr>
            <w:tcW w:w="1258" w:type="dxa"/>
            <w:vMerge w:val="restart"/>
            <w:tcBorders>
              <w:top w:val="single" w:sz="4" w:space="0" w:color="auto"/>
              <w:left w:val="single" w:sz="4" w:space="0" w:color="auto"/>
              <w:right w:val="single" w:sz="4" w:space="0" w:color="auto"/>
            </w:tcBorders>
            <w:vAlign w:val="center"/>
          </w:tcPr>
          <w:p w14:paraId="01BB04CD" w14:textId="77777777" w:rsidR="00F77C9B" w:rsidRPr="003445FB" w:rsidRDefault="00F77C9B" w:rsidP="00635F6D">
            <w:pPr>
              <w:pStyle w:val="TAC"/>
              <w:rPr>
                <w:rFonts w:cs="Arial"/>
                <w:lang w:val="en-US"/>
              </w:rPr>
            </w:pPr>
            <w:r w:rsidRPr="003445FB">
              <w:rPr>
                <w:rFonts w:cs="Arial"/>
                <w:lang w:val="en-US"/>
              </w:rPr>
              <w:t>dBm/</w:t>
            </w:r>
          </w:p>
          <w:p w14:paraId="7EB3CFE9" w14:textId="77777777" w:rsidR="00F77C9B" w:rsidRPr="003445FB" w:rsidRDefault="00F77C9B" w:rsidP="00635F6D">
            <w:pPr>
              <w:pStyle w:val="TAL"/>
              <w:jc w:val="center"/>
              <w:rPr>
                <w:rFonts w:cs="Arial"/>
                <w:lang w:val="en-US"/>
              </w:rPr>
            </w:pPr>
            <w:r w:rsidRPr="003445FB">
              <w:rPr>
                <w:rFonts w:cs="Arial"/>
                <w:lang w:val="en-US"/>
              </w:rPr>
              <w:t>9.36MHz</w:t>
            </w:r>
          </w:p>
        </w:tc>
        <w:tc>
          <w:tcPr>
            <w:tcW w:w="1540" w:type="dxa"/>
            <w:gridSpan w:val="2"/>
            <w:vMerge w:val="restart"/>
            <w:tcBorders>
              <w:top w:val="single" w:sz="4" w:space="0" w:color="auto"/>
              <w:left w:val="single" w:sz="4" w:space="0" w:color="auto"/>
              <w:right w:val="single" w:sz="4" w:space="0" w:color="auto"/>
            </w:tcBorders>
            <w:vAlign w:val="center"/>
          </w:tcPr>
          <w:p w14:paraId="533C1AA0" w14:textId="77777777" w:rsidR="00F77C9B" w:rsidRPr="003445FB" w:rsidDel="00041F77" w:rsidRDefault="00F77C9B" w:rsidP="00635F6D">
            <w:pPr>
              <w:pStyle w:val="TAC"/>
              <w:rPr>
                <w:rFonts w:cs="Arial"/>
                <w:lang w:val="en-US" w:eastAsia="zh-CN"/>
              </w:rPr>
            </w:pPr>
            <w:r w:rsidRPr="003445FB">
              <w:rPr>
                <w:rFonts w:cs="Arial"/>
                <w:lang w:val="en-US" w:eastAsia="zh-CN"/>
              </w:rPr>
              <w:t>TBD</w:t>
            </w:r>
          </w:p>
        </w:tc>
        <w:tc>
          <w:tcPr>
            <w:tcW w:w="1621" w:type="dxa"/>
            <w:gridSpan w:val="2"/>
            <w:vMerge w:val="restart"/>
            <w:tcBorders>
              <w:top w:val="single" w:sz="4" w:space="0" w:color="auto"/>
              <w:left w:val="single" w:sz="4" w:space="0" w:color="auto"/>
              <w:right w:val="single" w:sz="4" w:space="0" w:color="auto"/>
            </w:tcBorders>
            <w:vAlign w:val="center"/>
          </w:tcPr>
          <w:p w14:paraId="43D65C25" w14:textId="77777777" w:rsidR="00F77C9B" w:rsidRPr="003445FB" w:rsidRDefault="00F77C9B" w:rsidP="00635F6D">
            <w:pPr>
              <w:pStyle w:val="TAC"/>
              <w:rPr>
                <w:rFonts w:cs="Arial"/>
                <w:lang w:val="en-US" w:eastAsia="zh-CN"/>
              </w:rPr>
            </w:pPr>
            <w:r w:rsidRPr="003445FB">
              <w:rPr>
                <w:rFonts w:cs="Arial"/>
                <w:lang w:val="en-US" w:eastAsia="zh-CN"/>
              </w:rPr>
              <w:t>TBD</w:t>
            </w:r>
          </w:p>
        </w:tc>
        <w:tc>
          <w:tcPr>
            <w:tcW w:w="780" w:type="dxa"/>
            <w:gridSpan w:val="3"/>
            <w:tcBorders>
              <w:top w:val="single" w:sz="4" w:space="0" w:color="auto"/>
              <w:left w:val="single" w:sz="4" w:space="0" w:color="auto"/>
              <w:right w:val="single" w:sz="4" w:space="0" w:color="auto"/>
            </w:tcBorders>
            <w:vAlign w:val="center"/>
          </w:tcPr>
          <w:p w14:paraId="1199C020"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vAlign w:val="center"/>
          </w:tcPr>
          <w:p w14:paraId="526C4671"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702D645F" w14:textId="77777777" w:rsidTr="00635F6D">
        <w:trPr>
          <w:jc w:val="center"/>
        </w:trPr>
        <w:tc>
          <w:tcPr>
            <w:tcW w:w="957" w:type="dxa"/>
            <w:vMerge/>
            <w:tcBorders>
              <w:left w:val="single" w:sz="4" w:space="0" w:color="auto"/>
              <w:right w:val="single" w:sz="4" w:space="0" w:color="auto"/>
            </w:tcBorders>
            <w:vAlign w:val="center"/>
          </w:tcPr>
          <w:p w14:paraId="44C2D393"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013B7AFC"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1E9BB16" w14:textId="77777777" w:rsidR="00F77C9B" w:rsidRPr="003445FB" w:rsidRDefault="00F77C9B" w:rsidP="00635F6D">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5EBB14E8" w14:textId="77777777" w:rsidR="00F77C9B" w:rsidRPr="003445FB" w:rsidRDefault="00F77C9B" w:rsidP="00635F6D">
            <w:pPr>
              <w:pStyle w:val="TAL"/>
              <w:rPr>
                <w:rFonts w:cs="Arial"/>
                <w:lang w:val="en-US"/>
              </w:rPr>
            </w:pPr>
          </w:p>
        </w:tc>
        <w:tc>
          <w:tcPr>
            <w:tcW w:w="1540" w:type="dxa"/>
            <w:gridSpan w:val="2"/>
            <w:vMerge/>
            <w:tcBorders>
              <w:left w:val="single" w:sz="4" w:space="0" w:color="auto"/>
              <w:right w:val="single" w:sz="4" w:space="0" w:color="auto"/>
            </w:tcBorders>
            <w:vAlign w:val="center"/>
          </w:tcPr>
          <w:p w14:paraId="4A1DEC63" w14:textId="77777777" w:rsidR="00F77C9B" w:rsidRPr="003445FB" w:rsidDel="00041F77" w:rsidRDefault="00F77C9B" w:rsidP="00635F6D">
            <w:pPr>
              <w:pStyle w:val="TAC"/>
              <w:rPr>
                <w:rFonts w:cs="Arial"/>
                <w:lang w:val="en-US" w:eastAsia="zh-CN"/>
              </w:rPr>
            </w:pPr>
          </w:p>
        </w:tc>
        <w:tc>
          <w:tcPr>
            <w:tcW w:w="1621" w:type="dxa"/>
            <w:gridSpan w:val="2"/>
            <w:vMerge/>
            <w:tcBorders>
              <w:left w:val="single" w:sz="4" w:space="0" w:color="auto"/>
              <w:right w:val="single" w:sz="4" w:space="0" w:color="auto"/>
            </w:tcBorders>
            <w:vAlign w:val="center"/>
          </w:tcPr>
          <w:p w14:paraId="79025F36"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6B0BA53B"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38CECA23"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61AC6922" w14:textId="77777777" w:rsidTr="00635F6D">
        <w:trPr>
          <w:jc w:val="center"/>
        </w:trPr>
        <w:tc>
          <w:tcPr>
            <w:tcW w:w="957" w:type="dxa"/>
            <w:vMerge/>
            <w:tcBorders>
              <w:left w:val="single" w:sz="4" w:space="0" w:color="auto"/>
              <w:right w:val="single" w:sz="4" w:space="0" w:color="auto"/>
            </w:tcBorders>
            <w:vAlign w:val="center"/>
          </w:tcPr>
          <w:p w14:paraId="1870918A"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318C2CE1"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9A29418" w14:textId="77777777" w:rsidR="00F77C9B" w:rsidRPr="003445FB" w:rsidRDefault="00F77C9B" w:rsidP="00635F6D">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1D184D30" w14:textId="77777777" w:rsidR="00F77C9B" w:rsidRPr="003445FB" w:rsidRDefault="00F77C9B" w:rsidP="00635F6D">
            <w:pPr>
              <w:pStyle w:val="TAL"/>
              <w:rPr>
                <w:rFonts w:cs="Arial"/>
                <w:lang w:val="en-US"/>
              </w:rPr>
            </w:pPr>
          </w:p>
        </w:tc>
        <w:tc>
          <w:tcPr>
            <w:tcW w:w="1540" w:type="dxa"/>
            <w:gridSpan w:val="2"/>
            <w:vMerge/>
            <w:tcBorders>
              <w:left w:val="single" w:sz="4" w:space="0" w:color="auto"/>
              <w:right w:val="single" w:sz="4" w:space="0" w:color="auto"/>
            </w:tcBorders>
            <w:vAlign w:val="center"/>
          </w:tcPr>
          <w:p w14:paraId="4855F691" w14:textId="77777777" w:rsidR="00F77C9B" w:rsidRPr="003445FB" w:rsidDel="00041F77" w:rsidRDefault="00F77C9B" w:rsidP="00635F6D">
            <w:pPr>
              <w:pStyle w:val="TAC"/>
              <w:rPr>
                <w:rFonts w:cs="Arial"/>
                <w:lang w:val="en-US" w:eastAsia="zh-CN"/>
              </w:rPr>
            </w:pPr>
          </w:p>
        </w:tc>
        <w:tc>
          <w:tcPr>
            <w:tcW w:w="1621" w:type="dxa"/>
            <w:gridSpan w:val="2"/>
            <w:vMerge/>
            <w:tcBorders>
              <w:left w:val="single" w:sz="4" w:space="0" w:color="auto"/>
              <w:right w:val="single" w:sz="4" w:space="0" w:color="auto"/>
            </w:tcBorders>
            <w:vAlign w:val="center"/>
          </w:tcPr>
          <w:p w14:paraId="24E0E122"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6229A1A0" w14:textId="77777777" w:rsidR="00F77C9B" w:rsidRPr="003445FB" w:rsidRDefault="00F77C9B" w:rsidP="00635F6D">
            <w:pPr>
              <w:pStyle w:val="TAC"/>
              <w:rPr>
                <w:rFonts w:cs="Arial"/>
                <w:lang w:val="en-US" w:eastAsia="zh-CN"/>
              </w:rPr>
            </w:pPr>
            <w:r w:rsidRPr="003445FB">
              <w:rPr>
                <w:rFonts w:cs="Arial"/>
                <w:lang w:val="en-US" w:eastAsia="zh-CN"/>
              </w:rPr>
              <w:t>TBD</w:t>
            </w:r>
          </w:p>
        </w:tc>
        <w:tc>
          <w:tcPr>
            <w:tcW w:w="702" w:type="dxa"/>
            <w:tcBorders>
              <w:top w:val="single" w:sz="4" w:space="0" w:color="auto"/>
              <w:left w:val="single" w:sz="4" w:space="0" w:color="auto"/>
              <w:bottom w:val="single" w:sz="4" w:space="0" w:color="auto"/>
              <w:right w:val="single" w:sz="4" w:space="0" w:color="auto"/>
            </w:tcBorders>
          </w:tcPr>
          <w:p w14:paraId="722A73E1" w14:textId="77777777" w:rsidR="00F77C9B" w:rsidRPr="003445FB" w:rsidRDefault="00F77C9B" w:rsidP="00635F6D">
            <w:pPr>
              <w:pStyle w:val="TAC"/>
              <w:rPr>
                <w:rFonts w:cs="Arial"/>
                <w:lang w:val="en-US" w:eastAsia="zh-CN"/>
              </w:rPr>
            </w:pPr>
            <w:r w:rsidRPr="003445FB">
              <w:rPr>
                <w:rFonts w:cs="Arial"/>
                <w:lang w:val="en-US" w:eastAsia="zh-CN"/>
              </w:rPr>
              <w:t>TBD</w:t>
            </w:r>
          </w:p>
        </w:tc>
      </w:tr>
      <w:tr w:rsidR="00F77C9B" w:rsidRPr="003445FB" w14:paraId="3AB0B20D" w14:textId="77777777" w:rsidTr="00635F6D">
        <w:trPr>
          <w:trHeight w:val="424"/>
          <w:jc w:val="center"/>
        </w:trPr>
        <w:tc>
          <w:tcPr>
            <w:tcW w:w="957" w:type="dxa"/>
            <w:vMerge/>
            <w:tcBorders>
              <w:left w:val="single" w:sz="4" w:space="0" w:color="auto"/>
              <w:right w:val="single" w:sz="4" w:space="0" w:color="auto"/>
            </w:tcBorders>
            <w:vAlign w:val="center"/>
          </w:tcPr>
          <w:p w14:paraId="2E4A3ADC"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70C0C6E9"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2E9BD34E" w14:textId="77777777" w:rsidR="00F77C9B" w:rsidRPr="003445FB" w:rsidRDefault="00F77C9B" w:rsidP="00635F6D">
            <w:pPr>
              <w:pStyle w:val="TAL"/>
              <w:rPr>
                <w:rFonts w:cs="Arial"/>
                <w:lang w:val="sv-SE" w:eastAsia="zh-CN"/>
              </w:rPr>
            </w:pPr>
            <w:r w:rsidRPr="003445FB">
              <w:rPr>
                <w:rFonts w:cs="Arial"/>
                <w:lang w:val="sv-SE"/>
              </w:rPr>
              <w:t>NR_FDD_FR1_D</w:t>
            </w:r>
          </w:p>
          <w:p w14:paraId="2B061827" w14:textId="77777777" w:rsidR="00F77C9B" w:rsidRPr="00F77C9B" w:rsidRDefault="00F77C9B" w:rsidP="00635F6D">
            <w:pPr>
              <w:pStyle w:val="TAL"/>
              <w:rPr>
                <w:rFonts w:eastAsia="Calibri" w:cs="Arial"/>
                <w:i/>
                <w:szCs w:val="22"/>
                <w:lang w:val="sv-SE"/>
              </w:rPr>
            </w:pPr>
            <w:r w:rsidRPr="00F77C9B">
              <w:rPr>
                <w:rFonts w:cs="Arial"/>
                <w:lang w:val="sv-SE" w:eastAsia="zh-CN"/>
              </w:rPr>
              <w:t>NR_TDD_FR1_D</w:t>
            </w:r>
          </w:p>
        </w:tc>
        <w:tc>
          <w:tcPr>
            <w:tcW w:w="1258" w:type="dxa"/>
            <w:vMerge/>
            <w:tcBorders>
              <w:left w:val="single" w:sz="4" w:space="0" w:color="auto"/>
              <w:right w:val="single" w:sz="4" w:space="0" w:color="auto"/>
            </w:tcBorders>
            <w:vAlign w:val="center"/>
          </w:tcPr>
          <w:p w14:paraId="23D94837" w14:textId="77777777" w:rsidR="00F77C9B" w:rsidRPr="00F77C9B" w:rsidRDefault="00F77C9B" w:rsidP="00635F6D">
            <w:pPr>
              <w:pStyle w:val="TAL"/>
              <w:rPr>
                <w:rFonts w:cs="Arial"/>
                <w:lang w:val="sv-SE"/>
              </w:rPr>
            </w:pPr>
          </w:p>
        </w:tc>
        <w:tc>
          <w:tcPr>
            <w:tcW w:w="1540" w:type="dxa"/>
            <w:gridSpan w:val="2"/>
            <w:vMerge/>
            <w:tcBorders>
              <w:left w:val="single" w:sz="4" w:space="0" w:color="auto"/>
              <w:right w:val="single" w:sz="4" w:space="0" w:color="auto"/>
            </w:tcBorders>
            <w:vAlign w:val="center"/>
          </w:tcPr>
          <w:p w14:paraId="61B43AB9" w14:textId="77777777" w:rsidR="00F77C9B" w:rsidRPr="00F77C9B" w:rsidDel="00041F77" w:rsidRDefault="00F77C9B" w:rsidP="00635F6D">
            <w:pPr>
              <w:pStyle w:val="TAC"/>
              <w:rPr>
                <w:rFonts w:cs="Arial"/>
                <w:lang w:val="sv-SE" w:eastAsia="zh-CN"/>
              </w:rPr>
            </w:pPr>
          </w:p>
        </w:tc>
        <w:tc>
          <w:tcPr>
            <w:tcW w:w="1621" w:type="dxa"/>
            <w:gridSpan w:val="2"/>
            <w:vMerge/>
            <w:tcBorders>
              <w:left w:val="single" w:sz="4" w:space="0" w:color="auto"/>
              <w:right w:val="single" w:sz="4" w:space="0" w:color="auto"/>
            </w:tcBorders>
            <w:vAlign w:val="center"/>
          </w:tcPr>
          <w:p w14:paraId="5A3DB5C1" w14:textId="77777777" w:rsidR="00F77C9B" w:rsidRPr="00F77C9B" w:rsidRDefault="00F77C9B" w:rsidP="00635F6D">
            <w:pPr>
              <w:pStyle w:val="TAC"/>
              <w:rPr>
                <w:rFonts w:cs="Arial"/>
                <w:lang w:val="sv-SE" w:eastAsia="zh-CN"/>
              </w:rPr>
            </w:pPr>
          </w:p>
        </w:tc>
        <w:tc>
          <w:tcPr>
            <w:tcW w:w="780" w:type="dxa"/>
            <w:gridSpan w:val="3"/>
            <w:tcBorders>
              <w:top w:val="single" w:sz="4" w:space="0" w:color="auto"/>
              <w:left w:val="single" w:sz="4" w:space="0" w:color="auto"/>
              <w:right w:val="single" w:sz="4" w:space="0" w:color="auto"/>
            </w:tcBorders>
          </w:tcPr>
          <w:p w14:paraId="0C729232"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225F3CEA"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0FB00473" w14:textId="77777777" w:rsidTr="00635F6D">
        <w:trPr>
          <w:trHeight w:val="424"/>
          <w:jc w:val="center"/>
        </w:trPr>
        <w:tc>
          <w:tcPr>
            <w:tcW w:w="957" w:type="dxa"/>
            <w:vMerge/>
            <w:tcBorders>
              <w:left w:val="single" w:sz="4" w:space="0" w:color="auto"/>
              <w:right w:val="single" w:sz="4" w:space="0" w:color="auto"/>
            </w:tcBorders>
            <w:vAlign w:val="center"/>
          </w:tcPr>
          <w:p w14:paraId="27AB7CC8"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78DED93F"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184148DD" w14:textId="77777777" w:rsidR="00F77C9B" w:rsidRPr="003445FB" w:rsidRDefault="00F77C9B" w:rsidP="00635F6D">
            <w:pPr>
              <w:pStyle w:val="TAL"/>
              <w:rPr>
                <w:rFonts w:cs="Arial"/>
                <w:lang w:val="sv-SE" w:eastAsia="zh-CN"/>
              </w:rPr>
            </w:pPr>
            <w:r w:rsidRPr="003445FB">
              <w:rPr>
                <w:rFonts w:cs="Arial"/>
                <w:lang w:val="sv-SE"/>
              </w:rPr>
              <w:t>NR_FDD_FR1_E</w:t>
            </w:r>
          </w:p>
          <w:p w14:paraId="1B950D3F" w14:textId="77777777" w:rsidR="00F77C9B" w:rsidRPr="00F77C9B" w:rsidRDefault="00F77C9B" w:rsidP="00635F6D">
            <w:pPr>
              <w:pStyle w:val="TAL"/>
              <w:rPr>
                <w:rFonts w:eastAsia="Calibri" w:cs="Arial"/>
                <w:i/>
                <w:szCs w:val="22"/>
                <w:lang w:val="sv-SE"/>
              </w:rPr>
            </w:pPr>
            <w:r w:rsidRPr="00F77C9B">
              <w:rPr>
                <w:rFonts w:cs="Arial"/>
                <w:lang w:val="sv-SE" w:eastAsia="zh-CN"/>
              </w:rPr>
              <w:t>NR_TDD_FR1_E</w:t>
            </w:r>
          </w:p>
        </w:tc>
        <w:tc>
          <w:tcPr>
            <w:tcW w:w="1258" w:type="dxa"/>
            <w:vMerge/>
            <w:tcBorders>
              <w:left w:val="single" w:sz="4" w:space="0" w:color="auto"/>
              <w:right w:val="single" w:sz="4" w:space="0" w:color="auto"/>
            </w:tcBorders>
            <w:vAlign w:val="center"/>
          </w:tcPr>
          <w:p w14:paraId="4029DDE3" w14:textId="77777777" w:rsidR="00F77C9B" w:rsidRPr="00F77C9B" w:rsidRDefault="00F77C9B" w:rsidP="00635F6D">
            <w:pPr>
              <w:pStyle w:val="TAL"/>
              <w:rPr>
                <w:rFonts w:cs="Arial"/>
                <w:lang w:val="sv-SE"/>
              </w:rPr>
            </w:pPr>
          </w:p>
        </w:tc>
        <w:tc>
          <w:tcPr>
            <w:tcW w:w="1540" w:type="dxa"/>
            <w:gridSpan w:val="2"/>
            <w:vMerge/>
            <w:tcBorders>
              <w:left w:val="single" w:sz="4" w:space="0" w:color="auto"/>
              <w:right w:val="single" w:sz="4" w:space="0" w:color="auto"/>
            </w:tcBorders>
            <w:vAlign w:val="center"/>
          </w:tcPr>
          <w:p w14:paraId="2132298E" w14:textId="77777777" w:rsidR="00F77C9B" w:rsidRPr="00F77C9B" w:rsidDel="00041F77" w:rsidRDefault="00F77C9B" w:rsidP="00635F6D">
            <w:pPr>
              <w:pStyle w:val="TAC"/>
              <w:rPr>
                <w:rFonts w:cs="Arial"/>
                <w:lang w:val="sv-SE" w:eastAsia="zh-CN"/>
              </w:rPr>
            </w:pPr>
          </w:p>
        </w:tc>
        <w:tc>
          <w:tcPr>
            <w:tcW w:w="1621" w:type="dxa"/>
            <w:gridSpan w:val="2"/>
            <w:vMerge/>
            <w:tcBorders>
              <w:left w:val="single" w:sz="4" w:space="0" w:color="auto"/>
              <w:right w:val="single" w:sz="4" w:space="0" w:color="auto"/>
            </w:tcBorders>
            <w:vAlign w:val="center"/>
          </w:tcPr>
          <w:p w14:paraId="1C70E921" w14:textId="77777777" w:rsidR="00F77C9B" w:rsidRPr="00F77C9B" w:rsidRDefault="00F77C9B" w:rsidP="00635F6D">
            <w:pPr>
              <w:pStyle w:val="TAC"/>
              <w:rPr>
                <w:rFonts w:cs="Arial"/>
                <w:lang w:val="sv-SE" w:eastAsia="zh-CN"/>
              </w:rPr>
            </w:pPr>
          </w:p>
        </w:tc>
        <w:tc>
          <w:tcPr>
            <w:tcW w:w="780" w:type="dxa"/>
            <w:gridSpan w:val="3"/>
            <w:tcBorders>
              <w:top w:val="single" w:sz="4" w:space="0" w:color="auto"/>
              <w:left w:val="single" w:sz="4" w:space="0" w:color="auto"/>
              <w:right w:val="single" w:sz="4" w:space="0" w:color="auto"/>
            </w:tcBorders>
          </w:tcPr>
          <w:p w14:paraId="32AC67D6"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1B185636"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439BEED0" w14:textId="77777777" w:rsidTr="00635F6D">
        <w:trPr>
          <w:jc w:val="center"/>
        </w:trPr>
        <w:tc>
          <w:tcPr>
            <w:tcW w:w="957" w:type="dxa"/>
            <w:vMerge/>
            <w:tcBorders>
              <w:left w:val="single" w:sz="4" w:space="0" w:color="auto"/>
              <w:right w:val="single" w:sz="4" w:space="0" w:color="auto"/>
            </w:tcBorders>
            <w:vAlign w:val="center"/>
          </w:tcPr>
          <w:p w14:paraId="6EA77768"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299CC380"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E04BC92" w14:textId="77777777" w:rsidR="00F77C9B" w:rsidRPr="003445FB" w:rsidRDefault="00F77C9B" w:rsidP="00635F6D">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16C31A4A" w14:textId="77777777" w:rsidR="00F77C9B" w:rsidRPr="003445FB" w:rsidRDefault="00F77C9B" w:rsidP="00635F6D">
            <w:pPr>
              <w:pStyle w:val="TAL"/>
              <w:rPr>
                <w:rFonts w:cs="Arial"/>
                <w:lang w:val="en-US"/>
              </w:rPr>
            </w:pPr>
          </w:p>
        </w:tc>
        <w:tc>
          <w:tcPr>
            <w:tcW w:w="1540" w:type="dxa"/>
            <w:gridSpan w:val="2"/>
            <w:vMerge/>
            <w:tcBorders>
              <w:left w:val="single" w:sz="4" w:space="0" w:color="auto"/>
              <w:right w:val="single" w:sz="4" w:space="0" w:color="auto"/>
            </w:tcBorders>
            <w:vAlign w:val="center"/>
          </w:tcPr>
          <w:p w14:paraId="55D43610" w14:textId="77777777" w:rsidR="00F77C9B" w:rsidRPr="003445FB" w:rsidDel="00041F77" w:rsidRDefault="00F77C9B" w:rsidP="00635F6D">
            <w:pPr>
              <w:pStyle w:val="TAC"/>
              <w:rPr>
                <w:rFonts w:cs="Arial"/>
                <w:lang w:val="en-US" w:eastAsia="zh-CN"/>
              </w:rPr>
            </w:pPr>
          </w:p>
        </w:tc>
        <w:tc>
          <w:tcPr>
            <w:tcW w:w="1621" w:type="dxa"/>
            <w:gridSpan w:val="2"/>
            <w:vMerge/>
            <w:tcBorders>
              <w:left w:val="single" w:sz="4" w:space="0" w:color="auto"/>
              <w:right w:val="single" w:sz="4" w:space="0" w:color="auto"/>
            </w:tcBorders>
            <w:vAlign w:val="center"/>
          </w:tcPr>
          <w:p w14:paraId="492AF1F5"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0F911E4C"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4D43F85D"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702F1378" w14:textId="77777777" w:rsidTr="00635F6D">
        <w:trPr>
          <w:jc w:val="center"/>
        </w:trPr>
        <w:tc>
          <w:tcPr>
            <w:tcW w:w="957" w:type="dxa"/>
            <w:vMerge/>
            <w:tcBorders>
              <w:left w:val="single" w:sz="4" w:space="0" w:color="auto"/>
              <w:right w:val="single" w:sz="4" w:space="0" w:color="auto"/>
            </w:tcBorders>
            <w:vAlign w:val="center"/>
          </w:tcPr>
          <w:p w14:paraId="50257209"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4794A041"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BD4C76A" w14:textId="77777777" w:rsidR="00F77C9B" w:rsidRPr="003445FB" w:rsidRDefault="00F77C9B" w:rsidP="00635F6D">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right w:val="single" w:sz="4" w:space="0" w:color="auto"/>
            </w:tcBorders>
            <w:vAlign w:val="center"/>
          </w:tcPr>
          <w:p w14:paraId="1CF2F345" w14:textId="77777777" w:rsidR="00F77C9B" w:rsidRPr="003445FB" w:rsidRDefault="00F77C9B" w:rsidP="00635F6D">
            <w:pPr>
              <w:pStyle w:val="TAL"/>
              <w:rPr>
                <w:rFonts w:cs="Arial"/>
                <w:lang w:val="en-US"/>
              </w:rPr>
            </w:pPr>
          </w:p>
        </w:tc>
        <w:tc>
          <w:tcPr>
            <w:tcW w:w="1540" w:type="dxa"/>
            <w:gridSpan w:val="2"/>
            <w:vMerge/>
            <w:tcBorders>
              <w:left w:val="single" w:sz="4" w:space="0" w:color="auto"/>
              <w:bottom w:val="single" w:sz="4" w:space="0" w:color="auto"/>
              <w:right w:val="single" w:sz="4" w:space="0" w:color="auto"/>
            </w:tcBorders>
            <w:vAlign w:val="center"/>
          </w:tcPr>
          <w:p w14:paraId="2F6B55AA" w14:textId="77777777" w:rsidR="00F77C9B" w:rsidRPr="003445FB" w:rsidDel="00041F77" w:rsidRDefault="00F77C9B" w:rsidP="00635F6D">
            <w:pPr>
              <w:pStyle w:val="TAC"/>
              <w:rPr>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
          <w:p w14:paraId="43C22C0E"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0B20F200"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09F0A679"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6EAB8D2E" w14:textId="77777777" w:rsidTr="00635F6D">
        <w:trPr>
          <w:trHeight w:val="424"/>
          <w:jc w:val="center"/>
        </w:trPr>
        <w:tc>
          <w:tcPr>
            <w:tcW w:w="957" w:type="dxa"/>
            <w:vMerge/>
            <w:tcBorders>
              <w:left w:val="single" w:sz="4" w:space="0" w:color="auto"/>
              <w:right w:val="single" w:sz="4" w:space="0" w:color="auto"/>
            </w:tcBorders>
            <w:vAlign w:val="center"/>
          </w:tcPr>
          <w:p w14:paraId="590AE68B" w14:textId="77777777" w:rsidR="00F77C9B" w:rsidRPr="003445FB" w:rsidRDefault="00F77C9B" w:rsidP="00635F6D">
            <w:pPr>
              <w:pStyle w:val="TAL"/>
              <w:rPr>
                <w:rFonts w:eastAsia="Calibri" w:cs="Arial"/>
                <w:i/>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123B3765" w14:textId="77777777" w:rsidR="00F77C9B" w:rsidRPr="003445FB" w:rsidRDefault="00F77C9B" w:rsidP="00635F6D">
            <w:pPr>
              <w:pStyle w:val="TAL"/>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3</w:t>
            </w:r>
          </w:p>
        </w:tc>
        <w:tc>
          <w:tcPr>
            <w:tcW w:w="1628" w:type="dxa"/>
            <w:tcBorders>
              <w:top w:val="single" w:sz="4" w:space="0" w:color="auto"/>
              <w:left w:val="single" w:sz="4" w:space="0" w:color="auto"/>
              <w:right w:val="single" w:sz="4" w:space="0" w:color="auto"/>
            </w:tcBorders>
          </w:tcPr>
          <w:p w14:paraId="04C8C974" w14:textId="77777777" w:rsidR="00F77C9B" w:rsidRPr="003445FB" w:rsidRDefault="00F77C9B" w:rsidP="00635F6D">
            <w:pPr>
              <w:pStyle w:val="TAL"/>
              <w:rPr>
                <w:rFonts w:cs="Arial"/>
                <w:lang w:eastAsia="zh-CN"/>
              </w:rPr>
            </w:pPr>
            <w:r w:rsidRPr="003445FB">
              <w:rPr>
                <w:rFonts w:cs="Arial"/>
              </w:rPr>
              <w:t>NR_FDD_FR1_A</w:t>
            </w:r>
          </w:p>
          <w:p w14:paraId="5E7A164D" w14:textId="77777777" w:rsidR="00F77C9B" w:rsidRDefault="00F77C9B" w:rsidP="00635F6D">
            <w:pPr>
              <w:pStyle w:val="TAL"/>
              <w:rPr>
                <w:rFonts w:cs="Arial"/>
                <w:lang w:val="en-US" w:eastAsia="zh-CN"/>
              </w:rPr>
            </w:pPr>
            <w:r w:rsidRPr="003445FB">
              <w:rPr>
                <w:rFonts w:cs="Arial"/>
                <w:lang w:val="en-US" w:eastAsia="zh-CN"/>
              </w:rPr>
              <w:t>NR_TDD_FR1_A</w:t>
            </w:r>
          </w:p>
          <w:p w14:paraId="25E51D9E" w14:textId="0CB67D50" w:rsidR="00F721A2" w:rsidRPr="003445FB" w:rsidRDefault="00F721A2" w:rsidP="00635F6D">
            <w:pPr>
              <w:pStyle w:val="TAL"/>
              <w:rPr>
                <w:rFonts w:eastAsia="Calibri" w:cs="Arial"/>
                <w:i/>
                <w:szCs w:val="22"/>
                <w:lang w:val="en-US"/>
              </w:rPr>
            </w:pPr>
            <w:ins w:id="88" w:author="Iana Siomina" w:date="2019-03-27T11:27:00Z">
              <w:r w:rsidRPr="00691ED9">
                <w:rPr>
                  <w:rFonts w:cs="Arial"/>
                </w:rPr>
                <w:t>NR_SDL_FR1_A</w:t>
              </w:r>
            </w:ins>
          </w:p>
        </w:tc>
        <w:tc>
          <w:tcPr>
            <w:tcW w:w="1258" w:type="dxa"/>
            <w:vMerge w:val="restart"/>
            <w:tcBorders>
              <w:left w:val="single" w:sz="4" w:space="0" w:color="auto"/>
              <w:right w:val="single" w:sz="4" w:space="0" w:color="auto"/>
            </w:tcBorders>
            <w:vAlign w:val="center"/>
          </w:tcPr>
          <w:p w14:paraId="61ADEBE5" w14:textId="77777777" w:rsidR="00F77C9B" w:rsidRPr="003445FB" w:rsidRDefault="00F77C9B" w:rsidP="00635F6D">
            <w:pPr>
              <w:pStyle w:val="TAC"/>
              <w:rPr>
                <w:rFonts w:cs="Arial"/>
                <w:lang w:val="en-US"/>
              </w:rPr>
            </w:pPr>
            <w:r w:rsidRPr="003445FB">
              <w:rPr>
                <w:rFonts w:cs="Arial"/>
                <w:lang w:val="en-US"/>
              </w:rPr>
              <w:t>dBm/</w:t>
            </w:r>
          </w:p>
          <w:p w14:paraId="683FA48E" w14:textId="77777777" w:rsidR="00F77C9B" w:rsidRPr="003445FB" w:rsidRDefault="00F77C9B" w:rsidP="00635F6D">
            <w:pPr>
              <w:pStyle w:val="TAL"/>
              <w:rPr>
                <w:rFonts w:cs="Arial"/>
                <w:lang w:val="en-US"/>
              </w:rPr>
            </w:pPr>
            <w:r w:rsidRPr="003445FB">
              <w:rPr>
                <w:rFonts w:cs="Arial"/>
                <w:lang w:val="en-US"/>
              </w:rPr>
              <w:t>38.16MHz</w:t>
            </w:r>
          </w:p>
        </w:tc>
        <w:tc>
          <w:tcPr>
            <w:tcW w:w="1540" w:type="dxa"/>
            <w:gridSpan w:val="2"/>
            <w:vMerge w:val="restart"/>
            <w:tcBorders>
              <w:top w:val="single" w:sz="4" w:space="0" w:color="auto"/>
              <w:left w:val="single" w:sz="4" w:space="0" w:color="auto"/>
              <w:right w:val="single" w:sz="4" w:space="0" w:color="auto"/>
            </w:tcBorders>
            <w:vAlign w:val="center"/>
          </w:tcPr>
          <w:p w14:paraId="6C98B8CB" w14:textId="77777777" w:rsidR="00F77C9B" w:rsidRPr="003445FB" w:rsidDel="00041F77" w:rsidRDefault="00F77C9B" w:rsidP="00635F6D">
            <w:pPr>
              <w:pStyle w:val="TAC"/>
              <w:rPr>
                <w:rFonts w:cs="Arial"/>
                <w:lang w:val="en-US" w:eastAsia="zh-CN"/>
              </w:rPr>
            </w:pPr>
            <w:r w:rsidRPr="003445FB">
              <w:rPr>
                <w:rFonts w:cs="Arial"/>
                <w:lang w:val="en-US" w:eastAsia="zh-CN"/>
              </w:rPr>
              <w:t>TBD</w:t>
            </w:r>
          </w:p>
        </w:tc>
        <w:tc>
          <w:tcPr>
            <w:tcW w:w="1621" w:type="dxa"/>
            <w:gridSpan w:val="2"/>
            <w:vMerge w:val="restart"/>
            <w:tcBorders>
              <w:top w:val="single" w:sz="4" w:space="0" w:color="auto"/>
              <w:left w:val="single" w:sz="4" w:space="0" w:color="auto"/>
              <w:right w:val="single" w:sz="4" w:space="0" w:color="auto"/>
            </w:tcBorders>
            <w:vAlign w:val="center"/>
          </w:tcPr>
          <w:p w14:paraId="39F64273" w14:textId="77777777" w:rsidR="00F77C9B" w:rsidRPr="003445FB" w:rsidRDefault="00F77C9B" w:rsidP="00635F6D">
            <w:pPr>
              <w:pStyle w:val="TAC"/>
              <w:rPr>
                <w:rFonts w:cs="Arial"/>
                <w:lang w:val="en-US" w:eastAsia="zh-CN"/>
              </w:rPr>
            </w:pPr>
            <w:r w:rsidRPr="003445FB">
              <w:rPr>
                <w:rFonts w:cs="Arial"/>
                <w:lang w:val="en-US" w:eastAsia="zh-CN"/>
              </w:rPr>
              <w:t>TBD</w:t>
            </w:r>
          </w:p>
        </w:tc>
        <w:tc>
          <w:tcPr>
            <w:tcW w:w="780" w:type="dxa"/>
            <w:gridSpan w:val="3"/>
            <w:tcBorders>
              <w:top w:val="single" w:sz="4" w:space="0" w:color="auto"/>
              <w:left w:val="single" w:sz="4" w:space="0" w:color="auto"/>
              <w:right w:val="single" w:sz="4" w:space="0" w:color="auto"/>
            </w:tcBorders>
            <w:vAlign w:val="center"/>
          </w:tcPr>
          <w:p w14:paraId="3760159D"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vAlign w:val="center"/>
          </w:tcPr>
          <w:p w14:paraId="7C29E7B9"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5FB2C2A8" w14:textId="77777777" w:rsidTr="00635F6D">
        <w:trPr>
          <w:jc w:val="center"/>
        </w:trPr>
        <w:tc>
          <w:tcPr>
            <w:tcW w:w="957" w:type="dxa"/>
            <w:vMerge/>
            <w:tcBorders>
              <w:left w:val="single" w:sz="4" w:space="0" w:color="auto"/>
              <w:right w:val="single" w:sz="4" w:space="0" w:color="auto"/>
            </w:tcBorders>
            <w:vAlign w:val="center"/>
          </w:tcPr>
          <w:p w14:paraId="465409FB"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210FCE28"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664A48D" w14:textId="77777777" w:rsidR="00F77C9B" w:rsidRPr="003445FB" w:rsidRDefault="00F77C9B" w:rsidP="00635F6D">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0E09B521" w14:textId="77777777" w:rsidR="00F77C9B" w:rsidRPr="003445FB" w:rsidRDefault="00F77C9B" w:rsidP="00635F6D">
            <w:pPr>
              <w:pStyle w:val="TAL"/>
              <w:rPr>
                <w:rFonts w:cs="Arial"/>
                <w:lang w:val="en-US"/>
              </w:rPr>
            </w:pPr>
          </w:p>
        </w:tc>
        <w:tc>
          <w:tcPr>
            <w:tcW w:w="1540" w:type="dxa"/>
            <w:gridSpan w:val="2"/>
            <w:vMerge/>
            <w:tcBorders>
              <w:left w:val="single" w:sz="4" w:space="0" w:color="auto"/>
              <w:right w:val="single" w:sz="4" w:space="0" w:color="auto"/>
            </w:tcBorders>
            <w:vAlign w:val="center"/>
          </w:tcPr>
          <w:p w14:paraId="257668DD" w14:textId="77777777" w:rsidR="00F77C9B" w:rsidRPr="003445FB" w:rsidDel="00041F77" w:rsidRDefault="00F77C9B" w:rsidP="00635F6D">
            <w:pPr>
              <w:pStyle w:val="TAC"/>
              <w:rPr>
                <w:rFonts w:cs="Arial"/>
                <w:lang w:val="en-US" w:eastAsia="zh-CN"/>
              </w:rPr>
            </w:pPr>
          </w:p>
        </w:tc>
        <w:tc>
          <w:tcPr>
            <w:tcW w:w="1621" w:type="dxa"/>
            <w:gridSpan w:val="2"/>
            <w:vMerge/>
            <w:tcBorders>
              <w:left w:val="single" w:sz="4" w:space="0" w:color="auto"/>
              <w:right w:val="single" w:sz="4" w:space="0" w:color="auto"/>
            </w:tcBorders>
            <w:vAlign w:val="center"/>
          </w:tcPr>
          <w:p w14:paraId="4AA1B0C3"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380717CF"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03293A6B"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650D6028" w14:textId="77777777" w:rsidTr="00635F6D">
        <w:trPr>
          <w:jc w:val="center"/>
        </w:trPr>
        <w:tc>
          <w:tcPr>
            <w:tcW w:w="957" w:type="dxa"/>
            <w:vMerge/>
            <w:tcBorders>
              <w:left w:val="single" w:sz="4" w:space="0" w:color="auto"/>
              <w:right w:val="single" w:sz="4" w:space="0" w:color="auto"/>
            </w:tcBorders>
            <w:vAlign w:val="center"/>
          </w:tcPr>
          <w:p w14:paraId="67E2922E"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7A0ED5CF"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62D6401" w14:textId="77777777" w:rsidR="00F77C9B" w:rsidRPr="003445FB" w:rsidRDefault="00F77C9B" w:rsidP="00635F6D">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3662534E" w14:textId="77777777" w:rsidR="00F77C9B" w:rsidRPr="003445FB" w:rsidRDefault="00F77C9B" w:rsidP="00635F6D">
            <w:pPr>
              <w:pStyle w:val="TAL"/>
              <w:rPr>
                <w:rFonts w:cs="Arial"/>
                <w:lang w:val="en-US"/>
              </w:rPr>
            </w:pPr>
          </w:p>
        </w:tc>
        <w:tc>
          <w:tcPr>
            <w:tcW w:w="1540" w:type="dxa"/>
            <w:gridSpan w:val="2"/>
            <w:vMerge/>
            <w:tcBorders>
              <w:left w:val="single" w:sz="4" w:space="0" w:color="auto"/>
              <w:right w:val="single" w:sz="4" w:space="0" w:color="auto"/>
            </w:tcBorders>
            <w:vAlign w:val="center"/>
          </w:tcPr>
          <w:p w14:paraId="7522A21D" w14:textId="77777777" w:rsidR="00F77C9B" w:rsidRPr="003445FB" w:rsidDel="00041F77" w:rsidRDefault="00F77C9B" w:rsidP="00635F6D">
            <w:pPr>
              <w:pStyle w:val="TAC"/>
              <w:rPr>
                <w:rFonts w:cs="Arial"/>
                <w:lang w:val="en-US" w:eastAsia="zh-CN"/>
              </w:rPr>
            </w:pPr>
          </w:p>
        </w:tc>
        <w:tc>
          <w:tcPr>
            <w:tcW w:w="1621" w:type="dxa"/>
            <w:gridSpan w:val="2"/>
            <w:vMerge/>
            <w:tcBorders>
              <w:left w:val="single" w:sz="4" w:space="0" w:color="auto"/>
              <w:right w:val="single" w:sz="4" w:space="0" w:color="auto"/>
            </w:tcBorders>
            <w:vAlign w:val="center"/>
          </w:tcPr>
          <w:p w14:paraId="4CB21703"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6729BE41" w14:textId="77777777" w:rsidR="00F77C9B" w:rsidRPr="003445FB" w:rsidRDefault="00F77C9B" w:rsidP="00635F6D">
            <w:pPr>
              <w:pStyle w:val="TAC"/>
              <w:rPr>
                <w:rFonts w:cs="Arial"/>
                <w:lang w:val="en-US" w:eastAsia="zh-CN"/>
              </w:rPr>
            </w:pPr>
            <w:r w:rsidRPr="003445FB">
              <w:rPr>
                <w:rFonts w:cs="Arial"/>
                <w:lang w:val="en-US" w:eastAsia="zh-CN"/>
              </w:rPr>
              <w:t>TBD</w:t>
            </w:r>
          </w:p>
        </w:tc>
        <w:tc>
          <w:tcPr>
            <w:tcW w:w="702" w:type="dxa"/>
            <w:tcBorders>
              <w:top w:val="single" w:sz="4" w:space="0" w:color="auto"/>
              <w:left w:val="single" w:sz="4" w:space="0" w:color="auto"/>
              <w:bottom w:val="single" w:sz="4" w:space="0" w:color="auto"/>
              <w:right w:val="single" w:sz="4" w:space="0" w:color="auto"/>
            </w:tcBorders>
          </w:tcPr>
          <w:p w14:paraId="4774C098" w14:textId="77777777" w:rsidR="00F77C9B" w:rsidRPr="003445FB" w:rsidRDefault="00F77C9B" w:rsidP="00635F6D">
            <w:pPr>
              <w:pStyle w:val="TAC"/>
              <w:rPr>
                <w:rFonts w:cs="Arial"/>
                <w:lang w:val="en-US" w:eastAsia="zh-CN"/>
              </w:rPr>
            </w:pPr>
            <w:r w:rsidRPr="003445FB">
              <w:rPr>
                <w:rFonts w:cs="Arial"/>
                <w:lang w:val="en-US" w:eastAsia="zh-CN"/>
              </w:rPr>
              <w:t>TBD</w:t>
            </w:r>
          </w:p>
        </w:tc>
      </w:tr>
      <w:tr w:rsidR="00F77C9B" w:rsidRPr="003445FB" w14:paraId="05C12AEB" w14:textId="77777777" w:rsidTr="00635F6D">
        <w:trPr>
          <w:trHeight w:val="424"/>
          <w:jc w:val="center"/>
        </w:trPr>
        <w:tc>
          <w:tcPr>
            <w:tcW w:w="957" w:type="dxa"/>
            <w:vMerge/>
            <w:tcBorders>
              <w:left w:val="single" w:sz="4" w:space="0" w:color="auto"/>
              <w:right w:val="single" w:sz="4" w:space="0" w:color="auto"/>
            </w:tcBorders>
            <w:vAlign w:val="center"/>
          </w:tcPr>
          <w:p w14:paraId="4D2ECFAC"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17E1DDF7"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4F0D1676" w14:textId="77777777" w:rsidR="00F77C9B" w:rsidRPr="003445FB" w:rsidRDefault="00F77C9B" w:rsidP="00635F6D">
            <w:pPr>
              <w:pStyle w:val="TAL"/>
              <w:rPr>
                <w:rFonts w:cs="Arial"/>
                <w:lang w:val="sv-SE" w:eastAsia="zh-CN"/>
              </w:rPr>
            </w:pPr>
            <w:r w:rsidRPr="003445FB">
              <w:rPr>
                <w:rFonts w:cs="Arial"/>
                <w:lang w:val="sv-SE"/>
              </w:rPr>
              <w:t>NR_FDD_FR1_D</w:t>
            </w:r>
          </w:p>
          <w:p w14:paraId="44237C84" w14:textId="77777777" w:rsidR="00F77C9B" w:rsidRPr="00F77C9B" w:rsidRDefault="00F77C9B" w:rsidP="00635F6D">
            <w:pPr>
              <w:pStyle w:val="TAL"/>
              <w:rPr>
                <w:rFonts w:eastAsia="Calibri" w:cs="Arial"/>
                <w:i/>
                <w:szCs w:val="22"/>
                <w:lang w:val="sv-SE"/>
              </w:rPr>
            </w:pPr>
            <w:r w:rsidRPr="00F77C9B">
              <w:rPr>
                <w:rFonts w:cs="Arial"/>
                <w:lang w:val="sv-SE" w:eastAsia="zh-CN"/>
              </w:rPr>
              <w:t>NR_TDD_FR1_D</w:t>
            </w:r>
          </w:p>
        </w:tc>
        <w:tc>
          <w:tcPr>
            <w:tcW w:w="1258" w:type="dxa"/>
            <w:vMerge/>
            <w:tcBorders>
              <w:left w:val="single" w:sz="4" w:space="0" w:color="auto"/>
              <w:right w:val="single" w:sz="4" w:space="0" w:color="auto"/>
            </w:tcBorders>
            <w:vAlign w:val="center"/>
          </w:tcPr>
          <w:p w14:paraId="206CB104" w14:textId="77777777" w:rsidR="00F77C9B" w:rsidRPr="00F77C9B" w:rsidRDefault="00F77C9B" w:rsidP="00635F6D">
            <w:pPr>
              <w:pStyle w:val="TAL"/>
              <w:rPr>
                <w:rFonts w:cs="Arial"/>
                <w:lang w:val="sv-SE"/>
              </w:rPr>
            </w:pPr>
          </w:p>
        </w:tc>
        <w:tc>
          <w:tcPr>
            <w:tcW w:w="1540" w:type="dxa"/>
            <w:gridSpan w:val="2"/>
            <w:vMerge/>
            <w:tcBorders>
              <w:left w:val="single" w:sz="4" w:space="0" w:color="auto"/>
              <w:right w:val="single" w:sz="4" w:space="0" w:color="auto"/>
            </w:tcBorders>
            <w:vAlign w:val="center"/>
          </w:tcPr>
          <w:p w14:paraId="04CFB0DC" w14:textId="77777777" w:rsidR="00F77C9B" w:rsidRPr="00F77C9B" w:rsidDel="00041F77" w:rsidRDefault="00F77C9B" w:rsidP="00635F6D">
            <w:pPr>
              <w:pStyle w:val="TAC"/>
              <w:rPr>
                <w:rFonts w:cs="Arial"/>
                <w:lang w:val="sv-SE" w:eastAsia="zh-CN"/>
              </w:rPr>
            </w:pPr>
          </w:p>
        </w:tc>
        <w:tc>
          <w:tcPr>
            <w:tcW w:w="1621" w:type="dxa"/>
            <w:gridSpan w:val="2"/>
            <w:vMerge/>
            <w:tcBorders>
              <w:left w:val="single" w:sz="4" w:space="0" w:color="auto"/>
              <w:right w:val="single" w:sz="4" w:space="0" w:color="auto"/>
            </w:tcBorders>
            <w:vAlign w:val="center"/>
          </w:tcPr>
          <w:p w14:paraId="2EC0A98F" w14:textId="77777777" w:rsidR="00F77C9B" w:rsidRPr="00F77C9B" w:rsidRDefault="00F77C9B" w:rsidP="00635F6D">
            <w:pPr>
              <w:pStyle w:val="TAC"/>
              <w:rPr>
                <w:rFonts w:cs="Arial"/>
                <w:lang w:val="sv-SE" w:eastAsia="zh-CN"/>
              </w:rPr>
            </w:pPr>
          </w:p>
        </w:tc>
        <w:tc>
          <w:tcPr>
            <w:tcW w:w="780" w:type="dxa"/>
            <w:gridSpan w:val="3"/>
            <w:tcBorders>
              <w:top w:val="single" w:sz="4" w:space="0" w:color="auto"/>
              <w:left w:val="single" w:sz="4" w:space="0" w:color="auto"/>
              <w:right w:val="single" w:sz="4" w:space="0" w:color="auto"/>
            </w:tcBorders>
          </w:tcPr>
          <w:p w14:paraId="3035B149"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16DF0B4C"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69A1C370" w14:textId="77777777" w:rsidTr="00635F6D">
        <w:trPr>
          <w:trHeight w:val="424"/>
          <w:jc w:val="center"/>
        </w:trPr>
        <w:tc>
          <w:tcPr>
            <w:tcW w:w="957" w:type="dxa"/>
            <w:vMerge/>
            <w:tcBorders>
              <w:left w:val="single" w:sz="4" w:space="0" w:color="auto"/>
              <w:right w:val="single" w:sz="4" w:space="0" w:color="auto"/>
            </w:tcBorders>
            <w:vAlign w:val="center"/>
          </w:tcPr>
          <w:p w14:paraId="5E9837B6"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109E1FC1"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1D34F267" w14:textId="77777777" w:rsidR="00F77C9B" w:rsidRPr="003445FB" w:rsidRDefault="00F77C9B" w:rsidP="00635F6D">
            <w:pPr>
              <w:pStyle w:val="TAL"/>
              <w:rPr>
                <w:rFonts w:cs="Arial"/>
                <w:lang w:val="sv-SE" w:eastAsia="zh-CN"/>
              </w:rPr>
            </w:pPr>
            <w:r w:rsidRPr="003445FB">
              <w:rPr>
                <w:rFonts w:cs="Arial"/>
                <w:lang w:val="sv-SE"/>
              </w:rPr>
              <w:t>NR_FDD_FR1_E</w:t>
            </w:r>
          </w:p>
          <w:p w14:paraId="1344113E" w14:textId="77777777" w:rsidR="00F77C9B" w:rsidRPr="00F77C9B" w:rsidRDefault="00F77C9B" w:rsidP="00635F6D">
            <w:pPr>
              <w:pStyle w:val="TAL"/>
              <w:rPr>
                <w:rFonts w:eastAsia="Calibri" w:cs="Arial"/>
                <w:i/>
                <w:szCs w:val="22"/>
                <w:lang w:val="sv-SE"/>
              </w:rPr>
            </w:pPr>
            <w:r w:rsidRPr="00F77C9B">
              <w:rPr>
                <w:rFonts w:cs="Arial"/>
                <w:lang w:val="sv-SE" w:eastAsia="zh-CN"/>
              </w:rPr>
              <w:t>NR_TDD_FR1_E</w:t>
            </w:r>
          </w:p>
        </w:tc>
        <w:tc>
          <w:tcPr>
            <w:tcW w:w="1258" w:type="dxa"/>
            <w:vMerge/>
            <w:tcBorders>
              <w:left w:val="single" w:sz="4" w:space="0" w:color="auto"/>
              <w:right w:val="single" w:sz="4" w:space="0" w:color="auto"/>
            </w:tcBorders>
            <w:vAlign w:val="center"/>
          </w:tcPr>
          <w:p w14:paraId="3556375D" w14:textId="77777777" w:rsidR="00F77C9B" w:rsidRPr="00F77C9B" w:rsidRDefault="00F77C9B" w:rsidP="00635F6D">
            <w:pPr>
              <w:pStyle w:val="TAL"/>
              <w:rPr>
                <w:rFonts w:cs="Arial"/>
                <w:lang w:val="sv-SE"/>
              </w:rPr>
            </w:pPr>
          </w:p>
        </w:tc>
        <w:tc>
          <w:tcPr>
            <w:tcW w:w="1540" w:type="dxa"/>
            <w:gridSpan w:val="2"/>
            <w:vMerge/>
            <w:tcBorders>
              <w:left w:val="single" w:sz="4" w:space="0" w:color="auto"/>
              <w:right w:val="single" w:sz="4" w:space="0" w:color="auto"/>
            </w:tcBorders>
            <w:vAlign w:val="center"/>
          </w:tcPr>
          <w:p w14:paraId="4796BB55" w14:textId="77777777" w:rsidR="00F77C9B" w:rsidRPr="00F77C9B" w:rsidDel="00041F77" w:rsidRDefault="00F77C9B" w:rsidP="00635F6D">
            <w:pPr>
              <w:pStyle w:val="TAC"/>
              <w:rPr>
                <w:rFonts w:cs="Arial"/>
                <w:lang w:val="sv-SE" w:eastAsia="zh-CN"/>
              </w:rPr>
            </w:pPr>
          </w:p>
        </w:tc>
        <w:tc>
          <w:tcPr>
            <w:tcW w:w="1621" w:type="dxa"/>
            <w:gridSpan w:val="2"/>
            <w:vMerge/>
            <w:tcBorders>
              <w:left w:val="single" w:sz="4" w:space="0" w:color="auto"/>
              <w:right w:val="single" w:sz="4" w:space="0" w:color="auto"/>
            </w:tcBorders>
            <w:vAlign w:val="center"/>
          </w:tcPr>
          <w:p w14:paraId="7C9D8FD4" w14:textId="77777777" w:rsidR="00F77C9B" w:rsidRPr="00F77C9B" w:rsidRDefault="00F77C9B" w:rsidP="00635F6D">
            <w:pPr>
              <w:pStyle w:val="TAC"/>
              <w:rPr>
                <w:rFonts w:cs="Arial"/>
                <w:lang w:val="sv-SE" w:eastAsia="zh-CN"/>
              </w:rPr>
            </w:pPr>
          </w:p>
        </w:tc>
        <w:tc>
          <w:tcPr>
            <w:tcW w:w="780" w:type="dxa"/>
            <w:gridSpan w:val="3"/>
            <w:tcBorders>
              <w:top w:val="single" w:sz="4" w:space="0" w:color="auto"/>
              <w:left w:val="single" w:sz="4" w:space="0" w:color="auto"/>
              <w:right w:val="single" w:sz="4" w:space="0" w:color="auto"/>
            </w:tcBorders>
          </w:tcPr>
          <w:p w14:paraId="43A3C40F"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7CA539A7"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0659A4E4" w14:textId="77777777" w:rsidTr="00635F6D">
        <w:trPr>
          <w:jc w:val="center"/>
        </w:trPr>
        <w:tc>
          <w:tcPr>
            <w:tcW w:w="957" w:type="dxa"/>
            <w:vMerge/>
            <w:tcBorders>
              <w:left w:val="single" w:sz="4" w:space="0" w:color="auto"/>
              <w:right w:val="single" w:sz="4" w:space="0" w:color="auto"/>
            </w:tcBorders>
            <w:vAlign w:val="center"/>
          </w:tcPr>
          <w:p w14:paraId="7DD37E9E"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35AD78EC"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B04C395" w14:textId="77777777" w:rsidR="00F77C9B" w:rsidRPr="003445FB" w:rsidRDefault="00F77C9B" w:rsidP="00635F6D">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60D020C4" w14:textId="77777777" w:rsidR="00F77C9B" w:rsidRPr="003445FB" w:rsidRDefault="00F77C9B" w:rsidP="00635F6D">
            <w:pPr>
              <w:pStyle w:val="TAL"/>
              <w:rPr>
                <w:rFonts w:cs="Arial"/>
                <w:lang w:val="en-US"/>
              </w:rPr>
            </w:pPr>
          </w:p>
        </w:tc>
        <w:tc>
          <w:tcPr>
            <w:tcW w:w="1540" w:type="dxa"/>
            <w:gridSpan w:val="2"/>
            <w:vMerge/>
            <w:tcBorders>
              <w:left w:val="single" w:sz="4" w:space="0" w:color="auto"/>
              <w:right w:val="single" w:sz="4" w:space="0" w:color="auto"/>
            </w:tcBorders>
            <w:vAlign w:val="center"/>
          </w:tcPr>
          <w:p w14:paraId="2B85DFCA" w14:textId="77777777" w:rsidR="00F77C9B" w:rsidRPr="003445FB" w:rsidDel="00041F77" w:rsidRDefault="00F77C9B" w:rsidP="00635F6D">
            <w:pPr>
              <w:pStyle w:val="TAC"/>
              <w:rPr>
                <w:rFonts w:cs="Arial"/>
                <w:lang w:val="en-US" w:eastAsia="zh-CN"/>
              </w:rPr>
            </w:pPr>
          </w:p>
        </w:tc>
        <w:tc>
          <w:tcPr>
            <w:tcW w:w="1621" w:type="dxa"/>
            <w:gridSpan w:val="2"/>
            <w:vMerge/>
            <w:tcBorders>
              <w:left w:val="single" w:sz="4" w:space="0" w:color="auto"/>
              <w:right w:val="single" w:sz="4" w:space="0" w:color="auto"/>
            </w:tcBorders>
            <w:vAlign w:val="center"/>
          </w:tcPr>
          <w:p w14:paraId="49E70107"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3E1F4FAC"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52404310"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4CAB545C" w14:textId="77777777" w:rsidTr="00635F6D">
        <w:trPr>
          <w:jc w:val="center"/>
        </w:trPr>
        <w:tc>
          <w:tcPr>
            <w:tcW w:w="957" w:type="dxa"/>
            <w:vMerge/>
            <w:tcBorders>
              <w:left w:val="single" w:sz="4" w:space="0" w:color="auto"/>
              <w:bottom w:val="single" w:sz="4" w:space="0" w:color="auto"/>
              <w:right w:val="single" w:sz="4" w:space="0" w:color="auto"/>
            </w:tcBorders>
            <w:vAlign w:val="center"/>
          </w:tcPr>
          <w:p w14:paraId="38177DC5" w14:textId="77777777" w:rsidR="00F77C9B" w:rsidRPr="003445FB" w:rsidRDefault="00F77C9B" w:rsidP="00635F6D">
            <w:pPr>
              <w:pStyle w:val="TAL"/>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7840B838" w14:textId="77777777" w:rsidR="00F77C9B" w:rsidRPr="003445FB" w:rsidRDefault="00F77C9B" w:rsidP="00635F6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5E82B63" w14:textId="77777777" w:rsidR="00F77C9B" w:rsidRPr="003445FB" w:rsidRDefault="00F77C9B" w:rsidP="00635F6D">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bottom w:val="single" w:sz="4" w:space="0" w:color="auto"/>
              <w:right w:val="single" w:sz="4" w:space="0" w:color="auto"/>
            </w:tcBorders>
            <w:vAlign w:val="center"/>
          </w:tcPr>
          <w:p w14:paraId="16D5564D" w14:textId="77777777" w:rsidR="00F77C9B" w:rsidRPr="003445FB" w:rsidRDefault="00F77C9B" w:rsidP="00635F6D">
            <w:pPr>
              <w:pStyle w:val="TAL"/>
              <w:rPr>
                <w:rFonts w:cs="Arial"/>
                <w:lang w:val="en-US"/>
              </w:rPr>
            </w:pPr>
          </w:p>
        </w:tc>
        <w:tc>
          <w:tcPr>
            <w:tcW w:w="1540" w:type="dxa"/>
            <w:gridSpan w:val="2"/>
            <w:vMerge/>
            <w:tcBorders>
              <w:left w:val="single" w:sz="4" w:space="0" w:color="auto"/>
              <w:bottom w:val="single" w:sz="4" w:space="0" w:color="auto"/>
              <w:right w:val="single" w:sz="4" w:space="0" w:color="auto"/>
            </w:tcBorders>
            <w:vAlign w:val="center"/>
          </w:tcPr>
          <w:p w14:paraId="115C7994" w14:textId="77777777" w:rsidR="00F77C9B" w:rsidRPr="003445FB" w:rsidDel="00041F77" w:rsidRDefault="00F77C9B" w:rsidP="00635F6D">
            <w:pPr>
              <w:pStyle w:val="TAC"/>
              <w:rPr>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
          <w:p w14:paraId="23B0DFAF" w14:textId="77777777" w:rsidR="00F77C9B" w:rsidRPr="003445FB" w:rsidRDefault="00F77C9B" w:rsidP="00635F6D">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538209E6" w14:textId="77777777" w:rsidR="00F77C9B" w:rsidRPr="003445FB" w:rsidRDefault="00F77C9B" w:rsidP="00635F6D">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3EC2A7C7" w14:textId="77777777" w:rsidR="00F77C9B" w:rsidRPr="003445FB" w:rsidRDefault="00F77C9B" w:rsidP="00635F6D">
            <w:pPr>
              <w:pStyle w:val="TAC"/>
              <w:rPr>
                <w:rFonts w:cs="Arial"/>
                <w:lang w:val="en-US" w:eastAsia="zh-CN"/>
              </w:rPr>
            </w:pPr>
            <w:r w:rsidRPr="003445FB">
              <w:rPr>
                <w:rFonts w:cs="Arial"/>
                <w:lang w:val="en-US" w:eastAsia="ko-KR"/>
              </w:rPr>
              <w:t>TBD</w:t>
            </w:r>
          </w:p>
        </w:tc>
      </w:tr>
      <w:tr w:rsidR="00F77C9B" w:rsidRPr="003445FB" w14:paraId="5845FECD" w14:textId="77777777" w:rsidTr="00635F6D">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63D029CE" w14:textId="77777777" w:rsidR="00F77C9B" w:rsidRPr="003445FB" w:rsidRDefault="00F77C9B" w:rsidP="00635F6D">
            <w:pPr>
              <w:pStyle w:val="TAL"/>
              <w:rPr>
                <w:rFonts w:cs="Arial"/>
                <w:lang w:val="en-US"/>
              </w:rPr>
            </w:pPr>
            <w:r w:rsidRPr="003445FB">
              <w:rPr>
                <w:rFonts w:cs="Arial"/>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43E0C29D" w14:textId="77777777" w:rsidR="00F77C9B" w:rsidRPr="003445FB" w:rsidRDefault="00F77C9B" w:rsidP="00635F6D">
            <w:pPr>
              <w:pStyle w:val="TAC"/>
              <w:rPr>
                <w:rFonts w:cs="Arial"/>
                <w:lang w:val="en-US"/>
              </w:rPr>
            </w:pPr>
            <w:r w:rsidRPr="003445FB">
              <w:rPr>
                <w:rFonts w:cs="Arial"/>
                <w:lang w:val="en-US"/>
              </w:rPr>
              <w:t>-</w:t>
            </w:r>
          </w:p>
        </w:tc>
        <w:tc>
          <w:tcPr>
            <w:tcW w:w="4643" w:type="dxa"/>
            <w:gridSpan w:val="8"/>
            <w:tcBorders>
              <w:top w:val="single" w:sz="4" w:space="0" w:color="auto"/>
              <w:left w:val="single" w:sz="4" w:space="0" w:color="auto"/>
              <w:bottom w:val="single" w:sz="4" w:space="0" w:color="auto"/>
              <w:right w:val="single" w:sz="4" w:space="0" w:color="auto"/>
            </w:tcBorders>
            <w:vAlign w:val="center"/>
          </w:tcPr>
          <w:p w14:paraId="2096E7C4" w14:textId="77777777" w:rsidR="00F77C9B" w:rsidRPr="003445FB" w:rsidRDefault="00F77C9B" w:rsidP="00635F6D">
            <w:pPr>
              <w:pStyle w:val="TAC"/>
              <w:rPr>
                <w:rFonts w:cs="Arial"/>
                <w:lang w:val="en-US"/>
              </w:rPr>
            </w:pPr>
            <w:r w:rsidRPr="003445FB">
              <w:rPr>
                <w:rFonts w:cs="Arial"/>
                <w:lang w:val="en-US" w:eastAsia="ko-KR"/>
              </w:rPr>
              <w:t>AWGN</w:t>
            </w:r>
          </w:p>
        </w:tc>
      </w:tr>
      <w:tr w:rsidR="00F77C9B" w:rsidRPr="003445FB" w14:paraId="1AB60A5D" w14:textId="77777777" w:rsidTr="00635F6D">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14:paraId="104CEBF2" w14:textId="77777777" w:rsidR="00F77C9B" w:rsidRPr="003445FB" w:rsidRDefault="00F77C9B" w:rsidP="00635F6D">
            <w:pPr>
              <w:pStyle w:val="TAL"/>
              <w:rPr>
                <w:rFonts w:cs="Arial"/>
                <w:lang w:val="en-US"/>
              </w:rPr>
            </w:pPr>
            <w:r w:rsidRPr="003445FB">
              <w:rPr>
                <w:rFonts w:cs="Arial"/>
                <w:lang w:val="en-US" w:eastAsia="ko-KR"/>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720464D9" w14:textId="77777777" w:rsidR="00F77C9B" w:rsidRPr="003445FB" w:rsidRDefault="00F77C9B" w:rsidP="00635F6D">
            <w:pPr>
              <w:pStyle w:val="TAC"/>
              <w:rPr>
                <w:rFonts w:cs="Arial"/>
                <w:lang w:val="en-US"/>
              </w:rPr>
            </w:pPr>
            <w:r w:rsidRPr="003445FB">
              <w:rPr>
                <w:rFonts w:cs="Arial"/>
                <w:lang w:val="en-US"/>
              </w:rPr>
              <w:t>-</w:t>
            </w:r>
          </w:p>
        </w:tc>
        <w:tc>
          <w:tcPr>
            <w:tcW w:w="4643" w:type="dxa"/>
            <w:gridSpan w:val="8"/>
            <w:tcBorders>
              <w:top w:val="single" w:sz="4" w:space="0" w:color="auto"/>
              <w:left w:val="single" w:sz="4" w:space="0" w:color="auto"/>
              <w:bottom w:val="single" w:sz="4" w:space="0" w:color="auto"/>
              <w:right w:val="single" w:sz="4" w:space="0" w:color="auto"/>
            </w:tcBorders>
            <w:vAlign w:val="center"/>
          </w:tcPr>
          <w:p w14:paraId="2D9DD30B" w14:textId="77777777" w:rsidR="00F77C9B" w:rsidRPr="003445FB" w:rsidRDefault="00F77C9B" w:rsidP="00635F6D">
            <w:pPr>
              <w:pStyle w:val="TAC"/>
              <w:rPr>
                <w:rFonts w:cs="Arial"/>
                <w:lang w:val="en-US" w:eastAsia="ko-KR"/>
              </w:rPr>
            </w:pPr>
            <w:r w:rsidRPr="003445FB">
              <w:rPr>
                <w:rFonts w:cs="Arial"/>
                <w:lang w:val="en-US" w:eastAsia="ko-KR"/>
              </w:rPr>
              <w:t>1x2</w:t>
            </w:r>
          </w:p>
        </w:tc>
      </w:tr>
      <w:tr w:rsidR="00F77C9B" w:rsidRPr="003445FB" w14:paraId="498B7873" w14:textId="77777777" w:rsidTr="00635F6D">
        <w:trPr>
          <w:jc w:val="center"/>
        </w:trPr>
        <w:tc>
          <w:tcPr>
            <w:tcW w:w="9667" w:type="dxa"/>
            <w:gridSpan w:val="13"/>
            <w:tcBorders>
              <w:top w:val="single" w:sz="4" w:space="0" w:color="auto"/>
              <w:left w:val="single" w:sz="4" w:space="0" w:color="auto"/>
              <w:bottom w:val="single" w:sz="4" w:space="0" w:color="auto"/>
              <w:right w:val="single" w:sz="4" w:space="0" w:color="auto"/>
            </w:tcBorders>
            <w:vAlign w:val="center"/>
          </w:tcPr>
          <w:p w14:paraId="54B8628F" w14:textId="77777777" w:rsidR="00F77C9B" w:rsidRPr="003445FB" w:rsidRDefault="00F77C9B" w:rsidP="00635F6D">
            <w:pPr>
              <w:pStyle w:val="TAN"/>
              <w:jc w:val="both"/>
              <w:rPr>
                <w:rFonts w:cs="Arial"/>
                <w:lang w:val="en-US"/>
              </w:rPr>
            </w:pPr>
            <w:r w:rsidRPr="003445FB">
              <w:rPr>
                <w:rFonts w:cs="Arial"/>
                <w:lang w:val="en-US"/>
              </w:rPr>
              <w:t>Note 1:</w:t>
            </w:r>
            <w:r w:rsidRPr="003445FB">
              <w:rPr>
                <w:rFonts w:cs="Arial"/>
                <w:lang w:val="en-US"/>
              </w:rPr>
              <w:tab/>
              <w:t xml:space="preserve">OCNG shall be used such that both cells are fully </w:t>
            </w:r>
            <w:proofErr w:type="gramStart"/>
            <w:r w:rsidRPr="003445FB">
              <w:rPr>
                <w:rFonts w:cs="Arial"/>
                <w:lang w:val="en-US"/>
              </w:rPr>
              <w:t>allocated</w:t>
            </w:r>
            <w:proofErr w:type="gramEnd"/>
            <w:r w:rsidRPr="003445FB">
              <w:rPr>
                <w:rFonts w:cs="Arial"/>
                <w:lang w:val="en-US"/>
              </w:rPr>
              <w:t xml:space="preserve"> and a constant total transmitted power spectral density is achieved for all OFDM symbols.</w:t>
            </w:r>
          </w:p>
          <w:p w14:paraId="40A9DA72" w14:textId="77777777" w:rsidR="00F77C9B" w:rsidRPr="003445FB" w:rsidRDefault="00F77C9B" w:rsidP="00635F6D">
            <w:pPr>
              <w:pStyle w:val="TAN"/>
              <w:jc w:val="both"/>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465E2ACA">
                <v:shape id="_x0000_i1055" type="#_x0000_t75" style="width:24pt;height:12pt" o:ole="" fillcolor="window">
                  <v:imagedata r:id="rId16" o:title=""/>
                </v:shape>
                <o:OLEObject Type="Embed" ProgID="Equation.3" ShapeID="_x0000_i1055" DrawAspect="Content" ObjectID="_1615649198" r:id="rId50"/>
              </w:object>
            </w:r>
            <w:r w:rsidRPr="003445FB">
              <w:rPr>
                <w:rFonts w:cs="Arial"/>
                <w:lang w:val="en-US"/>
              </w:rPr>
              <w:t xml:space="preserve"> to be fulfilled.</w:t>
            </w:r>
          </w:p>
          <w:p w14:paraId="4F2E20BA" w14:textId="77777777" w:rsidR="00F77C9B" w:rsidRPr="003445FB" w:rsidRDefault="00F77C9B" w:rsidP="00635F6D">
            <w:pPr>
              <w:pStyle w:val="TAN"/>
              <w:jc w:val="both"/>
              <w:rPr>
                <w:rFonts w:cs="Arial"/>
                <w:lang w:val="en-US"/>
              </w:rPr>
            </w:pPr>
            <w:r w:rsidRPr="003445FB">
              <w:rPr>
                <w:rFonts w:cs="Arial"/>
                <w:lang w:val="en-US"/>
              </w:rPr>
              <w:t>Note 3:</w:t>
            </w:r>
            <w:r w:rsidRPr="003445FB">
              <w:rPr>
                <w:rFonts w:cs="Arial"/>
                <w:lang w:val="en-US"/>
              </w:rPr>
              <w:tab/>
            </w:r>
            <w:r w:rsidRPr="005F672D">
              <w:rPr>
                <w:rFonts w:cs="Arial"/>
                <w:lang w:val="en-US"/>
              </w:rPr>
              <w:t>SS-SINR</w:t>
            </w:r>
            <w:r w:rsidRPr="003445FB">
              <w:rPr>
                <w:rFonts w:cs="Arial"/>
                <w:lang w:val="en-US"/>
              </w:rPr>
              <w:t>, SS-RSRP, and Io levels have been derived from other parameters for information purposes. They are not settable parameters themselves.</w:t>
            </w:r>
          </w:p>
          <w:p w14:paraId="37AA6D31" w14:textId="77777777" w:rsidR="00F77C9B" w:rsidRPr="003445FB" w:rsidRDefault="00F77C9B" w:rsidP="00635F6D">
            <w:pPr>
              <w:pStyle w:val="TAC"/>
              <w:ind w:left="862" w:hanging="851"/>
              <w:jc w:val="both"/>
              <w:rPr>
                <w:rFonts w:cs="Arial"/>
                <w:lang w:val="en-US"/>
              </w:rPr>
            </w:pPr>
            <w:r w:rsidRPr="003445FB">
              <w:rPr>
                <w:rFonts w:cs="Arial"/>
                <w:lang w:val="en-US"/>
              </w:rPr>
              <w:t>Note 4:</w:t>
            </w:r>
            <w:r w:rsidRPr="003445FB">
              <w:rPr>
                <w:rFonts w:cs="Arial"/>
                <w:lang w:val="en-US"/>
              </w:rPr>
              <w:tab/>
            </w:r>
            <w:r w:rsidRPr="005F672D">
              <w:rPr>
                <w:rFonts w:cs="Arial"/>
                <w:lang w:val="en-US"/>
              </w:rPr>
              <w:t>SS-SINR</w:t>
            </w:r>
            <w:r w:rsidRPr="003445FB">
              <w:rPr>
                <w:rFonts w:cs="Arial"/>
                <w:lang w:val="en-US"/>
              </w:rPr>
              <w:t>, SS-RSRP minimum requirements are specified assuming independent interference and noise at each receiver antenna port.</w:t>
            </w:r>
          </w:p>
          <w:p w14:paraId="202BC0AD" w14:textId="77777777" w:rsidR="00F77C9B" w:rsidRPr="003445FB" w:rsidRDefault="00F77C9B" w:rsidP="00635F6D">
            <w:pPr>
              <w:pStyle w:val="TAC"/>
              <w:ind w:left="862" w:hanging="851"/>
              <w:jc w:val="both"/>
              <w:rPr>
                <w:rFonts w:cs="Arial"/>
                <w:lang w:val="en-US"/>
              </w:rPr>
            </w:pPr>
            <w:r w:rsidRPr="003445FB">
              <w:rPr>
                <w:rFonts w:cs="Arial"/>
                <w:lang w:val="en-US"/>
              </w:rPr>
              <w:t>Note 5:</w:t>
            </w:r>
            <w:r w:rsidRPr="003445FB">
              <w:rPr>
                <w:rFonts w:cs="Arial"/>
                <w:lang w:val="en-US"/>
              </w:rPr>
              <w:tab/>
              <w:t>NR operating band groups are as defined in Section 3.5.2.</w:t>
            </w:r>
          </w:p>
        </w:tc>
      </w:tr>
    </w:tbl>
    <w:p w14:paraId="0698B82F" w14:textId="77777777" w:rsidR="00F77C9B" w:rsidRPr="003445FB" w:rsidRDefault="00F77C9B" w:rsidP="00F77C9B"/>
    <w:p w14:paraId="2BDEA5D6" w14:textId="77777777" w:rsidR="00F77C9B" w:rsidRPr="003445FB" w:rsidRDefault="00F77C9B" w:rsidP="00F77C9B">
      <w:pPr>
        <w:pStyle w:val="Heading5"/>
        <w:rPr>
          <w:b/>
          <w:lang w:eastAsia="ko-KR"/>
        </w:rPr>
      </w:pPr>
      <w:r w:rsidRPr="00C42A76">
        <w:rPr>
          <w:lang w:eastAsia="ko-KR"/>
        </w:rPr>
        <w:t>A.6.7.3</w:t>
      </w:r>
      <w:r w:rsidRPr="003445FB">
        <w:rPr>
          <w:lang w:eastAsia="ko-KR"/>
        </w:rPr>
        <w:t>.2.3</w:t>
      </w:r>
      <w:r w:rsidRPr="003445FB">
        <w:rPr>
          <w:lang w:eastAsia="ko-KR"/>
        </w:rPr>
        <w:tab/>
        <w:t>Test Requirements</w:t>
      </w:r>
    </w:p>
    <w:p w14:paraId="178CD684" w14:textId="77777777" w:rsidR="00F77C9B" w:rsidRPr="003445FB" w:rsidRDefault="00F77C9B" w:rsidP="00F77C9B">
      <w:pPr>
        <w:rPr>
          <w:lang w:eastAsia="zh-CN"/>
        </w:rPr>
      </w:pPr>
      <w:r w:rsidRPr="003445FB">
        <w:rPr>
          <w:lang w:eastAsia="ko-KR"/>
        </w:rPr>
        <w:t xml:space="preserve">The </w:t>
      </w:r>
      <w:r w:rsidRPr="005F672D">
        <w:rPr>
          <w:lang w:eastAsia="ko-KR"/>
        </w:rPr>
        <w:t>SS-SINR</w:t>
      </w:r>
      <w:r w:rsidRPr="003445FB">
        <w:rPr>
          <w:lang w:eastAsia="ko-KR"/>
        </w:rPr>
        <w:t xml:space="preserve"> measurement accuracy shall fulfil the requirements in section </w:t>
      </w:r>
      <w:r w:rsidRPr="005F672D">
        <w:rPr>
          <w:lang w:eastAsia="ko-KR"/>
        </w:rPr>
        <w:t>10.1.14</w:t>
      </w:r>
      <w:r w:rsidRPr="003445FB">
        <w:rPr>
          <w:lang w:eastAsia="ko-KR"/>
        </w:rPr>
        <w:t>.1.1</w:t>
      </w:r>
      <w:r w:rsidRPr="003445FB">
        <w:rPr>
          <w:lang w:eastAsia="zh-CN"/>
        </w:rPr>
        <w:t xml:space="preserve"> and </w:t>
      </w:r>
      <w:r w:rsidRPr="005F672D">
        <w:rPr>
          <w:lang w:eastAsia="zh-CN"/>
        </w:rPr>
        <w:t>10.1.14</w:t>
      </w:r>
      <w:r w:rsidRPr="003445FB">
        <w:rPr>
          <w:lang w:eastAsia="zh-CN"/>
        </w:rPr>
        <w:t>.1.2</w:t>
      </w:r>
      <w:r w:rsidRPr="003445FB">
        <w:rPr>
          <w:lang w:eastAsia="ko-KR"/>
        </w:rPr>
        <w:t>.</w:t>
      </w:r>
    </w:p>
    <w:bookmarkEnd w:id="79"/>
    <w:p w14:paraId="2E7ADA84" w14:textId="16C03E61" w:rsidR="00CD3B3B" w:rsidRDefault="00CD3B3B" w:rsidP="00CD3B3B">
      <w:pPr>
        <w:jc w:val="center"/>
        <w:rPr>
          <w:b/>
          <w:color w:val="00B0F0"/>
          <w:sz w:val="28"/>
          <w:szCs w:val="28"/>
        </w:rPr>
      </w:pPr>
      <w:r w:rsidRPr="00052B9E">
        <w:rPr>
          <w:b/>
          <w:color w:val="00B0F0"/>
          <w:sz w:val="28"/>
          <w:szCs w:val="28"/>
        </w:rPr>
        <w:t xml:space="preserve">--- </w:t>
      </w:r>
      <w:r>
        <w:rPr>
          <w:b/>
          <w:color w:val="00B0F0"/>
          <w:sz w:val="28"/>
          <w:szCs w:val="28"/>
        </w:rPr>
        <w:t xml:space="preserve">end of change </w:t>
      </w:r>
      <w:r w:rsidR="008662D0">
        <w:rPr>
          <w:b/>
          <w:color w:val="00B0F0"/>
          <w:sz w:val="28"/>
          <w:szCs w:val="28"/>
        </w:rPr>
        <w:t>1</w:t>
      </w:r>
      <w:r w:rsidRPr="00052B9E">
        <w:rPr>
          <w:b/>
          <w:color w:val="00B0F0"/>
          <w:sz w:val="28"/>
          <w:szCs w:val="28"/>
        </w:rPr>
        <w:t xml:space="preserve"> ---</w:t>
      </w:r>
    </w:p>
    <w:sectPr w:rsidR="00CD3B3B"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FA1A0" w14:textId="77777777" w:rsidR="004777F2" w:rsidRDefault="004777F2">
      <w:r>
        <w:separator/>
      </w:r>
    </w:p>
  </w:endnote>
  <w:endnote w:type="continuationSeparator" w:id="0">
    <w:p w14:paraId="24000165" w14:textId="77777777" w:rsidR="004777F2" w:rsidRDefault="00477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706CE" w14:textId="77777777" w:rsidR="004777F2" w:rsidRDefault="004777F2">
      <w:r>
        <w:separator/>
      </w:r>
    </w:p>
  </w:footnote>
  <w:footnote w:type="continuationSeparator" w:id="0">
    <w:p w14:paraId="6B58A5B8" w14:textId="77777777" w:rsidR="004777F2" w:rsidRDefault="00477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905C91" w:rsidRDefault="00905C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905C91" w:rsidRDefault="00905C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905C91" w:rsidRDefault="00905C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905C91" w:rsidRDefault="00905C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3D"/>
    <w:rsid w:val="000624E4"/>
    <w:rsid w:val="0006395C"/>
    <w:rsid w:val="0007583F"/>
    <w:rsid w:val="000A6394"/>
    <w:rsid w:val="000B7FED"/>
    <w:rsid w:val="000C038A"/>
    <w:rsid w:val="000C6598"/>
    <w:rsid w:val="000C753B"/>
    <w:rsid w:val="000E1699"/>
    <w:rsid w:val="000E5135"/>
    <w:rsid w:val="00103129"/>
    <w:rsid w:val="0010631D"/>
    <w:rsid w:val="001157F2"/>
    <w:rsid w:val="001229C3"/>
    <w:rsid w:val="00136F20"/>
    <w:rsid w:val="00145D43"/>
    <w:rsid w:val="0016315A"/>
    <w:rsid w:val="001918CF"/>
    <w:rsid w:val="00192C46"/>
    <w:rsid w:val="001A08B3"/>
    <w:rsid w:val="001A7B60"/>
    <w:rsid w:val="001B46FC"/>
    <w:rsid w:val="001B4B98"/>
    <w:rsid w:val="001B52F0"/>
    <w:rsid w:val="001B7A65"/>
    <w:rsid w:val="001E2A1D"/>
    <w:rsid w:val="001E41F3"/>
    <w:rsid w:val="00222175"/>
    <w:rsid w:val="0026004D"/>
    <w:rsid w:val="002640DD"/>
    <w:rsid w:val="00270EE0"/>
    <w:rsid w:val="00271364"/>
    <w:rsid w:val="00272CD6"/>
    <w:rsid w:val="002748A5"/>
    <w:rsid w:val="00275D12"/>
    <w:rsid w:val="00284FEB"/>
    <w:rsid w:val="00285B10"/>
    <w:rsid w:val="002860C4"/>
    <w:rsid w:val="002B5741"/>
    <w:rsid w:val="002B6322"/>
    <w:rsid w:val="002B75D5"/>
    <w:rsid w:val="002D2858"/>
    <w:rsid w:val="002D39BA"/>
    <w:rsid w:val="002F735A"/>
    <w:rsid w:val="00301C70"/>
    <w:rsid w:val="00305409"/>
    <w:rsid w:val="00332A1B"/>
    <w:rsid w:val="003351DE"/>
    <w:rsid w:val="003436EF"/>
    <w:rsid w:val="00351EF9"/>
    <w:rsid w:val="003609EF"/>
    <w:rsid w:val="0036231A"/>
    <w:rsid w:val="0037353A"/>
    <w:rsid w:val="00374DD4"/>
    <w:rsid w:val="00395233"/>
    <w:rsid w:val="00397CC7"/>
    <w:rsid w:val="003E1A36"/>
    <w:rsid w:val="003E306B"/>
    <w:rsid w:val="003F4DAF"/>
    <w:rsid w:val="0040323F"/>
    <w:rsid w:val="00404913"/>
    <w:rsid w:val="00410371"/>
    <w:rsid w:val="004242F1"/>
    <w:rsid w:val="00443ABC"/>
    <w:rsid w:val="0045324F"/>
    <w:rsid w:val="004721B8"/>
    <w:rsid w:val="004777F2"/>
    <w:rsid w:val="004A015E"/>
    <w:rsid w:val="004A08B9"/>
    <w:rsid w:val="004A144B"/>
    <w:rsid w:val="004B75B7"/>
    <w:rsid w:val="004C71C3"/>
    <w:rsid w:val="004D1D8A"/>
    <w:rsid w:val="004D4FD1"/>
    <w:rsid w:val="004E184D"/>
    <w:rsid w:val="00511A14"/>
    <w:rsid w:val="0051453F"/>
    <w:rsid w:val="0051580D"/>
    <w:rsid w:val="00523C53"/>
    <w:rsid w:val="00547111"/>
    <w:rsid w:val="005519E2"/>
    <w:rsid w:val="00563698"/>
    <w:rsid w:val="00563E86"/>
    <w:rsid w:val="00564346"/>
    <w:rsid w:val="005656A7"/>
    <w:rsid w:val="00567817"/>
    <w:rsid w:val="00587AE7"/>
    <w:rsid w:val="00592D74"/>
    <w:rsid w:val="005A2F44"/>
    <w:rsid w:val="005A390E"/>
    <w:rsid w:val="005B3A04"/>
    <w:rsid w:val="005B78DF"/>
    <w:rsid w:val="005C7460"/>
    <w:rsid w:val="005D36CD"/>
    <w:rsid w:val="005D4162"/>
    <w:rsid w:val="005E2C44"/>
    <w:rsid w:val="00607B30"/>
    <w:rsid w:val="00616634"/>
    <w:rsid w:val="00616EA6"/>
    <w:rsid w:val="00621188"/>
    <w:rsid w:val="006257ED"/>
    <w:rsid w:val="00635F6D"/>
    <w:rsid w:val="006511D7"/>
    <w:rsid w:val="00673A6A"/>
    <w:rsid w:val="00691ED9"/>
    <w:rsid w:val="00695808"/>
    <w:rsid w:val="006B2079"/>
    <w:rsid w:val="006B46FB"/>
    <w:rsid w:val="006C39E2"/>
    <w:rsid w:val="006D3847"/>
    <w:rsid w:val="006E21FB"/>
    <w:rsid w:val="006E4586"/>
    <w:rsid w:val="007219FB"/>
    <w:rsid w:val="00752ECD"/>
    <w:rsid w:val="00784C34"/>
    <w:rsid w:val="00784C92"/>
    <w:rsid w:val="0079138F"/>
    <w:rsid w:val="00792342"/>
    <w:rsid w:val="007977A8"/>
    <w:rsid w:val="007B512A"/>
    <w:rsid w:val="007C2097"/>
    <w:rsid w:val="007C5B85"/>
    <w:rsid w:val="007D6A07"/>
    <w:rsid w:val="007E117F"/>
    <w:rsid w:val="007E4A80"/>
    <w:rsid w:val="007F65D2"/>
    <w:rsid w:val="007F7259"/>
    <w:rsid w:val="008040A8"/>
    <w:rsid w:val="0081003C"/>
    <w:rsid w:val="00812C96"/>
    <w:rsid w:val="0082642B"/>
    <w:rsid w:val="008279FA"/>
    <w:rsid w:val="008439D1"/>
    <w:rsid w:val="008626E7"/>
    <w:rsid w:val="008662D0"/>
    <w:rsid w:val="00870EE7"/>
    <w:rsid w:val="008731DE"/>
    <w:rsid w:val="0087450D"/>
    <w:rsid w:val="00874591"/>
    <w:rsid w:val="008978CA"/>
    <w:rsid w:val="008A45A6"/>
    <w:rsid w:val="008B1B1C"/>
    <w:rsid w:val="008C256E"/>
    <w:rsid w:val="008C640A"/>
    <w:rsid w:val="008F32C3"/>
    <w:rsid w:val="008F59D1"/>
    <w:rsid w:val="008F686C"/>
    <w:rsid w:val="00905C91"/>
    <w:rsid w:val="009104A1"/>
    <w:rsid w:val="009148DE"/>
    <w:rsid w:val="00921E46"/>
    <w:rsid w:val="0093392E"/>
    <w:rsid w:val="00934A5C"/>
    <w:rsid w:val="00940BF1"/>
    <w:rsid w:val="00942DB2"/>
    <w:rsid w:val="0094490C"/>
    <w:rsid w:val="00965F25"/>
    <w:rsid w:val="009777D9"/>
    <w:rsid w:val="00991B88"/>
    <w:rsid w:val="00997039"/>
    <w:rsid w:val="009A5753"/>
    <w:rsid w:val="009A579D"/>
    <w:rsid w:val="009E3297"/>
    <w:rsid w:val="009F1FBA"/>
    <w:rsid w:val="009F734F"/>
    <w:rsid w:val="00A0464B"/>
    <w:rsid w:val="00A135C2"/>
    <w:rsid w:val="00A246B6"/>
    <w:rsid w:val="00A310D3"/>
    <w:rsid w:val="00A47E70"/>
    <w:rsid w:val="00A50CF0"/>
    <w:rsid w:val="00A7671C"/>
    <w:rsid w:val="00AA2CBC"/>
    <w:rsid w:val="00AC5820"/>
    <w:rsid w:val="00AD1CD8"/>
    <w:rsid w:val="00AD5013"/>
    <w:rsid w:val="00AE3379"/>
    <w:rsid w:val="00AE5209"/>
    <w:rsid w:val="00B02E21"/>
    <w:rsid w:val="00B258BB"/>
    <w:rsid w:val="00B60465"/>
    <w:rsid w:val="00B629B8"/>
    <w:rsid w:val="00B67B97"/>
    <w:rsid w:val="00B81258"/>
    <w:rsid w:val="00B92026"/>
    <w:rsid w:val="00B968C8"/>
    <w:rsid w:val="00BA3EC5"/>
    <w:rsid w:val="00BA4756"/>
    <w:rsid w:val="00BA51D9"/>
    <w:rsid w:val="00BA557F"/>
    <w:rsid w:val="00BB5DFC"/>
    <w:rsid w:val="00BD279D"/>
    <w:rsid w:val="00BD6BB8"/>
    <w:rsid w:val="00BE2C07"/>
    <w:rsid w:val="00BF47FD"/>
    <w:rsid w:val="00BF7E7D"/>
    <w:rsid w:val="00C11B6A"/>
    <w:rsid w:val="00C154D5"/>
    <w:rsid w:val="00C22904"/>
    <w:rsid w:val="00C31B0C"/>
    <w:rsid w:val="00C64152"/>
    <w:rsid w:val="00C66BA2"/>
    <w:rsid w:val="00C927C2"/>
    <w:rsid w:val="00C9533E"/>
    <w:rsid w:val="00C95985"/>
    <w:rsid w:val="00CA1F95"/>
    <w:rsid w:val="00CA41A7"/>
    <w:rsid w:val="00CC4F58"/>
    <w:rsid w:val="00CC5026"/>
    <w:rsid w:val="00CC5082"/>
    <w:rsid w:val="00CC68D0"/>
    <w:rsid w:val="00CD3B3B"/>
    <w:rsid w:val="00CD3C16"/>
    <w:rsid w:val="00CF5C8D"/>
    <w:rsid w:val="00D03F9A"/>
    <w:rsid w:val="00D06D51"/>
    <w:rsid w:val="00D244E3"/>
    <w:rsid w:val="00D24991"/>
    <w:rsid w:val="00D3250D"/>
    <w:rsid w:val="00D50255"/>
    <w:rsid w:val="00D534B1"/>
    <w:rsid w:val="00D550CD"/>
    <w:rsid w:val="00D57C06"/>
    <w:rsid w:val="00D74384"/>
    <w:rsid w:val="00DA473C"/>
    <w:rsid w:val="00DB3C75"/>
    <w:rsid w:val="00DD15BF"/>
    <w:rsid w:val="00DE009F"/>
    <w:rsid w:val="00DE1C3D"/>
    <w:rsid w:val="00DE1D4C"/>
    <w:rsid w:val="00DE34CF"/>
    <w:rsid w:val="00DE6F77"/>
    <w:rsid w:val="00DF2B74"/>
    <w:rsid w:val="00E13F3D"/>
    <w:rsid w:val="00E34898"/>
    <w:rsid w:val="00E36439"/>
    <w:rsid w:val="00E45B1F"/>
    <w:rsid w:val="00E5728E"/>
    <w:rsid w:val="00E65764"/>
    <w:rsid w:val="00E95C6E"/>
    <w:rsid w:val="00E96169"/>
    <w:rsid w:val="00E97C19"/>
    <w:rsid w:val="00EA4251"/>
    <w:rsid w:val="00EB09B7"/>
    <w:rsid w:val="00EB0AB8"/>
    <w:rsid w:val="00EC1EC3"/>
    <w:rsid w:val="00EC71D0"/>
    <w:rsid w:val="00EE7D7C"/>
    <w:rsid w:val="00F22975"/>
    <w:rsid w:val="00F25D98"/>
    <w:rsid w:val="00F300FB"/>
    <w:rsid w:val="00F60592"/>
    <w:rsid w:val="00F721A2"/>
    <w:rsid w:val="00F77C9B"/>
    <w:rsid w:val="00F90EA9"/>
    <w:rsid w:val="00F95508"/>
    <w:rsid w:val="00FA4B1F"/>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aliases w:val="- Bullets,목록 단락,?? ??,?????,????,リスト段落,清單段落1,Lista1"/>
    <w:basedOn w:val="Normal"/>
    <w:link w:val="ListParagraphChar"/>
    <w:uiPriority w:val="34"/>
    <w:qFormat/>
    <w:rsid w:val="00511A14"/>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D2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D28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D2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2D2858"/>
    <w:rPr>
      <w:rFonts w:ascii="Arial" w:hAnsi="Arial"/>
      <w:sz w:val="22"/>
      <w:lang w:val="en-GB" w:eastAsia="en-US"/>
    </w:rPr>
  </w:style>
  <w:style w:type="character" w:customStyle="1" w:styleId="Heading8Char">
    <w:name w:val="Heading 8 Char"/>
    <w:link w:val="Heading8"/>
    <w:rsid w:val="002D285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D2858"/>
    <w:rPr>
      <w:rFonts w:ascii="Arial" w:hAnsi="Arial"/>
      <w:b/>
      <w:noProof/>
      <w:sz w:val="18"/>
      <w:lang w:val="en-GB" w:eastAsia="en-US"/>
    </w:rPr>
  </w:style>
  <w:style w:type="character" w:customStyle="1" w:styleId="FooterChar">
    <w:name w:val="Footer Char"/>
    <w:link w:val="Footer"/>
    <w:rsid w:val="002D2858"/>
    <w:rPr>
      <w:rFonts w:ascii="Arial" w:hAnsi="Arial"/>
      <w:b/>
      <w:i/>
      <w:noProof/>
      <w:sz w:val="18"/>
      <w:lang w:val="en-GB" w:eastAsia="en-US"/>
    </w:rPr>
  </w:style>
  <w:style w:type="character" w:customStyle="1" w:styleId="TALCar">
    <w:name w:val="TAL Car"/>
    <w:link w:val="TAL"/>
    <w:qFormat/>
    <w:rsid w:val="002D2858"/>
    <w:rPr>
      <w:rFonts w:ascii="Arial" w:hAnsi="Arial"/>
      <w:sz w:val="18"/>
      <w:lang w:val="en-GB" w:eastAsia="en-US"/>
    </w:rPr>
  </w:style>
  <w:style w:type="character" w:customStyle="1" w:styleId="EXChar">
    <w:name w:val="EX Char"/>
    <w:link w:val="EX"/>
    <w:rsid w:val="002D2858"/>
    <w:rPr>
      <w:rFonts w:ascii="Times New Roman" w:hAnsi="Times New Roman"/>
      <w:lang w:val="en-GB" w:eastAsia="en-US"/>
    </w:rPr>
  </w:style>
  <w:style w:type="character" w:customStyle="1" w:styleId="TFChar">
    <w:name w:val="TF Char"/>
    <w:link w:val="TF"/>
    <w:rsid w:val="002D2858"/>
    <w:rPr>
      <w:rFonts w:ascii="Arial" w:hAnsi="Arial"/>
      <w:b/>
      <w:lang w:val="en-GB" w:eastAsia="en-US"/>
    </w:rPr>
  </w:style>
  <w:style w:type="character" w:customStyle="1" w:styleId="B4Char">
    <w:name w:val="B4 Char"/>
    <w:link w:val="B4"/>
    <w:rsid w:val="002D2858"/>
    <w:rPr>
      <w:rFonts w:ascii="Times New Roman" w:hAnsi="Times New Roman"/>
      <w:lang w:val="en-GB" w:eastAsia="en-US"/>
    </w:rPr>
  </w:style>
  <w:style w:type="paragraph" w:customStyle="1" w:styleId="TAJ">
    <w:name w:val="TAJ"/>
    <w:basedOn w:val="TH"/>
    <w:rsid w:val="002D2858"/>
    <w:rPr>
      <w:rFonts w:eastAsia="SimSun"/>
    </w:rPr>
  </w:style>
  <w:style w:type="paragraph" w:customStyle="1" w:styleId="Guidance">
    <w:name w:val="Guidance"/>
    <w:basedOn w:val="Normal"/>
    <w:rsid w:val="002D2858"/>
    <w:rPr>
      <w:rFonts w:eastAsia="SimSun"/>
      <w:i/>
      <w:color w:val="0000FF"/>
    </w:rPr>
  </w:style>
  <w:style w:type="character" w:customStyle="1" w:styleId="DocumentMapChar">
    <w:name w:val="Document Map Char"/>
    <w:link w:val="DocumentMap"/>
    <w:rsid w:val="002D2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2858"/>
    <w:rPr>
      <w:rFonts w:ascii="Times New Roman" w:hAnsi="Times New Roman"/>
      <w:sz w:val="16"/>
      <w:lang w:val="en-GB" w:eastAsia="en-US"/>
    </w:rPr>
  </w:style>
  <w:style w:type="character" w:customStyle="1" w:styleId="ListChar">
    <w:name w:val="List Char"/>
    <w:link w:val="List"/>
    <w:rsid w:val="002D2858"/>
    <w:rPr>
      <w:rFonts w:ascii="Times New Roman" w:hAnsi="Times New Roman"/>
      <w:lang w:val="en-GB" w:eastAsia="en-US"/>
    </w:rPr>
  </w:style>
  <w:style w:type="character" w:customStyle="1" w:styleId="ListBulletChar">
    <w:name w:val="List Bullet Char"/>
    <w:link w:val="ListBullet"/>
    <w:rsid w:val="002D2858"/>
    <w:rPr>
      <w:rFonts w:ascii="Times New Roman" w:hAnsi="Times New Roman"/>
      <w:lang w:val="en-GB" w:eastAsia="en-US"/>
    </w:rPr>
  </w:style>
  <w:style w:type="character" w:customStyle="1" w:styleId="ListBullet2Char">
    <w:name w:val="List Bullet 2 Char"/>
    <w:link w:val="ListBullet2"/>
    <w:rsid w:val="002D2858"/>
    <w:rPr>
      <w:rFonts w:ascii="Times New Roman" w:hAnsi="Times New Roman"/>
      <w:lang w:val="en-GB" w:eastAsia="en-US"/>
    </w:rPr>
  </w:style>
  <w:style w:type="character" w:customStyle="1" w:styleId="ListBullet3Char">
    <w:name w:val="List Bullet 3 Char"/>
    <w:link w:val="ListBullet3"/>
    <w:rsid w:val="002D2858"/>
    <w:rPr>
      <w:rFonts w:ascii="Times New Roman" w:hAnsi="Times New Roman"/>
      <w:lang w:val="en-GB" w:eastAsia="en-US"/>
    </w:rPr>
  </w:style>
  <w:style w:type="character" w:customStyle="1" w:styleId="List2Char">
    <w:name w:val="List 2 Char"/>
    <w:link w:val="List2"/>
    <w:rsid w:val="002D2858"/>
    <w:rPr>
      <w:rFonts w:ascii="Times New Roman" w:hAnsi="Times New Roman"/>
      <w:lang w:val="en-GB" w:eastAsia="en-US"/>
    </w:rPr>
  </w:style>
  <w:style w:type="paragraph" w:styleId="IndexHeading">
    <w:name w:val="index heading"/>
    <w:basedOn w:val="Normal"/>
    <w:next w:val="Normal"/>
    <w:rsid w:val="002D2858"/>
    <w:pPr>
      <w:pBdr>
        <w:top w:val="single" w:sz="12" w:space="0" w:color="auto"/>
      </w:pBdr>
      <w:spacing w:before="360" w:after="240"/>
    </w:pPr>
    <w:rPr>
      <w:rFonts w:eastAsia="MS Mincho"/>
      <w:b/>
      <w:i/>
      <w:sz w:val="26"/>
    </w:rPr>
  </w:style>
  <w:style w:type="paragraph" w:customStyle="1" w:styleId="TabList">
    <w:name w:val="TabList"/>
    <w:basedOn w:val="Normal"/>
    <w:rsid w:val="002D2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D2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D2858"/>
    <w:rPr>
      <w:rFonts w:ascii="Times New Roman" w:eastAsia="MS Mincho" w:hAnsi="Times New Roman"/>
      <w:b/>
      <w:lang w:val="en-GB" w:eastAsia="en-US"/>
    </w:rPr>
  </w:style>
  <w:style w:type="paragraph" w:customStyle="1" w:styleId="tabletext">
    <w:name w:val="table text"/>
    <w:basedOn w:val="Normal"/>
    <w:next w:val="table"/>
    <w:rsid w:val="002D2858"/>
    <w:pPr>
      <w:spacing w:after="0"/>
    </w:pPr>
    <w:rPr>
      <w:rFonts w:eastAsia="MS Mincho"/>
      <w:i/>
    </w:rPr>
  </w:style>
  <w:style w:type="paragraph" w:customStyle="1" w:styleId="table">
    <w:name w:val="table"/>
    <w:basedOn w:val="Normal"/>
    <w:next w:val="Normal"/>
    <w:rsid w:val="002D285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285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D2858"/>
    <w:rPr>
      <w:rFonts w:ascii="Times New Roman" w:eastAsia="MS Mincho" w:hAnsi="Times New Roman"/>
      <w:sz w:val="24"/>
      <w:lang w:val="en-GB" w:eastAsia="en-US"/>
    </w:rPr>
  </w:style>
  <w:style w:type="paragraph" w:customStyle="1" w:styleId="HE">
    <w:name w:val="HE"/>
    <w:basedOn w:val="Normal"/>
    <w:rsid w:val="002D2858"/>
    <w:pPr>
      <w:spacing w:after="0"/>
    </w:pPr>
    <w:rPr>
      <w:rFonts w:eastAsia="MS Mincho"/>
      <w:b/>
    </w:rPr>
  </w:style>
  <w:style w:type="paragraph" w:styleId="PlainText">
    <w:name w:val="Plain Text"/>
    <w:basedOn w:val="Normal"/>
    <w:link w:val="PlainTextChar"/>
    <w:uiPriority w:val="99"/>
    <w:rsid w:val="002D2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2D2858"/>
    <w:rPr>
      <w:rFonts w:ascii="Courier New" w:eastAsia="MS Mincho" w:hAnsi="Courier New"/>
      <w:lang w:val="en-GB" w:eastAsia="en-US"/>
    </w:rPr>
  </w:style>
  <w:style w:type="paragraph" w:customStyle="1" w:styleId="text">
    <w:name w:val="text"/>
    <w:basedOn w:val="Normal"/>
    <w:rsid w:val="002D2858"/>
    <w:pPr>
      <w:widowControl w:val="0"/>
      <w:spacing w:after="240"/>
      <w:jc w:val="both"/>
    </w:pPr>
    <w:rPr>
      <w:rFonts w:eastAsia="MS Mincho"/>
      <w:sz w:val="24"/>
      <w:lang w:val="en-AU"/>
    </w:rPr>
  </w:style>
  <w:style w:type="paragraph" w:customStyle="1" w:styleId="Reference">
    <w:name w:val="Reference"/>
    <w:basedOn w:val="EX"/>
    <w:rsid w:val="002D2858"/>
    <w:pPr>
      <w:tabs>
        <w:tab w:val="num" w:pos="567"/>
      </w:tabs>
      <w:ind w:left="567" w:hanging="567"/>
    </w:pPr>
    <w:rPr>
      <w:rFonts w:eastAsia="MS Mincho"/>
    </w:rPr>
  </w:style>
  <w:style w:type="paragraph" w:customStyle="1" w:styleId="berschrift1H1">
    <w:name w:val="Überschrift 1.H1"/>
    <w:basedOn w:val="Normal"/>
    <w:next w:val="Normal"/>
    <w:rsid w:val="002D2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D2858"/>
    <w:rPr>
      <w:rFonts w:ascii="Arial" w:eastAsia="MS Mincho" w:hAnsi="Arial"/>
      <w:lang w:val="en-GB" w:eastAsia="en-US"/>
    </w:rPr>
  </w:style>
  <w:style w:type="paragraph" w:customStyle="1" w:styleId="textintend1">
    <w:name w:val="text intend 1"/>
    <w:basedOn w:val="text"/>
    <w:rsid w:val="002D2858"/>
    <w:pPr>
      <w:widowControl/>
      <w:tabs>
        <w:tab w:val="num" w:pos="992"/>
      </w:tabs>
      <w:spacing w:after="120"/>
      <w:ind w:left="992" w:hanging="425"/>
    </w:pPr>
    <w:rPr>
      <w:lang w:val="en-US"/>
    </w:rPr>
  </w:style>
  <w:style w:type="paragraph" w:customStyle="1" w:styleId="textintend2">
    <w:name w:val="text intend 2"/>
    <w:basedOn w:val="text"/>
    <w:rsid w:val="002D2858"/>
    <w:pPr>
      <w:widowControl/>
      <w:tabs>
        <w:tab w:val="num" w:pos="1418"/>
      </w:tabs>
      <w:spacing w:after="120"/>
      <w:ind w:left="1418" w:hanging="426"/>
    </w:pPr>
    <w:rPr>
      <w:lang w:val="en-US"/>
    </w:rPr>
  </w:style>
  <w:style w:type="paragraph" w:customStyle="1" w:styleId="textintend3">
    <w:name w:val="text intend 3"/>
    <w:basedOn w:val="text"/>
    <w:rsid w:val="002D2858"/>
    <w:pPr>
      <w:widowControl/>
      <w:tabs>
        <w:tab w:val="num" w:pos="1843"/>
      </w:tabs>
      <w:spacing w:after="120"/>
      <w:ind w:left="1843" w:hanging="425"/>
    </w:pPr>
    <w:rPr>
      <w:lang w:val="en-US"/>
    </w:rPr>
  </w:style>
  <w:style w:type="paragraph" w:customStyle="1" w:styleId="normalpuce">
    <w:name w:val="normal puce"/>
    <w:basedOn w:val="Normal"/>
    <w:rsid w:val="002D2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D2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D2858"/>
    <w:rPr>
      <w:rFonts w:ascii="Times New Roman" w:eastAsia="MS Mincho" w:hAnsi="Times New Roman"/>
      <w:i/>
      <w:sz w:val="22"/>
      <w:lang w:val="en-GB" w:eastAsia="en-US"/>
    </w:rPr>
  </w:style>
  <w:style w:type="character" w:styleId="PageNumber">
    <w:name w:val="page number"/>
    <w:basedOn w:val="DefaultParagraphFont"/>
    <w:rsid w:val="002D2858"/>
  </w:style>
  <w:style w:type="character" w:customStyle="1" w:styleId="CommentTextChar">
    <w:name w:val="Comment Text Char"/>
    <w:link w:val="CommentText"/>
    <w:rsid w:val="002D2858"/>
    <w:rPr>
      <w:rFonts w:ascii="Times New Roman" w:hAnsi="Times New Roman"/>
      <w:lang w:val="en-GB" w:eastAsia="en-US"/>
    </w:rPr>
  </w:style>
  <w:style w:type="paragraph" w:styleId="BodyText2">
    <w:name w:val="Body Text 2"/>
    <w:basedOn w:val="Normal"/>
    <w:link w:val="BodyText2Char"/>
    <w:rsid w:val="002D2858"/>
    <w:pPr>
      <w:spacing w:after="0"/>
      <w:jc w:val="both"/>
    </w:pPr>
    <w:rPr>
      <w:rFonts w:eastAsia="MS Mincho"/>
      <w:sz w:val="24"/>
    </w:rPr>
  </w:style>
  <w:style w:type="character" w:customStyle="1" w:styleId="BodyText2Char">
    <w:name w:val="Body Text 2 Char"/>
    <w:basedOn w:val="DefaultParagraphFont"/>
    <w:link w:val="BodyText2"/>
    <w:rsid w:val="002D2858"/>
    <w:rPr>
      <w:rFonts w:ascii="Times New Roman" w:eastAsia="MS Mincho" w:hAnsi="Times New Roman"/>
      <w:sz w:val="24"/>
      <w:lang w:val="en-GB" w:eastAsia="en-US"/>
    </w:rPr>
  </w:style>
  <w:style w:type="paragraph" w:customStyle="1" w:styleId="para">
    <w:name w:val="para"/>
    <w:basedOn w:val="Normal"/>
    <w:rsid w:val="002D2858"/>
    <w:pPr>
      <w:spacing w:after="240"/>
      <w:jc w:val="both"/>
    </w:pPr>
    <w:rPr>
      <w:rFonts w:ascii="Helvetica" w:eastAsia="MS Mincho" w:hAnsi="Helvetica"/>
    </w:rPr>
  </w:style>
  <w:style w:type="character" w:customStyle="1" w:styleId="MTEquationSection">
    <w:name w:val="MTEquationSection"/>
    <w:rsid w:val="002D2858"/>
    <w:rPr>
      <w:noProof w:val="0"/>
      <w:vanish w:val="0"/>
      <w:color w:val="FF0000"/>
      <w:lang w:eastAsia="en-US"/>
    </w:rPr>
  </w:style>
  <w:style w:type="paragraph" w:customStyle="1" w:styleId="MTDisplayEquation">
    <w:name w:val="MTDisplayEquation"/>
    <w:basedOn w:val="Normal"/>
    <w:rsid w:val="002D2858"/>
    <w:pPr>
      <w:tabs>
        <w:tab w:val="center" w:pos="4820"/>
        <w:tab w:val="right" w:pos="9640"/>
      </w:tabs>
    </w:pPr>
    <w:rPr>
      <w:rFonts w:eastAsia="MS Mincho"/>
    </w:rPr>
  </w:style>
  <w:style w:type="paragraph" w:styleId="BodyTextIndent2">
    <w:name w:val="Body Text Indent 2"/>
    <w:basedOn w:val="Normal"/>
    <w:link w:val="BodyTextIndent2Char"/>
    <w:rsid w:val="002D2858"/>
    <w:pPr>
      <w:ind w:left="568" w:hanging="568"/>
    </w:pPr>
    <w:rPr>
      <w:rFonts w:eastAsia="MS Mincho"/>
    </w:rPr>
  </w:style>
  <w:style w:type="character" w:customStyle="1" w:styleId="BodyTextIndent2Char">
    <w:name w:val="Body Text Indent 2 Char"/>
    <w:basedOn w:val="DefaultParagraphFont"/>
    <w:link w:val="BodyTextIndent2"/>
    <w:rsid w:val="002D2858"/>
    <w:rPr>
      <w:rFonts w:ascii="Times New Roman" w:eastAsia="MS Mincho" w:hAnsi="Times New Roman"/>
      <w:lang w:val="en-GB" w:eastAsia="en-US"/>
    </w:rPr>
  </w:style>
  <w:style w:type="paragraph" w:customStyle="1" w:styleId="List1">
    <w:name w:val="List1"/>
    <w:basedOn w:val="Normal"/>
    <w:rsid w:val="002D2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D2858"/>
    <w:rPr>
      <w:rFonts w:eastAsia="MS Mincho"/>
      <w:b/>
      <w:i/>
    </w:rPr>
  </w:style>
  <w:style w:type="character" w:customStyle="1" w:styleId="BodyText3Char">
    <w:name w:val="Body Text 3 Char"/>
    <w:basedOn w:val="DefaultParagraphFont"/>
    <w:link w:val="BodyText3"/>
    <w:rsid w:val="002D2858"/>
    <w:rPr>
      <w:rFonts w:ascii="Times New Roman" w:eastAsia="MS Mincho" w:hAnsi="Times New Roman"/>
      <w:b/>
      <w:i/>
      <w:lang w:val="en-GB" w:eastAsia="en-US"/>
    </w:rPr>
  </w:style>
  <w:style w:type="table" w:styleId="TableGrid">
    <w:name w:val="Table Grid"/>
    <w:basedOn w:val="TableNormal"/>
    <w:rsid w:val="002D2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D2858"/>
    <w:rPr>
      <w:rFonts w:ascii="Arial" w:hAnsi="Arial"/>
      <w:lang w:val="en-GB" w:eastAsia="en-US"/>
    </w:rPr>
  </w:style>
  <w:style w:type="paragraph" w:customStyle="1" w:styleId="TdocText">
    <w:name w:val="Tdoc_Text"/>
    <w:basedOn w:val="Normal"/>
    <w:rsid w:val="002D2858"/>
    <w:pPr>
      <w:spacing w:before="120" w:after="0"/>
      <w:jc w:val="both"/>
    </w:pPr>
    <w:rPr>
      <w:rFonts w:eastAsia="MS Mincho"/>
      <w:lang w:val="en-US"/>
    </w:rPr>
  </w:style>
  <w:style w:type="character" w:customStyle="1" w:styleId="BalloonTextChar">
    <w:name w:val="Balloon Text Char"/>
    <w:link w:val="BalloonText"/>
    <w:rsid w:val="002D2858"/>
    <w:rPr>
      <w:rFonts w:ascii="Tahoma" w:hAnsi="Tahoma" w:cs="Tahoma"/>
      <w:sz w:val="16"/>
      <w:szCs w:val="16"/>
      <w:lang w:val="en-GB" w:eastAsia="en-US"/>
    </w:rPr>
  </w:style>
  <w:style w:type="paragraph" w:customStyle="1" w:styleId="centered">
    <w:name w:val="centered"/>
    <w:basedOn w:val="Normal"/>
    <w:rsid w:val="002D2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2D2858"/>
    <w:rPr>
      <w:rFonts w:ascii="Bookman" w:hAnsi="Bookman"/>
      <w:position w:val="6"/>
      <w:sz w:val="18"/>
    </w:rPr>
  </w:style>
  <w:style w:type="paragraph" w:customStyle="1" w:styleId="References">
    <w:name w:val="References"/>
    <w:basedOn w:val="Normal"/>
    <w:rsid w:val="002D2858"/>
    <w:pPr>
      <w:numPr>
        <w:numId w:val="1"/>
      </w:numPr>
      <w:spacing w:after="80"/>
    </w:pPr>
    <w:rPr>
      <w:rFonts w:eastAsia="MS Mincho"/>
      <w:sz w:val="18"/>
      <w:lang w:val="en-US"/>
    </w:rPr>
  </w:style>
  <w:style w:type="character" w:customStyle="1" w:styleId="CommentSubjectChar">
    <w:name w:val="Comment Subject Char"/>
    <w:link w:val="CommentSubject"/>
    <w:rsid w:val="002D2858"/>
    <w:rPr>
      <w:rFonts w:ascii="Times New Roman" w:hAnsi="Times New Roman"/>
      <w:b/>
      <w:bCs/>
      <w:lang w:val="en-GB" w:eastAsia="en-US"/>
    </w:rPr>
  </w:style>
  <w:style w:type="paragraph" w:customStyle="1" w:styleId="ZchnZchn">
    <w:name w:val="Zchn Zchn"/>
    <w:semiHidden/>
    <w:rsid w:val="002D2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D2858"/>
    <w:rPr>
      <w:rFonts w:eastAsia="MS Mincho"/>
      <w:lang w:val="en-GB" w:eastAsia="en-US" w:bidi="ar-SA"/>
    </w:rPr>
  </w:style>
  <w:style w:type="character" w:customStyle="1" w:styleId="B1Char1">
    <w:name w:val="B1 Char1"/>
    <w:rsid w:val="002D2858"/>
    <w:rPr>
      <w:rFonts w:eastAsia="MS Mincho"/>
      <w:lang w:val="en-GB" w:eastAsia="en-US" w:bidi="ar-SA"/>
    </w:rPr>
  </w:style>
  <w:style w:type="paragraph" w:customStyle="1" w:styleId="TableText0">
    <w:name w:val="TableText"/>
    <w:basedOn w:val="BodyTextIndent"/>
    <w:rsid w:val="002D2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D2858"/>
  </w:style>
  <w:style w:type="paragraph" w:customStyle="1" w:styleId="B1">
    <w:name w:val="B1+"/>
    <w:basedOn w:val="B10"/>
    <w:rsid w:val="002D2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D2858"/>
    <w:rPr>
      <w:rFonts w:ascii="Times New Roman" w:hAnsi="Times New Roman"/>
      <w:lang w:val="en-GB" w:eastAsia="en-US"/>
    </w:rPr>
  </w:style>
  <w:style w:type="paragraph" w:styleId="NormalWeb">
    <w:name w:val="Normal (Web)"/>
    <w:basedOn w:val="Normal"/>
    <w:uiPriority w:val="99"/>
    <w:unhideWhenUsed/>
    <w:rsid w:val="002D2858"/>
    <w:pPr>
      <w:spacing w:before="100" w:beforeAutospacing="1" w:after="100" w:afterAutospacing="1"/>
    </w:pPr>
    <w:rPr>
      <w:rFonts w:eastAsia="SimSun"/>
      <w:sz w:val="24"/>
      <w:szCs w:val="24"/>
      <w:lang w:val="en-US"/>
    </w:rPr>
  </w:style>
  <w:style w:type="paragraph" w:customStyle="1" w:styleId="CharCharCharChar1">
    <w:name w:val="Char Char Char Char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D2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2858"/>
    <w:rPr>
      <w:rFonts w:eastAsia="SimSun"/>
      <w:i/>
      <w:color w:val="0000FF"/>
      <w:lang w:val="en-GB" w:eastAsia="en-US"/>
    </w:rPr>
  </w:style>
  <w:style w:type="paragraph" w:customStyle="1" w:styleId="Bulletedo1">
    <w:name w:val="Bulleted o 1"/>
    <w:basedOn w:val="Normal"/>
    <w:rsid w:val="002D2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D2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D2858"/>
    <w:rPr>
      <w:rFonts w:ascii="Arial" w:hAnsi="Arial"/>
      <w:sz w:val="18"/>
      <w:lang w:val="en-GB"/>
    </w:rPr>
  </w:style>
  <w:style w:type="paragraph" w:styleId="Revision">
    <w:name w:val="Revision"/>
    <w:hidden/>
    <w:uiPriority w:val="99"/>
    <w:semiHidden/>
    <w:rsid w:val="002D2858"/>
    <w:rPr>
      <w:rFonts w:ascii="Times New Roman" w:eastAsia="SimSun" w:hAnsi="Times New Roman"/>
      <w:lang w:val="en-GB" w:eastAsia="en-US"/>
    </w:rPr>
  </w:style>
  <w:style w:type="character" w:customStyle="1" w:styleId="EQChar">
    <w:name w:val="EQ Char"/>
    <w:link w:val="EQ"/>
    <w:locked/>
    <w:rsid w:val="002D2858"/>
    <w:rPr>
      <w:rFonts w:ascii="Times New Roman" w:hAnsi="Times New Roman"/>
      <w:noProof/>
      <w:lang w:val="en-GB" w:eastAsia="en-US"/>
    </w:rPr>
  </w:style>
  <w:style w:type="character" w:styleId="Strong">
    <w:name w:val="Strong"/>
    <w:qFormat/>
    <w:rsid w:val="002D2858"/>
    <w:rPr>
      <w:b/>
      <w:bCs/>
    </w:rPr>
  </w:style>
  <w:style w:type="character" w:customStyle="1" w:styleId="TAL0">
    <w:name w:val="TAL (文字)"/>
    <w:rsid w:val="002D2858"/>
    <w:rPr>
      <w:rFonts w:ascii="Arial" w:hAnsi="Arial"/>
      <w:sz w:val="18"/>
      <w:lang w:val="en-GB" w:eastAsia="ko-KR" w:bidi="ar-SA"/>
    </w:rPr>
  </w:style>
  <w:style w:type="character" w:customStyle="1" w:styleId="CharChar3">
    <w:name w:val="Char Char3"/>
    <w:semiHidden/>
    <w:rsid w:val="002D28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2858"/>
    <w:rPr>
      <w:lang w:val="en-GB" w:eastAsia="en-US" w:bidi="ar-SA"/>
    </w:rPr>
  </w:style>
  <w:style w:type="character" w:customStyle="1" w:styleId="msoins00">
    <w:name w:val="msoins0"/>
    <w:rsid w:val="002D2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2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2858"/>
    <w:rPr>
      <w:rFonts w:ascii="Arial" w:hAnsi="Arial"/>
      <w:sz w:val="24"/>
      <w:lang w:val="en-GB" w:eastAsia="en-US" w:bidi="ar-SA"/>
    </w:rPr>
  </w:style>
  <w:style w:type="paragraph" w:customStyle="1" w:styleId="no0">
    <w:name w:val="no"/>
    <w:basedOn w:val="Normal"/>
    <w:rsid w:val="002D2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2858"/>
    <w:rPr>
      <w:sz w:val="24"/>
      <w:lang w:val="en-US" w:eastAsia="en-US"/>
    </w:rPr>
  </w:style>
  <w:style w:type="character" w:customStyle="1" w:styleId="EditorsNoteChar">
    <w:name w:val="Editor's Note Char"/>
    <w:link w:val="EditorsNote"/>
    <w:rsid w:val="002D2858"/>
    <w:rPr>
      <w:rFonts w:ascii="Times New Roman" w:hAnsi="Times New Roman"/>
      <w:color w:val="FF0000"/>
      <w:lang w:val="en-GB" w:eastAsia="en-US"/>
    </w:rPr>
  </w:style>
  <w:style w:type="paragraph" w:customStyle="1" w:styleId="IvDbodytext">
    <w:name w:val="IvD bodytext"/>
    <w:basedOn w:val="BodyText"/>
    <w:link w:val="IvDbodytextChar"/>
    <w:qFormat/>
    <w:rsid w:val="002D28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2858"/>
    <w:rPr>
      <w:rFonts w:ascii="Arial" w:eastAsia="Malgun Gothic" w:hAnsi="Arial"/>
      <w:spacing w:val="2"/>
      <w:lang w:val="en-GB" w:eastAsia="en-US"/>
    </w:rPr>
  </w:style>
  <w:style w:type="paragraph" w:customStyle="1" w:styleId="BL">
    <w:name w:val="BL"/>
    <w:basedOn w:val="Normal"/>
    <w:rsid w:val="002D2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D2858"/>
  </w:style>
  <w:style w:type="character" w:styleId="PlaceholderText">
    <w:name w:val="Placeholder Text"/>
    <w:uiPriority w:val="99"/>
    <w:semiHidden/>
    <w:rsid w:val="002D2858"/>
    <w:rPr>
      <w:color w:val="808080"/>
    </w:rPr>
  </w:style>
  <w:style w:type="character" w:customStyle="1" w:styleId="Heading6Char">
    <w:name w:val="Heading 6 Char"/>
    <w:aliases w:val="T1 Char4,Header 6 Char"/>
    <w:link w:val="Heading6"/>
    <w:rsid w:val="002D2858"/>
    <w:rPr>
      <w:rFonts w:ascii="Arial" w:hAnsi="Arial"/>
      <w:lang w:val="en-GB" w:eastAsia="en-US"/>
    </w:rPr>
  </w:style>
  <w:style w:type="character" w:customStyle="1" w:styleId="Heading7Char">
    <w:name w:val="Heading 7 Char"/>
    <w:link w:val="Heading7"/>
    <w:rsid w:val="002D2858"/>
    <w:rPr>
      <w:rFonts w:ascii="Arial" w:hAnsi="Arial"/>
      <w:lang w:val="en-GB" w:eastAsia="en-US"/>
    </w:rPr>
  </w:style>
  <w:style w:type="character" w:customStyle="1" w:styleId="Heading9Char">
    <w:name w:val="Heading 9 Char"/>
    <w:aliases w:val="Figure Heading Char,FH Char"/>
    <w:link w:val="Heading9"/>
    <w:rsid w:val="002D2858"/>
    <w:rPr>
      <w:rFonts w:ascii="Arial" w:hAnsi="Arial"/>
      <w:sz w:val="36"/>
      <w:lang w:val="en-GB" w:eastAsia="en-US"/>
    </w:rPr>
  </w:style>
  <w:style w:type="character" w:customStyle="1" w:styleId="PLChar">
    <w:name w:val="PL Char"/>
    <w:link w:val="PL"/>
    <w:rsid w:val="002D2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2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2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D2858"/>
    <w:rPr>
      <w:rFonts w:ascii="Calibri Light" w:eastAsia="Times New Roman" w:hAnsi="Calibri Light" w:cs="Times New Roman"/>
      <w:color w:val="2F5496"/>
      <w:lang w:eastAsia="en-US"/>
    </w:rPr>
  </w:style>
  <w:style w:type="paragraph" w:customStyle="1" w:styleId="msonormal0">
    <w:name w:val="msonormal"/>
    <w:basedOn w:val="Normal"/>
    <w:uiPriority w:val="99"/>
    <w:rsid w:val="002D2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2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2858"/>
    <w:rPr>
      <w:rFonts w:ascii="Times New Roman" w:eastAsia="SimSun" w:hAnsi="Times New Roman"/>
      <w:lang w:eastAsia="en-US"/>
    </w:rPr>
  </w:style>
  <w:style w:type="character" w:customStyle="1" w:styleId="CharChar31">
    <w:name w:val="Char Char31"/>
    <w:semiHidden/>
    <w:rsid w:val="002D2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2858"/>
    <w:rPr>
      <w:rFonts w:ascii="Arial" w:hAnsi="Arial" w:cs="Times New Roman"/>
      <w:sz w:val="28"/>
      <w:szCs w:val="20"/>
      <w:lang w:val="en-GB" w:eastAsia="en-US"/>
    </w:rPr>
  </w:style>
  <w:style w:type="numbering" w:customStyle="1" w:styleId="1">
    <w:name w:val="リストなし1"/>
    <w:next w:val="NoList"/>
    <w:uiPriority w:val="99"/>
    <w:semiHidden/>
    <w:unhideWhenUsed/>
    <w:rsid w:val="002D2858"/>
  </w:style>
  <w:style w:type="paragraph" w:customStyle="1" w:styleId="CharCharCharCharChar">
    <w:name w:val="Char Char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2858"/>
    <w:rPr>
      <w:lang w:val="en-GB" w:eastAsia="ja-JP" w:bidi="ar-SA"/>
    </w:rPr>
  </w:style>
  <w:style w:type="paragraph" w:customStyle="1" w:styleId="1Char">
    <w:name w:val="(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2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2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2858"/>
    <w:rPr>
      <w:rFonts w:ascii="Arial" w:hAnsi="Arial"/>
      <w:sz w:val="32"/>
      <w:lang w:val="en-GB" w:eastAsia="ja-JP" w:bidi="ar-SA"/>
    </w:rPr>
  </w:style>
  <w:style w:type="character" w:customStyle="1" w:styleId="CharChar4">
    <w:name w:val="Char Char4"/>
    <w:rsid w:val="002D2858"/>
    <w:rPr>
      <w:rFonts w:ascii="Courier New" w:hAnsi="Courier New"/>
      <w:lang w:val="nb-NO" w:eastAsia="ja-JP" w:bidi="ar-SA"/>
    </w:rPr>
  </w:style>
  <w:style w:type="character" w:customStyle="1" w:styleId="AndreaLeonardi">
    <w:name w:val="Andrea Leonardi"/>
    <w:semiHidden/>
    <w:rsid w:val="002D2858"/>
    <w:rPr>
      <w:rFonts w:ascii="Arial" w:hAnsi="Arial" w:cs="Arial"/>
      <w:color w:val="auto"/>
      <w:sz w:val="20"/>
      <w:szCs w:val="20"/>
    </w:rPr>
  </w:style>
  <w:style w:type="character" w:customStyle="1" w:styleId="NOCharChar">
    <w:name w:val="NO Char Char"/>
    <w:rsid w:val="002D2858"/>
    <w:rPr>
      <w:lang w:val="en-GB" w:eastAsia="en-US" w:bidi="ar-SA"/>
    </w:rPr>
  </w:style>
  <w:style w:type="character" w:customStyle="1" w:styleId="NOZchn">
    <w:name w:val="NO Zchn"/>
    <w:rsid w:val="002D2858"/>
    <w:rPr>
      <w:lang w:val="en-GB" w:eastAsia="en-US" w:bidi="ar-SA"/>
    </w:rPr>
  </w:style>
  <w:style w:type="character" w:customStyle="1" w:styleId="TACCar">
    <w:name w:val="TAC Car"/>
    <w:rsid w:val="002D2858"/>
    <w:rPr>
      <w:rFonts w:ascii="Arial" w:hAnsi="Arial"/>
      <w:sz w:val="18"/>
      <w:lang w:val="en-GB" w:eastAsia="ja-JP" w:bidi="ar-SA"/>
    </w:rPr>
  </w:style>
  <w:style w:type="paragraph" w:customStyle="1" w:styleId="CharCharCharCharCharChar">
    <w:name w:val="Char Char Char Char Char Char"/>
    <w:semiHidden/>
    <w:rsid w:val="002D2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2858"/>
    <w:rPr>
      <w:rFonts w:ascii="Arial" w:hAnsi="Arial" w:cs="Times New Roman"/>
      <w:sz w:val="20"/>
      <w:szCs w:val="20"/>
      <w:lang w:val="en-GB" w:eastAsia="en-US"/>
    </w:rPr>
  </w:style>
  <w:style w:type="character" w:customStyle="1" w:styleId="T1Char1">
    <w:name w:val="T1 Char1"/>
    <w:aliases w:val="Header 6 Char Char1"/>
    <w:rsid w:val="002D2858"/>
    <w:rPr>
      <w:rFonts w:ascii="Arial" w:hAnsi="Arial" w:cs="Times New Roman"/>
      <w:sz w:val="20"/>
      <w:szCs w:val="20"/>
      <w:lang w:val="en-GB" w:eastAsia="en-US"/>
    </w:rPr>
  </w:style>
  <w:style w:type="paragraph" w:customStyle="1" w:styleId="CarCar">
    <w:name w:val="Car C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2858"/>
    <w:rPr>
      <w:rFonts w:ascii="Arial" w:hAnsi="Arial"/>
      <w:sz w:val="32"/>
      <w:lang w:val="en-GB" w:eastAsia="en-US" w:bidi="ar-SA"/>
    </w:rPr>
  </w:style>
  <w:style w:type="paragraph" w:customStyle="1" w:styleId="ZchnZchn1">
    <w:name w:val="Zchn Zchn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2858"/>
    <w:rPr>
      <w:rFonts w:ascii="Arial" w:hAnsi="Arial"/>
      <w:sz w:val="32"/>
      <w:lang w:val="en-GB" w:eastAsia="en-US" w:bidi="ar-SA"/>
    </w:rPr>
  </w:style>
  <w:style w:type="paragraph" w:customStyle="1" w:styleId="2">
    <w:name w:val="(文字) (文字)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2858"/>
    <w:rPr>
      <w:rFonts w:ascii="Arial" w:hAnsi="Arial"/>
      <w:sz w:val="32"/>
      <w:lang w:val="en-GB" w:eastAsia="en-US" w:bidi="ar-SA"/>
    </w:rPr>
  </w:style>
  <w:style w:type="paragraph" w:customStyle="1" w:styleId="3">
    <w:name w:val="(文字) (文字)3"/>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2858"/>
    <w:rPr>
      <w:rFonts w:ascii="Arial" w:hAnsi="Arial" w:cs="Times New Roman"/>
      <w:sz w:val="20"/>
      <w:szCs w:val="20"/>
      <w:lang w:val="en-GB" w:eastAsia="en-US"/>
    </w:rPr>
  </w:style>
  <w:style w:type="paragraph" w:customStyle="1" w:styleId="10">
    <w:name w:val="(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D2858"/>
    <w:pPr>
      <w:spacing w:after="0"/>
      <w:ind w:left="851"/>
    </w:pPr>
    <w:rPr>
      <w:rFonts w:eastAsia="MS Mincho"/>
      <w:lang w:val="it-IT" w:eastAsia="en-GB"/>
    </w:rPr>
  </w:style>
  <w:style w:type="paragraph" w:styleId="ListNumber5">
    <w:name w:val="List Number 5"/>
    <w:basedOn w:val="Normal"/>
    <w:rsid w:val="002D2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D2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D2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2858"/>
    <w:rPr>
      <w:rFonts w:ascii="Tahoma" w:hAnsi="Tahoma" w:cs="Tahoma"/>
      <w:shd w:val="clear" w:color="auto" w:fill="000080"/>
      <w:lang w:val="en-GB" w:eastAsia="en-US"/>
    </w:rPr>
  </w:style>
  <w:style w:type="character" w:customStyle="1" w:styleId="ZchnZchn5">
    <w:name w:val="Zchn Zchn5"/>
    <w:rsid w:val="002D2858"/>
    <w:rPr>
      <w:rFonts w:ascii="Courier New" w:eastAsia="Batang" w:hAnsi="Courier New"/>
      <w:lang w:val="nb-NO" w:eastAsia="en-US" w:bidi="ar-SA"/>
    </w:rPr>
  </w:style>
  <w:style w:type="character" w:customStyle="1" w:styleId="CharChar10">
    <w:name w:val="Char Char10"/>
    <w:semiHidden/>
    <w:rsid w:val="002D2858"/>
    <w:rPr>
      <w:rFonts w:ascii="Times New Roman" w:hAnsi="Times New Roman"/>
      <w:lang w:val="en-GB" w:eastAsia="en-US"/>
    </w:rPr>
  </w:style>
  <w:style w:type="character" w:customStyle="1" w:styleId="CharChar9">
    <w:name w:val="Char Char9"/>
    <w:semiHidden/>
    <w:rsid w:val="002D2858"/>
    <w:rPr>
      <w:rFonts w:ascii="Tahoma" w:hAnsi="Tahoma" w:cs="Tahoma"/>
      <w:sz w:val="16"/>
      <w:szCs w:val="16"/>
      <w:lang w:val="en-GB" w:eastAsia="en-US"/>
    </w:rPr>
  </w:style>
  <w:style w:type="character" w:customStyle="1" w:styleId="CharChar8">
    <w:name w:val="Char Char8"/>
    <w:semiHidden/>
    <w:rsid w:val="002D2858"/>
    <w:rPr>
      <w:rFonts w:ascii="Times New Roman" w:hAnsi="Times New Roman"/>
      <w:b/>
      <w:bCs/>
      <w:lang w:val="en-GB" w:eastAsia="en-US"/>
    </w:rPr>
  </w:style>
  <w:style w:type="paragraph" w:customStyle="1" w:styleId="11">
    <w:name w:val="修订1"/>
    <w:hidden/>
    <w:semiHidden/>
    <w:rsid w:val="002D2858"/>
    <w:rPr>
      <w:rFonts w:ascii="Times New Roman" w:eastAsia="Batang" w:hAnsi="Times New Roman"/>
      <w:lang w:val="en-GB" w:eastAsia="en-US"/>
    </w:rPr>
  </w:style>
  <w:style w:type="paragraph" w:styleId="EndnoteText">
    <w:name w:val="endnote text"/>
    <w:basedOn w:val="Normal"/>
    <w:link w:val="EndnoteTextChar"/>
    <w:rsid w:val="002D2858"/>
    <w:pPr>
      <w:snapToGrid w:val="0"/>
    </w:pPr>
    <w:rPr>
      <w:rFonts w:eastAsia="SimSun"/>
    </w:rPr>
  </w:style>
  <w:style w:type="character" w:customStyle="1" w:styleId="EndnoteTextChar">
    <w:name w:val="Endnote Text Char"/>
    <w:basedOn w:val="DefaultParagraphFont"/>
    <w:link w:val="EndnoteText"/>
    <w:rsid w:val="002D2858"/>
    <w:rPr>
      <w:rFonts w:ascii="Times New Roman" w:eastAsia="SimSun" w:hAnsi="Times New Roman"/>
      <w:lang w:val="en-GB" w:eastAsia="en-US"/>
    </w:rPr>
  </w:style>
  <w:style w:type="character" w:styleId="EndnoteReference">
    <w:name w:val="endnote reference"/>
    <w:rsid w:val="002D2858"/>
    <w:rPr>
      <w:vertAlign w:val="superscript"/>
    </w:rPr>
  </w:style>
  <w:style w:type="character" w:customStyle="1" w:styleId="btChar3">
    <w:name w:val="bt Char3"/>
    <w:rsid w:val="002D2858"/>
    <w:rPr>
      <w:lang w:val="en-GB" w:eastAsia="ja-JP" w:bidi="ar-SA"/>
    </w:rPr>
  </w:style>
  <w:style w:type="paragraph" w:styleId="Title">
    <w:name w:val="Title"/>
    <w:basedOn w:val="Normal"/>
    <w:next w:val="Normal"/>
    <w:link w:val="TitleChar"/>
    <w:qFormat/>
    <w:rsid w:val="002D2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D2858"/>
    <w:rPr>
      <w:rFonts w:ascii="Courier New" w:eastAsia="Malgun Gothic" w:hAnsi="Courier New"/>
      <w:lang w:val="nb-NO" w:eastAsia="en-US"/>
    </w:rPr>
  </w:style>
  <w:style w:type="paragraph" w:customStyle="1" w:styleId="FL">
    <w:name w:val="FL"/>
    <w:basedOn w:val="Normal"/>
    <w:rsid w:val="002D2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D2858"/>
    <w:rPr>
      <w:rFonts w:ascii="Arial" w:hAnsi="Arial"/>
      <w:sz w:val="22"/>
      <w:lang w:val="en-GB" w:eastAsia="ja-JP" w:bidi="ar-SA"/>
    </w:rPr>
  </w:style>
  <w:style w:type="paragraph" w:styleId="Date">
    <w:name w:val="Date"/>
    <w:basedOn w:val="Normal"/>
    <w:next w:val="Normal"/>
    <w:link w:val="DateChar"/>
    <w:rsid w:val="002D2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D2858"/>
    <w:rPr>
      <w:rFonts w:ascii="Times New Roman" w:eastAsia="Malgun Gothic" w:hAnsi="Times New Roman"/>
      <w:lang w:val="en-GB" w:eastAsia="en-US"/>
    </w:rPr>
  </w:style>
  <w:style w:type="paragraph" w:customStyle="1" w:styleId="AutoCorrect">
    <w:name w:val="AutoCorrect"/>
    <w:rsid w:val="002D2858"/>
    <w:rPr>
      <w:rFonts w:ascii="Times New Roman" w:eastAsia="Malgun Gothic" w:hAnsi="Times New Roman"/>
      <w:sz w:val="24"/>
      <w:szCs w:val="24"/>
      <w:lang w:val="en-GB" w:eastAsia="ko-KR"/>
    </w:rPr>
  </w:style>
  <w:style w:type="paragraph" w:customStyle="1" w:styleId="-PAGE-">
    <w:name w:val="- PAGE -"/>
    <w:rsid w:val="002D2858"/>
    <w:rPr>
      <w:rFonts w:ascii="Times New Roman" w:eastAsia="Malgun Gothic" w:hAnsi="Times New Roman"/>
      <w:sz w:val="24"/>
      <w:szCs w:val="24"/>
      <w:lang w:val="en-GB" w:eastAsia="ko-KR"/>
    </w:rPr>
  </w:style>
  <w:style w:type="paragraph" w:customStyle="1" w:styleId="PageXofY">
    <w:name w:val="Page X of Y"/>
    <w:rsid w:val="002D2858"/>
    <w:rPr>
      <w:rFonts w:ascii="Times New Roman" w:eastAsia="Malgun Gothic" w:hAnsi="Times New Roman"/>
      <w:sz w:val="24"/>
      <w:szCs w:val="24"/>
      <w:lang w:val="en-GB" w:eastAsia="ko-KR"/>
    </w:rPr>
  </w:style>
  <w:style w:type="paragraph" w:customStyle="1" w:styleId="Createdby">
    <w:name w:val="Created by"/>
    <w:rsid w:val="002D2858"/>
    <w:rPr>
      <w:rFonts w:ascii="Times New Roman" w:eastAsia="Malgun Gothic" w:hAnsi="Times New Roman"/>
      <w:sz w:val="24"/>
      <w:szCs w:val="24"/>
      <w:lang w:val="en-GB" w:eastAsia="ko-KR"/>
    </w:rPr>
  </w:style>
  <w:style w:type="paragraph" w:customStyle="1" w:styleId="Createdon">
    <w:name w:val="Created on"/>
    <w:rsid w:val="002D2858"/>
    <w:rPr>
      <w:rFonts w:ascii="Times New Roman" w:eastAsia="Malgun Gothic" w:hAnsi="Times New Roman"/>
      <w:sz w:val="24"/>
      <w:szCs w:val="24"/>
      <w:lang w:val="en-GB" w:eastAsia="ko-KR"/>
    </w:rPr>
  </w:style>
  <w:style w:type="paragraph" w:customStyle="1" w:styleId="Lastprinted">
    <w:name w:val="Last printed"/>
    <w:rsid w:val="002D2858"/>
    <w:rPr>
      <w:rFonts w:ascii="Times New Roman" w:eastAsia="Malgun Gothic" w:hAnsi="Times New Roman"/>
      <w:sz w:val="24"/>
      <w:szCs w:val="24"/>
      <w:lang w:val="en-GB" w:eastAsia="ko-KR"/>
    </w:rPr>
  </w:style>
  <w:style w:type="paragraph" w:customStyle="1" w:styleId="Lastsavedby">
    <w:name w:val="Last saved by"/>
    <w:rsid w:val="002D2858"/>
    <w:rPr>
      <w:rFonts w:ascii="Times New Roman" w:eastAsia="Malgun Gothic" w:hAnsi="Times New Roman"/>
      <w:sz w:val="24"/>
      <w:szCs w:val="24"/>
      <w:lang w:val="en-GB" w:eastAsia="ko-KR"/>
    </w:rPr>
  </w:style>
  <w:style w:type="paragraph" w:customStyle="1" w:styleId="Filename">
    <w:name w:val="Filename"/>
    <w:rsid w:val="002D2858"/>
    <w:rPr>
      <w:rFonts w:ascii="Times New Roman" w:eastAsia="Malgun Gothic" w:hAnsi="Times New Roman"/>
      <w:sz w:val="24"/>
      <w:szCs w:val="24"/>
      <w:lang w:val="en-GB" w:eastAsia="ko-KR"/>
    </w:rPr>
  </w:style>
  <w:style w:type="paragraph" w:customStyle="1" w:styleId="Filenameandpath">
    <w:name w:val="Filename and path"/>
    <w:rsid w:val="002D2858"/>
    <w:rPr>
      <w:rFonts w:ascii="Times New Roman" w:eastAsia="Malgun Gothic" w:hAnsi="Times New Roman"/>
      <w:sz w:val="24"/>
      <w:szCs w:val="24"/>
      <w:lang w:val="en-GB" w:eastAsia="ko-KR"/>
    </w:rPr>
  </w:style>
  <w:style w:type="paragraph" w:customStyle="1" w:styleId="AuthorPageDate">
    <w:name w:val="Author  Page #  Date"/>
    <w:rsid w:val="002D2858"/>
    <w:rPr>
      <w:rFonts w:ascii="Times New Roman" w:eastAsia="Malgun Gothic" w:hAnsi="Times New Roman"/>
      <w:sz w:val="24"/>
      <w:szCs w:val="24"/>
      <w:lang w:val="en-GB" w:eastAsia="ko-KR"/>
    </w:rPr>
  </w:style>
  <w:style w:type="paragraph" w:customStyle="1" w:styleId="ConfidentialPageDate">
    <w:name w:val="Confidential  Page #  Date"/>
    <w:rsid w:val="002D2858"/>
    <w:rPr>
      <w:rFonts w:ascii="Times New Roman" w:eastAsia="Malgun Gothic" w:hAnsi="Times New Roman"/>
      <w:sz w:val="24"/>
      <w:szCs w:val="24"/>
      <w:lang w:val="en-GB" w:eastAsia="ko-KR"/>
    </w:rPr>
  </w:style>
  <w:style w:type="paragraph" w:customStyle="1" w:styleId="INDENT1">
    <w:name w:val="INDENT1"/>
    <w:basedOn w:val="Normal"/>
    <w:rsid w:val="002D2858"/>
    <w:pPr>
      <w:overflowPunct w:val="0"/>
      <w:autoSpaceDE w:val="0"/>
      <w:autoSpaceDN w:val="0"/>
      <w:adjustRightInd w:val="0"/>
      <w:ind w:left="851"/>
      <w:textAlignment w:val="baseline"/>
    </w:pPr>
    <w:rPr>
      <w:lang w:eastAsia="ja-JP"/>
    </w:rPr>
  </w:style>
  <w:style w:type="paragraph" w:customStyle="1" w:styleId="INDENT2">
    <w:name w:val="INDENT2"/>
    <w:basedOn w:val="Normal"/>
    <w:rsid w:val="002D28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D2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D2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D285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D2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D2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D2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D2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2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D2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D2858"/>
    <w:pPr>
      <w:overflowPunct w:val="0"/>
      <w:autoSpaceDE w:val="0"/>
      <w:autoSpaceDN w:val="0"/>
      <w:adjustRightInd w:val="0"/>
      <w:textAlignment w:val="baseline"/>
    </w:pPr>
    <w:rPr>
      <w:lang w:eastAsia="ja-JP"/>
    </w:rPr>
  </w:style>
  <w:style w:type="paragraph" w:customStyle="1" w:styleId="TaOC">
    <w:name w:val="TaOC"/>
    <w:basedOn w:val="TAC"/>
    <w:rsid w:val="002D2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D2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D2858"/>
    <w:pPr>
      <w:pBdr>
        <w:top w:val="none" w:sz="0" w:space="0" w:color="auto"/>
      </w:pBdr>
    </w:pPr>
    <w:rPr>
      <w:b/>
      <w:color w:val="0000FF"/>
      <w:lang w:eastAsia="ja-JP"/>
    </w:rPr>
  </w:style>
  <w:style w:type="character" w:customStyle="1" w:styleId="T1Char3">
    <w:name w:val="T1 Char3"/>
    <w:aliases w:val="Header 6 Char Char3"/>
    <w:rsid w:val="002D2858"/>
    <w:rPr>
      <w:rFonts w:ascii="Arial" w:hAnsi="Arial"/>
      <w:lang w:val="en-GB" w:eastAsia="en-US" w:bidi="ar-SA"/>
    </w:rPr>
  </w:style>
  <w:style w:type="table" w:customStyle="1" w:styleId="Tabellengitternetz1">
    <w:name w:val="Tabellengitternetz1"/>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2858"/>
    <w:pPr>
      <w:tabs>
        <w:tab w:val="num" w:pos="928"/>
      </w:tabs>
      <w:ind w:left="928" w:hanging="360"/>
    </w:pPr>
    <w:rPr>
      <w:rFonts w:eastAsia="Batang"/>
      <w:lang w:eastAsia="ko-KR"/>
    </w:rPr>
  </w:style>
  <w:style w:type="table" w:customStyle="1" w:styleId="TableGrid2">
    <w:name w:val="Table Grid2"/>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285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2858"/>
    <w:pPr>
      <w:keepNext w:val="0"/>
      <w:keepLines w:val="0"/>
      <w:spacing w:before="240"/>
      <w:ind w:left="0" w:firstLine="0"/>
    </w:pPr>
    <w:rPr>
      <w:rFonts w:eastAsia="MS Mincho"/>
      <w:bCs/>
    </w:rPr>
  </w:style>
  <w:style w:type="table" w:customStyle="1" w:styleId="TableGrid3">
    <w:name w:val="Table Grid3"/>
    <w:basedOn w:val="TableNormal"/>
    <w:next w:val="TableGrid"/>
    <w:rsid w:val="002D2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2858"/>
    <w:rPr>
      <w:rFonts w:ascii="Tahoma" w:eastAsia="MS Mincho" w:hAnsi="Tahoma" w:cs="Tahoma"/>
      <w:sz w:val="16"/>
      <w:szCs w:val="16"/>
      <w:lang w:eastAsia="ko-KR"/>
    </w:rPr>
  </w:style>
  <w:style w:type="paragraph" w:customStyle="1" w:styleId="JK-text-simpledoc">
    <w:name w:val="JK - text - simple doc"/>
    <w:basedOn w:val="BodyText"/>
    <w:autoRedefine/>
    <w:rsid w:val="002D28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D2858"/>
    <w:pPr>
      <w:spacing w:before="100" w:beforeAutospacing="1" w:after="100" w:afterAutospacing="1"/>
    </w:pPr>
    <w:rPr>
      <w:sz w:val="24"/>
      <w:szCs w:val="24"/>
      <w:lang w:val="en-US" w:eastAsia="ko-KR"/>
    </w:rPr>
  </w:style>
  <w:style w:type="paragraph" w:customStyle="1" w:styleId="12">
    <w:name w:val="吹き出し1"/>
    <w:basedOn w:val="Normal"/>
    <w:semiHidden/>
    <w:rsid w:val="002D2858"/>
    <w:rPr>
      <w:rFonts w:ascii="Tahoma" w:eastAsia="MS Mincho" w:hAnsi="Tahoma" w:cs="Tahoma"/>
      <w:sz w:val="16"/>
      <w:szCs w:val="16"/>
      <w:lang w:eastAsia="ko-KR"/>
    </w:rPr>
  </w:style>
  <w:style w:type="paragraph" w:customStyle="1" w:styleId="20">
    <w:name w:val="吹き出し2"/>
    <w:basedOn w:val="Normal"/>
    <w:semiHidden/>
    <w:rsid w:val="002D2858"/>
    <w:rPr>
      <w:rFonts w:ascii="Tahoma" w:eastAsia="MS Mincho" w:hAnsi="Tahoma" w:cs="Tahoma"/>
      <w:sz w:val="16"/>
      <w:szCs w:val="16"/>
      <w:lang w:eastAsia="ko-KR"/>
    </w:rPr>
  </w:style>
  <w:style w:type="paragraph" w:customStyle="1" w:styleId="Note">
    <w:name w:val="Note"/>
    <w:basedOn w:val="B10"/>
    <w:rsid w:val="002D285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2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D2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D2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28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28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2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D2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D2858"/>
    <w:pPr>
      <w:tabs>
        <w:tab w:val="left" w:pos="360"/>
      </w:tabs>
      <w:ind w:left="360" w:hanging="360"/>
    </w:pPr>
  </w:style>
  <w:style w:type="paragraph" w:customStyle="1" w:styleId="Para1">
    <w:name w:val="Para1"/>
    <w:basedOn w:val="Normal"/>
    <w:rsid w:val="002D2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D2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D2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D2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D2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D2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D2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2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D2858"/>
    <w:pPr>
      <w:spacing w:before="120"/>
      <w:outlineLvl w:val="2"/>
    </w:pPr>
    <w:rPr>
      <w:sz w:val="28"/>
    </w:rPr>
  </w:style>
  <w:style w:type="paragraph" w:customStyle="1" w:styleId="Heading2Head2A2">
    <w:name w:val="Heading 2.Head2A.2"/>
    <w:basedOn w:val="Heading1"/>
    <w:next w:val="Normal"/>
    <w:rsid w:val="002D2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D2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D2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2858"/>
    <w:pPr>
      <w:spacing w:before="120"/>
      <w:outlineLvl w:val="2"/>
    </w:pPr>
    <w:rPr>
      <w:rFonts w:eastAsia="MS Mincho"/>
      <w:sz w:val="28"/>
      <w:lang w:eastAsia="de-DE"/>
    </w:rPr>
  </w:style>
  <w:style w:type="paragraph" w:customStyle="1" w:styleId="Bullets">
    <w:name w:val="Bullets"/>
    <w:basedOn w:val="BodyText"/>
    <w:rsid w:val="002D28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D2858"/>
    <w:pPr>
      <w:spacing w:after="220"/>
      <w:ind w:left="1298"/>
    </w:pPr>
    <w:rPr>
      <w:rFonts w:ascii="Arial" w:eastAsia="SimSun" w:hAnsi="Arial"/>
      <w:lang w:val="en-US" w:eastAsia="en-GB"/>
    </w:rPr>
  </w:style>
  <w:style w:type="numbering" w:customStyle="1" w:styleId="15">
    <w:name w:val="无列表1"/>
    <w:next w:val="NoList"/>
    <w:semiHidden/>
    <w:rsid w:val="002D2858"/>
  </w:style>
  <w:style w:type="paragraph" w:customStyle="1" w:styleId="1030302">
    <w:name w:val="样式 样式 标题 1 + 两端对齐 段前: 0.3 行 段后: 0.3 行 行距: 单倍行距 + 段前: 0.2 行 段后: ..."/>
    <w:basedOn w:val="Normal"/>
    <w:autoRedefine/>
    <w:rsid w:val="002D2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2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2858"/>
    <w:rPr>
      <w:rFonts w:eastAsia="Malgun Gothic"/>
      <w:kern w:val="2"/>
    </w:rPr>
  </w:style>
  <w:style w:type="character" w:customStyle="1" w:styleId="StyleTACChar">
    <w:name w:val="Style TAC + Char"/>
    <w:link w:val="StyleTAC"/>
    <w:rsid w:val="002D2858"/>
    <w:rPr>
      <w:rFonts w:ascii="Arial" w:eastAsia="Malgun Gothic" w:hAnsi="Arial"/>
      <w:kern w:val="2"/>
      <w:sz w:val="18"/>
      <w:lang w:val="en-GB" w:eastAsia="en-US"/>
    </w:rPr>
  </w:style>
  <w:style w:type="character" w:customStyle="1" w:styleId="CharChar29">
    <w:name w:val="Char Char29"/>
    <w:rsid w:val="002D2858"/>
    <w:rPr>
      <w:rFonts w:ascii="Arial" w:hAnsi="Arial"/>
      <w:sz w:val="36"/>
      <w:lang w:val="en-GB" w:eastAsia="en-US" w:bidi="ar-SA"/>
    </w:rPr>
  </w:style>
  <w:style w:type="character" w:customStyle="1" w:styleId="CharChar28">
    <w:name w:val="Char Char28"/>
    <w:rsid w:val="002D2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2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2858"/>
    <w:rPr>
      <w:rFonts w:ascii="Arial" w:hAnsi="Arial"/>
      <w:sz w:val="22"/>
      <w:lang w:val="en-GB" w:eastAsia="en-GB" w:bidi="ar-SA"/>
    </w:rPr>
  </w:style>
  <w:style w:type="paragraph" w:customStyle="1" w:styleId="Default">
    <w:name w:val="Default"/>
    <w:rsid w:val="002D2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D2858"/>
    <w:rPr>
      <w:rFonts w:ascii="Times New Roman" w:hAnsi="Times New Roman"/>
      <w:lang w:val="en-GB"/>
    </w:rPr>
  </w:style>
  <w:style w:type="character" w:styleId="HTMLAcronym">
    <w:name w:val="HTML Acronym"/>
    <w:uiPriority w:val="99"/>
    <w:unhideWhenUsed/>
    <w:rsid w:val="002D2858"/>
  </w:style>
  <w:style w:type="numbering" w:customStyle="1" w:styleId="NoList2">
    <w:name w:val="No List2"/>
    <w:next w:val="NoList"/>
    <w:semiHidden/>
    <w:rsid w:val="002D2858"/>
  </w:style>
  <w:style w:type="numbering" w:customStyle="1" w:styleId="NoList3">
    <w:name w:val="No List3"/>
    <w:next w:val="NoList"/>
    <w:uiPriority w:val="99"/>
    <w:semiHidden/>
    <w:rsid w:val="002D2858"/>
  </w:style>
  <w:style w:type="table" w:customStyle="1" w:styleId="TableGrid4">
    <w:name w:val="Table Grid4"/>
    <w:basedOn w:val="TableNormal"/>
    <w:next w:val="TableGrid"/>
    <w:rsid w:val="002D2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D2858"/>
  </w:style>
  <w:style w:type="paragraph" w:customStyle="1" w:styleId="3GPPNormalText">
    <w:name w:val="3GPP Normal Text"/>
    <w:basedOn w:val="BodyText"/>
    <w:link w:val="3GPPNormalTextChar"/>
    <w:qFormat/>
    <w:rsid w:val="002D2858"/>
    <w:pPr>
      <w:widowControl/>
      <w:ind w:hanging="22"/>
      <w:jc w:val="both"/>
    </w:pPr>
    <w:rPr>
      <w:rFonts w:ascii="Arial" w:hAnsi="Arial" w:cs="Arial"/>
      <w:szCs w:val="24"/>
      <w:lang w:val="en-US"/>
    </w:rPr>
  </w:style>
  <w:style w:type="character" w:customStyle="1" w:styleId="3GPPNormalTextChar">
    <w:name w:val="3GPP Normal Text Char"/>
    <w:link w:val="3GPPNormalText"/>
    <w:rsid w:val="002D2858"/>
    <w:rPr>
      <w:rFonts w:ascii="Arial" w:eastAsia="MS Mincho" w:hAnsi="Arial" w:cs="Arial"/>
      <w:sz w:val="24"/>
      <w:szCs w:val="24"/>
      <w:lang w:val="en-US" w:eastAsia="en-US"/>
    </w:rPr>
  </w:style>
  <w:style w:type="numbering" w:customStyle="1" w:styleId="16">
    <w:name w:val="無清單1"/>
    <w:next w:val="NoList"/>
    <w:uiPriority w:val="99"/>
    <w:semiHidden/>
    <w:unhideWhenUsed/>
    <w:rsid w:val="002D2858"/>
  </w:style>
  <w:style w:type="numbering" w:customStyle="1" w:styleId="110">
    <w:name w:val="無清單11"/>
    <w:next w:val="NoList"/>
    <w:uiPriority w:val="99"/>
    <w:semiHidden/>
    <w:unhideWhenUsed/>
    <w:rsid w:val="002D2858"/>
  </w:style>
  <w:style w:type="table" w:customStyle="1" w:styleId="17">
    <w:name w:val="表格格線1"/>
    <w:basedOn w:val="TableNormal"/>
    <w:next w:val="TableGrid"/>
    <w:rsid w:val="002D2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2858"/>
  </w:style>
  <w:style w:type="paragraph" w:customStyle="1" w:styleId="H53GPP">
    <w:name w:val="H5 3GPP"/>
    <w:basedOn w:val="Normal"/>
    <w:link w:val="H53GPPChar"/>
    <w:qFormat/>
    <w:rsid w:val="002D2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D2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D2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D2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2858"/>
    <w:rPr>
      <w:rFonts w:ascii="Arial" w:eastAsia="Batang" w:hAnsi="Arial" w:cs="Times New Roman"/>
      <w:b/>
      <w:bCs/>
      <w:i/>
      <w:iCs/>
      <w:sz w:val="28"/>
      <w:szCs w:val="28"/>
      <w:lang w:val="en-GB" w:eastAsia="en-US" w:bidi="ar-SA"/>
    </w:rPr>
  </w:style>
  <w:style w:type="paragraph" w:customStyle="1" w:styleId="a0">
    <w:name w:val="修订"/>
    <w:hidden/>
    <w:semiHidden/>
    <w:rsid w:val="002D285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D285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F77C9B"/>
  </w:style>
  <w:style w:type="table" w:customStyle="1" w:styleId="TableGrid5">
    <w:name w:val="Table Grid5"/>
    <w:basedOn w:val="TableNormal"/>
    <w:next w:val="TableGrid"/>
    <w:rsid w:val="00F77C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77C9B"/>
  </w:style>
  <w:style w:type="numbering" w:customStyle="1" w:styleId="111">
    <w:name w:val="リストなし11"/>
    <w:next w:val="NoList"/>
    <w:uiPriority w:val="99"/>
    <w:semiHidden/>
    <w:unhideWhenUsed/>
    <w:rsid w:val="00F77C9B"/>
  </w:style>
  <w:style w:type="table" w:customStyle="1" w:styleId="TableGrid11">
    <w:name w:val="Table Grid11"/>
    <w:basedOn w:val="TableNormal"/>
    <w:next w:val="TableGrid"/>
    <w:uiPriority w:val="39"/>
    <w:rsid w:val="00F77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C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C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F77C9B"/>
  </w:style>
  <w:style w:type="table" w:customStyle="1" w:styleId="310">
    <w:name w:val="网格型31"/>
    <w:basedOn w:val="TableNormal"/>
    <w:next w:val="TableGrid"/>
    <w:rsid w:val="00F77C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77C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F77C9B"/>
  </w:style>
  <w:style w:type="numbering" w:customStyle="1" w:styleId="NoList31">
    <w:name w:val="No List31"/>
    <w:next w:val="NoList"/>
    <w:uiPriority w:val="99"/>
    <w:semiHidden/>
    <w:rsid w:val="00F77C9B"/>
  </w:style>
  <w:style w:type="table" w:customStyle="1" w:styleId="TableGrid41">
    <w:name w:val="Table Grid41"/>
    <w:basedOn w:val="TableNormal"/>
    <w:next w:val="TableGrid"/>
    <w:rsid w:val="00F77C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77C9B"/>
  </w:style>
  <w:style w:type="numbering" w:customStyle="1" w:styleId="120">
    <w:name w:val="無清單12"/>
    <w:next w:val="NoList"/>
    <w:uiPriority w:val="99"/>
    <w:semiHidden/>
    <w:unhideWhenUsed/>
    <w:rsid w:val="00F77C9B"/>
  </w:style>
  <w:style w:type="numbering" w:customStyle="1" w:styleId="1110">
    <w:name w:val="無清單111"/>
    <w:next w:val="NoList"/>
    <w:uiPriority w:val="99"/>
    <w:semiHidden/>
    <w:unhideWhenUsed/>
    <w:rsid w:val="00F77C9B"/>
  </w:style>
  <w:style w:type="table" w:customStyle="1" w:styleId="113">
    <w:name w:val="表格格線11"/>
    <w:basedOn w:val="TableNormal"/>
    <w:next w:val="TableGrid"/>
    <w:rsid w:val="00F77C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F77C9B"/>
    <w:rPr>
      <w:rFonts w:ascii="Times New Roman" w:eastAsia="Batang" w:hAnsi="Times New Roman"/>
      <w:lang w:val="en-GB" w:eastAsia="en-US"/>
    </w:rPr>
  </w:style>
  <w:style w:type="numbering" w:customStyle="1" w:styleId="22">
    <w:name w:val="无列表2"/>
    <w:next w:val="NoList"/>
    <w:uiPriority w:val="99"/>
    <w:semiHidden/>
    <w:unhideWhenUsed/>
    <w:rsid w:val="00F77C9B"/>
  </w:style>
  <w:style w:type="numbering" w:customStyle="1" w:styleId="NoList121">
    <w:name w:val="No List121"/>
    <w:next w:val="NoList"/>
    <w:uiPriority w:val="99"/>
    <w:semiHidden/>
    <w:unhideWhenUsed/>
    <w:rsid w:val="00F77C9B"/>
  </w:style>
  <w:style w:type="numbering" w:customStyle="1" w:styleId="1111">
    <w:name w:val="リストなし111"/>
    <w:next w:val="NoList"/>
    <w:uiPriority w:val="99"/>
    <w:semiHidden/>
    <w:unhideWhenUsed/>
    <w:rsid w:val="00F77C9B"/>
  </w:style>
  <w:style w:type="numbering" w:customStyle="1" w:styleId="1112">
    <w:name w:val="无列表111"/>
    <w:next w:val="NoList"/>
    <w:semiHidden/>
    <w:rsid w:val="00F77C9B"/>
  </w:style>
  <w:style w:type="numbering" w:customStyle="1" w:styleId="NoList211">
    <w:name w:val="No List211"/>
    <w:next w:val="NoList"/>
    <w:semiHidden/>
    <w:rsid w:val="00F77C9B"/>
  </w:style>
  <w:style w:type="numbering" w:customStyle="1" w:styleId="NoList311">
    <w:name w:val="No List311"/>
    <w:next w:val="NoList"/>
    <w:uiPriority w:val="99"/>
    <w:semiHidden/>
    <w:rsid w:val="00F77C9B"/>
  </w:style>
  <w:style w:type="numbering" w:customStyle="1" w:styleId="NoList1111">
    <w:name w:val="No List1111"/>
    <w:next w:val="NoList"/>
    <w:uiPriority w:val="99"/>
    <w:semiHidden/>
    <w:unhideWhenUsed/>
    <w:rsid w:val="00F77C9B"/>
  </w:style>
  <w:style w:type="numbering" w:customStyle="1" w:styleId="121">
    <w:name w:val="無清單121"/>
    <w:next w:val="NoList"/>
    <w:uiPriority w:val="99"/>
    <w:semiHidden/>
    <w:unhideWhenUsed/>
    <w:rsid w:val="00F77C9B"/>
  </w:style>
  <w:style w:type="numbering" w:customStyle="1" w:styleId="11110">
    <w:name w:val="無清單1111"/>
    <w:next w:val="NoList"/>
    <w:uiPriority w:val="99"/>
    <w:semiHidden/>
    <w:unhideWhenUsed/>
    <w:rsid w:val="00F77C9B"/>
  </w:style>
  <w:style w:type="numbering" w:customStyle="1" w:styleId="NoList5">
    <w:name w:val="No List5"/>
    <w:next w:val="NoList"/>
    <w:uiPriority w:val="99"/>
    <w:semiHidden/>
    <w:unhideWhenUsed/>
    <w:rsid w:val="00F77C9B"/>
  </w:style>
  <w:style w:type="table" w:customStyle="1" w:styleId="TableGrid6">
    <w:name w:val="Table Grid6"/>
    <w:basedOn w:val="TableNormal"/>
    <w:next w:val="TableGrid"/>
    <w:rsid w:val="00F77C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77C9B"/>
  </w:style>
  <w:style w:type="numbering" w:customStyle="1" w:styleId="122">
    <w:name w:val="リストなし12"/>
    <w:next w:val="NoList"/>
    <w:uiPriority w:val="99"/>
    <w:semiHidden/>
    <w:unhideWhenUsed/>
    <w:rsid w:val="00F77C9B"/>
  </w:style>
  <w:style w:type="table" w:customStyle="1" w:styleId="TableGrid12">
    <w:name w:val="Table Grid12"/>
    <w:basedOn w:val="TableNormal"/>
    <w:next w:val="TableGrid"/>
    <w:uiPriority w:val="39"/>
    <w:rsid w:val="00F77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77C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77C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77C9B"/>
  </w:style>
  <w:style w:type="table" w:customStyle="1" w:styleId="32">
    <w:name w:val="网格型32"/>
    <w:basedOn w:val="TableNormal"/>
    <w:next w:val="TableGrid"/>
    <w:rsid w:val="00F77C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77C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77C9B"/>
  </w:style>
  <w:style w:type="numbering" w:customStyle="1" w:styleId="NoList32">
    <w:name w:val="No List32"/>
    <w:next w:val="NoList"/>
    <w:uiPriority w:val="99"/>
    <w:semiHidden/>
    <w:rsid w:val="00F77C9B"/>
  </w:style>
  <w:style w:type="table" w:customStyle="1" w:styleId="TableGrid42">
    <w:name w:val="Table Grid42"/>
    <w:basedOn w:val="TableNormal"/>
    <w:next w:val="TableGrid"/>
    <w:rsid w:val="00F77C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77C9B"/>
  </w:style>
  <w:style w:type="numbering" w:customStyle="1" w:styleId="130">
    <w:name w:val="無清單13"/>
    <w:next w:val="NoList"/>
    <w:uiPriority w:val="99"/>
    <w:semiHidden/>
    <w:unhideWhenUsed/>
    <w:rsid w:val="00F77C9B"/>
  </w:style>
  <w:style w:type="numbering" w:customStyle="1" w:styleId="1120">
    <w:name w:val="無清單112"/>
    <w:next w:val="NoList"/>
    <w:uiPriority w:val="99"/>
    <w:semiHidden/>
    <w:unhideWhenUsed/>
    <w:rsid w:val="00F77C9B"/>
  </w:style>
  <w:style w:type="table" w:customStyle="1" w:styleId="124">
    <w:name w:val="表格格線12"/>
    <w:basedOn w:val="TableNormal"/>
    <w:next w:val="TableGrid"/>
    <w:rsid w:val="00F77C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77C9B"/>
  </w:style>
  <w:style w:type="numbering" w:customStyle="1" w:styleId="NoList122">
    <w:name w:val="No List122"/>
    <w:next w:val="NoList"/>
    <w:uiPriority w:val="99"/>
    <w:semiHidden/>
    <w:unhideWhenUsed/>
    <w:rsid w:val="00F77C9B"/>
  </w:style>
  <w:style w:type="numbering" w:customStyle="1" w:styleId="1121">
    <w:name w:val="リストなし112"/>
    <w:next w:val="NoList"/>
    <w:uiPriority w:val="99"/>
    <w:semiHidden/>
    <w:unhideWhenUsed/>
    <w:rsid w:val="00F77C9B"/>
  </w:style>
  <w:style w:type="numbering" w:customStyle="1" w:styleId="1122">
    <w:name w:val="无列表112"/>
    <w:next w:val="NoList"/>
    <w:semiHidden/>
    <w:rsid w:val="00F77C9B"/>
  </w:style>
  <w:style w:type="numbering" w:customStyle="1" w:styleId="NoList212">
    <w:name w:val="No List212"/>
    <w:next w:val="NoList"/>
    <w:semiHidden/>
    <w:rsid w:val="00F77C9B"/>
  </w:style>
  <w:style w:type="numbering" w:customStyle="1" w:styleId="NoList312">
    <w:name w:val="No List312"/>
    <w:next w:val="NoList"/>
    <w:uiPriority w:val="99"/>
    <w:semiHidden/>
    <w:rsid w:val="00F77C9B"/>
  </w:style>
  <w:style w:type="numbering" w:customStyle="1" w:styleId="NoList1112">
    <w:name w:val="No List1112"/>
    <w:next w:val="NoList"/>
    <w:uiPriority w:val="99"/>
    <w:semiHidden/>
    <w:unhideWhenUsed/>
    <w:rsid w:val="00F77C9B"/>
  </w:style>
  <w:style w:type="numbering" w:customStyle="1" w:styleId="1220">
    <w:name w:val="無清單122"/>
    <w:next w:val="NoList"/>
    <w:uiPriority w:val="99"/>
    <w:semiHidden/>
    <w:unhideWhenUsed/>
    <w:rsid w:val="00F77C9B"/>
  </w:style>
  <w:style w:type="numbering" w:customStyle="1" w:styleId="11120">
    <w:name w:val="無清單1112"/>
    <w:next w:val="NoList"/>
    <w:uiPriority w:val="99"/>
    <w:semiHidden/>
    <w:unhideWhenUsed/>
    <w:rsid w:val="00F77C9B"/>
  </w:style>
  <w:style w:type="paragraph" w:customStyle="1" w:styleId="Subtitle1">
    <w:name w:val="Subtitle1"/>
    <w:basedOn w:val="Normal"/>
    <w:next w:val="Normal"/>
    <w:uiPriority w:val="11"/>
    <w:qFormat/>
    <w:rsid w:val="00F77C9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F77C9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77C9B"/>
    <w:rPr>
      <w:rFonts w:ascii="Arial" w:hAnsi="Arial"/>
      <w:sz w:val="28"/>
      <w:lang w:val="en-GB" w:eastAsia="ko-KR" w:bidi="ar-SA"/>
    </w:rPr>
  </w:style>
  <w:style w:type="character" w:customStyle="1" w:styleId="CharChar33">
    <w:name w:val="Char Char33"/>
    <w:semiHidden/>
    <w:rsid w:val="00F77C9B"/>
    <w:rPr>
      <w:rFonts w:ascii="Arial" w:hAnsi="Arial"/>
      <w:sz w:val="28"/>
      <w:lang w:val="en-GB" w:eastAsia="ko-KR" w:bidi="ar-SA"/>
    </w:rPr>
  </w:style>
  <w:style w:type="character" w:customStyle="1" w:styleId="CharChar32">
    <w:name w:val="Char Char32"/>
    <w:semiHidden/>
    <w:rsid w:val="00F77C9B"/>
    <w:rPr>
      <w:rFonts w:ascii="Arial" w:hAnsi="Arial"/>
      <w:sz w:val="28"/>
      <w:lang w:val="en-GB" w:eastAsia="ko-KR" w:bidi="ar-SA"/>
    </w:rPr>
  </w:style>
  <w:style w:type="paragraph" w:styleId="IntenseQuote">
    <w:name w:val="Intense Quote"/>
    <w:basedOn w:val="Normal"/>
    <w:next w:val="Normal"/>
    <w:link w:val="IntenseQuoteChar"/>
    <w:uiPriority w:val="30"/>
    <w:qFormat/>
    <w:rsid w:val="005B78D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B78DF"/>
    <w:rPr>
      <w:rFonts w:ascii="Times New Roman" w:eastAsia="SimSu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oleObject" Target="embeddings/oleObject4.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image" Target="media/image7.wmf"/><Relationship Id="rId50" Type="http://schemas.openxmlformats.org/officeDocument/2006/relationships/oleObject" Target="embeddings/oleObject31.bin"/><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5.wmf"/><Relationship Id="rId29" Type="http://schemas.openxmlformats.org/officeDocument/2006/relationships/oleObject" Target="embeddings/oleObject11.bin"/><Relationship Id="rId41" Type="http://schemas.openxmlformats.org/officeDocument/2006/relationships/oleObject" Target="embeddings/oleObject23.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0.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29.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6C6CA-6B92-418D-8C8E-871E494C0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2652</TotalTime>
  <Pages>22</Pages>
  <Words>6119</Words>
  <Characters>32435</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41</cp:revision>
  <cp:lastPrinted>1899-12-31T23:00:00Z</cp:lastPrinted>
  <dcterms:created xsi:type="dcterms:W3CDTF">2019-02-07T10:47:00Z</dcterms:created>
  <dcterms:modified xsi:type="dcterms:W3CDTF">2019-04-01T15:22:00Z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